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55BF60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571DE6" w:rsidRPr="00571DE6">
        <w:rPr>
          <w:b/>
          <w:noProof/>
          <w:sz w:val="24"/>
        </w:rPr>
        <w:t>C4-251</w:t>
      </w:r>
      <w:r w:rsidR="00AE4CDD">
        <w:rPr>
          <w:b/>
          <w:noProof/>
          <w:sz w:val="24"/>
        </w:rPr>
        <w:t>385</w:t>
      </w:r>
    </w:p>
    <w:p w14:paraId="660F5931" w14:textId="567DA233"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AE4CDD">
        <w:rPr>
          <w:b/>
          <w:noProof/>
          <w:sz w:val="24"/>
        </w:rPr>
        <w:tab/>
      </w:r>
      <w:r w:rsidR="00AE4CDD">
        <w:rPr>
          <w:b/>
          <w:noProof/>
          <w:sz w:val="24"/>
        </w:rPr>
        <w:tab/>
      </w:r>
      <w:r w:rsidR="00AE4CDD">
        <w:rPr>
          <w:b/>
          <w:noProof/>
          <w:sz w:val="24"/>
        </w:rPr>
        <w:tab/>
      </w:r>
      <w:r w:rsidR="00AE4CDD">
        <w:rPr>
          <w:b/>
          <w:noProof/>
          <w:sz w:val="24"/>
        </w:rPr>
        <w:tab/>
      </w:r>
      <w:r w:rsidR="00AE4CDD">
        <w:rPr>
          <w:b/>
          <w:noProof/>
          <w:sz w:val="24"/>
        </w:rPr>
        <w:tab/>
      </w:r>
      <w:r w:rsidR="00AE4CDD">
        <w:rPr>
          <w:b/>
          <w:noProof/>
          <w:sz w:val="24"/>
        </w:rPr>
        <w:tab/>
      </w:r>
      <w:r w:rsidR="00AE4CDD">
        <w:rPr>
          <w:b/>
          <w:noProof/>
          <w:sz w:val="24"/>
        </w:rPr>
        <w:tab/>
      </w:r>
      <w:r w:rsidR="00AE4CDD">
        <w:rPr>
          <w:b/>
          <w:noProof/>
          <w:sz w:val="24"/>
        </w:rPr>
        <w:tab/>
      </w:r>
      <w:r w:rsidR="00AE4CDD">
        <w:rPr>
          <w:b/>
          <w:noProof/>
          <w:sz w:val="24"/>
        </w:rPr>
        <w:tab/>
      </w:r>
      <w:r w:rsidR="00AE4CDD">
        <w:rPr>
          <w:b/>
          <w:noProof/>
          <w:sz w:val="24"/>
        </w:rPr>
        <w:tab/>
        <w:t xml:space="preserve">  </w:t>
      </w:r>
      <w:r w:rsidR="00AE4CDD" w:rsidRPr="00AE4CDD">
        <w:rPr>
          <w:bCs/>
          <w:i/>
          <w:iCs/>
          <w:noProof/>
        </w:rPr>
        <w:t xml:space="preserve">Revision of </w:t>
      </w:r>
      <w:r w:rsidR="00AE4CDD" w:rsidRPr="00AE4CDD">
        <w:rPr>
          <w:bCs/>
          <w:i/>
          <w:iCs/>
          <w:noProof/>
        </w:rPr>
        <w:t>C4-251107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CB2A" w:rsidR="001E41F3" w:rsidRPr="00410371" w:rsidRDefault="00571DE6" w:rsidP="00547111">
            <w:pPr>
              <w:pStyle w:val="CRCoverPage"/>
              <w:spacing w:after="0"/>
              <w:rPr>
                <w:noProof/>
              </w:rPr>
            </w:pPr>
            <w:fldSimple w:instr=" DOCPROPERTY  Cr#  \* MERGEFORMAT ">
              <w:r>
                <w:rPr>
                  <w:b/>
                  <w:noProof/>
                  <w:sz w:val="28"/>
                </w:rPr>
                <w:t>095</w:t>
              </w:r>
              <w:r w:rsidR="00954CBF">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A5F4F" w:rsidR="001E41F3" w:rsidRPr="00410371" w:rsidRDefault="00AE4C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EEFCB" w:rsidR="001E41F3" w:rsidRPr="00410371" w:rsidRDefault="005A536E">
            <w:pPr>
              <w:pStyle w:val="CRCoverPage"/>
              <w:spacing w:after="0"/>
              <w:jc w:val="center"/>
              <w:rPr>
                <w:noProof/>
                <w:sz w:val="28"/>
              </w:rPr>
            </w:pPr>
            <w:fldSimple w:instr=" DOCPROPERTY  Version  \* MERGEFORMAT ">
              <w:r>
                <w:rPr>
                  <w:b/>
                  <w:noProof/>
                  <w:sz w:val="28"/>
                </w:rPr>
                <w:t>1</w:t>
              </w:r>
              <w:r w:rsidR="003C2E08">
                <w:rPr>
                  <w:b/>
                  <w:noProof/>
                  <w:sz w:val="28"/>
                </w:rPr>
                <w:t>8</w:t>
              </w:r>
              <w:r>
                <w:rPr>
                  <w:b/>
                  <w:noProof/>
                  <w:sz w:val="28"/>
                </w:rPr>
                <w:t>.</w:t>
              </w:r>
              <w:r w:rsidR="003C2E08">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7039D" w:rsidR="001E41F3" w:rsidRDefault="000A18C5">
            <w:pPr>
              <w:pStyle w:val="CRCoverPage"/>
              <w:spacing w:after="0"/>
              <w:ind w:left="100"/>
              <w:rPr>
                <w:noProof/>
              </w:rPr>
            </w:pPr>
            <w:r>
              <w:t xml:space="preserve">PFCP </w:t>
            </w:r>
            <w:r w:rsidR="006009AE">
              <w:t>corrections</w:t>
            </w:r>
            <w:r w:rsidR="00FC10BF">
              <w:t xml:space="preserve"> for </w:t>
            </w:r>
            <w:r w:rsidR="008F3691">
              <w:t>UE level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E7C7A" w:rsidR="001E41F3" w:rsidRDefault="005A536E">
            <w:pPr>
              <w:pStyle w:val="CRCoverPage"/>
              <w:spacing w:after="0"/>
              <w:ind w:left="100"/>
              <w:rPr>
                <w:noProof/>
              </w:rPr>
            </w:pPr>
            <w:r>
              <w:t>Nokia</w:t>
            </w:r>
            <w:r w:rsidR="00D211DF">
              <w:t>, Ericsson</w:t>
            </w:r>
            <w:r w:rsidR="00AE4CD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EB6A2" w:rsidR="001E41F3" w:rsidRDefault="00FC10BF">
            <w:pPr>
              <w:pStyle w:val="CRCoverPage"/>
              <w:spacing w:after="0"/>
              <w:ind w:left="100"/>
              <w:rPr>
                <w:noProof/>
              </w:rPr>
            </w:pPr>
            <w:fldSimple w:instr=" DOCPROPERTY  RelatedWis  \* MERGEFORMAT ">
              <w:r>
                <w:rPr>
                  <w:rFonts w:hint="eastAsia"/>
                  <w:noProof/>
                  <w:lang w:eastAsia="zh-CN"/>
                </w:rPr>
                <w:t>TEI1</w:t>
              </w:r>
              <w:r>
                <w:rPr>
                  <w:noProof/>
                  <w:lang w:eastAsia="zh-CN"/>
                </w:rPr>
                <w:t>8</w:t>
              </w:r>
              <w:r>
                <w:rPr>
                  <w:rFonts w:hint="eastAsia"/>
                  <w:noProof/>
                  <w:lang w:eastAsia="zh-CN"/>
                </w:rPr>
                <w:t xml:space="preserve">, </w:t>
              </w:r>
              <w:r w:rsidRPr="00452B4B">
                <w:rPr>
                  <w:noProof/>
                  <w:lang w:eastAsia="zh-CN"/>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846B1" w:rsidR="001E41F3" w:rsidRPr="008F3691" w:rsidRDefault="00954CB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BD198" w:rsidR="001E41F3" w:rsidRDefault="005A536E">
            <w:pPr>
              <w:pStyle w:val="CRCoverPage"/>
              <w:spacing w:after="0"/>
              <w:ind w:left="100"/>
              <w:rPr>
                <w:noProof/>
              </w:rPr>
            </w:pPr>
            <w:r>
              <w:t>Rel-1</w:t>
            </w:r>
            <w:r w:rsidR="003832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8BCA4" w14:textId="5A7077C6" w:rsidR="00281C7A" w:rsidRDefault="00281C7A" w:rsidP="004446C7">
            <w:pPr>
              <w:pStyle w:val="CRCoverPage"/>
              <w:spacing w:after="0"/>
              <w:ind w:left="100"/>
            </w:pPr>
            <w:r>
              <w:rPr>
                <w:noProof/>
              </w:rPr>
              <w:t xml:space="preserve">As </w:t>
            </w:r>
            <w:r w:rsidR="00EF7900">
              <w:rPr>
                <w:noProof/>
              </w:rPr>
              <w:t>defined</w:t>
            </w:r>
            <w:r>
              <w:rPr>
                <w:noProof/>
              </w:rPr>
              <w:t xml:space="preserve"> in TS 28.558</w:t>
            </w:r>
            <w:r w:rsidR="00EF7900">
              <w:rPr>
                <w:noProof/>
              </w:rPr>
              <w:t xml:space="preserve"> </w:t>
            </w:r>
            <w:r w:rsidR="00405D5F">
              <w:rPr>
                <w:noProof/>
              </w:rPr>
              <w:t>and</w:t>
            </w:r>
            <w:r w:rsidR="00EF7900">
              <w:rPr>
                <w:noProof/>
              </w:rPr>
              <w:t xml:space="preserve"> TS 32.422</w:t>
            </w:r>
            <w:r>
              <w:rPr>
                <w:noProof/>
              </w:rPr>
              <w:t xml:space="preserve">, </w:t>
            </w:r>
            <w:r w:rsidR="00EF7900">
              <w:rPr>
                <w:noProof/>
              </w:rPr>
              <w:t xml:space="preserve">to perform UE level measurements, </w:t>
            </w:r>
            <w:r>
              <w:rPr>
                <w:noProof/>
              </w:rPr>
              <w:t>t</w:t>
            </w:r>
            <w:r>
              <w:rPr>
                <w:color w:val="000000"/>
                <w:lang w:eastAsia="zh-CN"/>
              </w:rPr>
              <w:t xml:space="preserve">he UPF needs to </w:t>
            </w:r>
            <w:r w:rsidR="00405D5F">
              <w:rPr>
                <w:color w:val="000000"/>
              </w:rPr>
              <w:t>perform</w:t>
            </w:r>
            <w:r w:rsidR="00EF7900">
              <w:rPr>
                <w:color w:val="000000"/>
              </w:rPr>
              <w:t xml:space="preserve"> </w:t>
            </w:r>
            <w:r>
              <w:rPr>
                <w:color w:val="000000"/>
              </w:rPr>
              <w:t xml:space="preserve">per </w:t>
            </w:r>
            <w:r>
              <w:t>QoS Flow per UE</w:t>
            </w:r>
            <w:r>
              <w:rPr>
                <w:color w:val="000000"/>
              </w:rPr>
              <w:t xml:space="preserve"> QoS monitoring </w:t>
            </w:r>
            <w:r>
              <w:t xml:space="preserve">according to the QoS monitoring request received from </w:t>
            </w:r>
            <w:r w:rsidR="00EF7900">
              <w:t xml:space="preserve">the </w:t>
            </w:r>
            <w:r>
              <w:t xml:space="preserve">SMF during </w:t>
            </w:r>
            <w:r w:rsidR="00EF7900">
              <w:t xml:space="preserve">the </w:t>
            </w:r>
            <w:r>
              <w:t>PDU Session Establishment or Modification procedure.</w:t>
            </w:r>
            <w:r w:rsidR="00276C7D">
              <w:t xml:space="preserve"> </w:t>
            </w:r>
          </w:p>
          <w:p w14:paraId="20404C2D" w14:textId="77777777" w:rsidR="00405D5F" w:rsidRDefault="00405D5F" w:rsidP="004446C7">
            <w:pPr>
              <w:pStyle w:val="CRCoverPage"/>
              <w:spacing w:after="0"/>
              <w:ind w:left="100"/>
            </w:pPr>
          </w:p>
          <w:p w14:paraId="74020C1F" w14:textId="73EE150C" w:rsidR="00405D5F" w:rsidRDefault="00405D5F" w:rsidP="00BD72D6">
            <w:pPr>
              <w:pStyle w:val="CRCoverPage"/>
              <w:spacing w:after="0"/>
              <w:ind w:left="100"/>
            </w:pPr>
            <w:r>
              <w:t xml:space="preserve">TS 28.558: </w:t>
            </w:r>
          </w:p>
          <w:p w14:paraId="53500320" w14:textId="77777777" w:rsidR="00405D5F" w:rsidRPr="00405D5F" w:rsidRDefault="00405D5F" w:rsidP="00BD72D6">
            <w:pPr>
              <w:pStyle w:val="Heading5"/>
              <w:overflowPunct w:val="0"/>
              <w:autoSpaceDE w:val="0"/>
              <w:autoSpaceDN w:val="0"/>
              <w:adjustRightInd w:val="0"/>
              <w:ind w:left="1985"/>
              <w:textAlignment w:val="baseline"/>
              <w:rPr>
                <w:rFonts w:cs="Arial"/>
                <w:i/>
                <w:iCs/>
                <w:color w:val="000000"/>
                <w:sz w:val="16"/>
                <w:szCs w:val="16"/>
              </w:rPr>
            </w:pPr>
            <w:bookmarkStart w:id="1" w:name="_Toc187409252"/>
            <w:r w:rsidRPr="00405D5F">
              <w:rPr>
                <w:rFonts w:cs="Arial"/>
                <w:i/>
                <w:iCs/>
                <w:color w:val="000000"/>
                <w:sz w:val="16"/>
                <w:szCs w:val="16"/>
              </w:rPr>
              <w:t>6.2.2.1.1</w:t>
            </w:r>
            <w:r w:rsidRPr="00405D5F">
              <w:rPr>
                <w:rFonts w:cs="Arial"/>
                <w:i/>
                <w:iCs/>
                <w:color w:val="000000"/>
                <w:sz w:val="16"/>
                <w:szCs w:val="16"/>
              </w:rPr>
              <w:tab/>
              <w:t>Average DL packet delay between PSA UPF and UE for a QoS flow</w:t>
            </w:r>
            <w:bookmarkEnd w:id="1"/>
          </w:p>
          <w:p w14:paraId="55C25716" w14:textId="42F1E9FB" w:rsidR="00405D5F" w:rsidRPr="00405D5F" w:rsidRDefault="00405D5F" w:rsidP="00BD72D6">
            <w:pPr>
              <w:pStyle w:val="B1"/>
              <w:ind w:left="852"/>
              <w:rPr>
                <w:rFonts w:ascii="Arial" w:hAnsi="Arial" w:cs="Arial"/>
                <w:i/>
                <w:iCs/>
                <w:color w:val="000000"/>
                <w:sz w:val="16"/>
                <w:szCs w:val="16"/>
                <w:lang w:eastAsia="zh-CN"/>
              </w:rPr>
            </w:pPr>
            <w:r w:rsidRPr="00405D5F">
              <w:rPr>
                <w:rFonts w:ascii="Arial" w:hAnsi="Arial" w:cs="Arial"/>
                <w:i/>
                <w:iCs/>
                <w:color w:val="000000"/>
                <w:sz w:val="16"/>
                <w:szCs w:val="16"/>
                <w:lang w:eastAsia="zh-CN"/>
              </w:rPr>
              <w:t>…</w:t>
            </w:r>
          </w:p>
          <w:p w14:paraId="5D559A1C" w14:textId="3C3198DE" w:rsidR="00405D5F" w:rsidRPr="00405D5F" w:rsidRDefault="00405D5F" w:rsidP="00BD72D6">
            <w:pPr>
              <w:pStyle w:val="B1"/>
              <w:ind w:left="852"/>
              <w:rPr>
                <w:rFonts w:ascii="Arial" w:hAnsi="Arial" w:cs="Arial"/>
                <w:i/>
                <w:iCs/>
                <w:color w:val="000000"/>
                <w:sz w:val="16"/>
                <w:szCs w:val="16"/>
                <w:lang w:eastAsia="zh-CN"/>
              </w:rPr>
            </w:pPr>
            <w:r w:rsidRPr="00405D5F">
              <w:rPr>
                <w:rFonts w:ascii="Arial" w:hAnsi="Arial" w:cs="Arial"/>
                <w:i/>
                <w:iCs/>
                <w:color w:val="000000"/>
                <w:sz w:val="16"/>
                <w:szCs w:val="16"/>
                <w:lang w:eastAsia="zh-CN"/>
              </w:rPr>
              <w:t>c)</w:t>
            </w:r>
            <w:r w:rsidRPr="00405D5F">
              <w:rPr>
                <w:rFonts w:ascii="Arial" w:hAnsi="Arial" w:cs="Arial"/>
                <w:i/>
                <w:iCs/>
                <w:color w:val="000000"/>
                <w:sz w:val="16"/>
                <w:szCs w:val="16"/>
                <w:lang w:eastAsia="zh-CN"/>
              </w:rPr>
              <w:tab/>
            </w:r>
            <w:r w:rsidRPr="00405D5F">
              <w:rPr>
                <w:rFonts w:ascii="Arial" w:hAnsi="Arial" w:cs="Arial"/>
                <w:i/>
                <w:iCs/>
                <w:color w:val="000000"/>
                <w:sz w:val="16"/>
                <w:szCs w:val="16"/>
                <w:highlight w:val="yellow"/>
                <w:lang w:eastAsia="zh-CN"/>
              </w:rPr>
              <w:t>The measurement is obtained by the following method</w:t>
            </w:r>
            <w:r w:rsidRPr="00405D5F">
              <w:rPr>
                <w:rFonts w:ascii="Arial" w:hAnsi="Arial" w:cs="Arial"/>
                <w:i/>
                <w:iCs/>
                <w:color w:val="000000"/>
                <w:sz w:val="16"/>
                <w:szCs w:val="16"/>
                <w:lang w:eastAsia="zh-CN"/>
              </w:rPr>
              <w:t xml:space="preserve">: </w:t>
            </w:r>
          </w:p>
          <w:p w14:paraId="38060761" w14:textId="1B1C1C8E" w:rsidR="00405D5F" w:rsidRPr="00405D5F" w:rsidRDefault="00405D5F" w:rsidP="00BD72D6">
            <w:pPr>
              <w:pStyle w:val="B1"/>
              <w:ind w:left="852" w:firstLine="0"/>
              <w:rPr>
                <w:rFonts w:ascii="Arial" w:hAnsi="Arial" w:cs="Arial"/>
                <w:i/>
                <w:iCs/>
                <w:sz w:val="16"/>
                <w:szCs w:val="16"/>
                <w:lang w:eastAsia="x-none"/>
              </w:rPr>
            </w:pPr>
            <w:r w:rsidRPr="00405D5F">
              <w:rPr>
                <w:rFonts w:ascii="Arial" w:hAnsi="Arial" w:cs="Arial"/>
                <w:i/>
                <w:iCs/>
                <w:color w:val="000000"/>
                <w:sz w:val="16"/>
                <w:szCs w:val="16"/>
                <w:highlight w:val="yellow"/>
                <w:lang w:eastAsia="zh-CN"/>
              </w:rPr>
              <w:t xml:space="preserve">The UPF </w:t>
            </w:r>
            <w:r w:rsidRPr="00405D5F">
              <w:rPr>
                <w:rFonts w:ascii="Arial" w:hAnsi="Arial" w:cs="Arial"/>
                <w:i/>
                <w:iCs/>
                <w:color w:val="000000"/>
                <w:sz w:val="16"/>
                <w:szCs w:val="16"/>
                <w:highlight w:val="yellow"/>
              </w:rPr>
              <w:t xml:space="preserve">performs the per </w:t>
            </w:r>
            <w:r w:rsidRPr="00405D5F">
              <w:rPr>
                <w:rFonts w:ascii="Arial" w:hAnsi="Arial" w:cs="Arial"/>
                <w:i/>
                <w:iCs/>
                <w:sz w:val="16"/>
                <w:szCs w:val="16"/>
                <w:highlight w:val="yellow"/>
              </w:rPr>
              <w:t>QoS Flow per UE</w:t>
            </w:r>
            <w:r w:rsidRPr="00405D5F">
              <w:rPr>
                <w:rFonts w:ascii="Arial" w:hAnsi="Arial" w:cs="Arial"/>
                <w:i/>
                <w:iCs/>
                <w:color w:val="000000"/>
                <w:sz w:val="16"/>
                <w:szCs w:val="16"/>
                <w:highlight w:val="yellow"/>
              </w:rPr>
              <w:t xml:space="preserve"> QoS monitoring </w:t>
            </w:r>
            <w:r w:rsidRPr="00405D5F">
              <w:rPr>
                <w:rFonts w:ascii="Arial" w:hAnsi="Arial" w:cs="Arial"/>
                <w:i/>
                <w:iCs/>
                <w:sz w:val="16"/>
                <w:szCs w:val="16"/>
                <w:highlight w:val="yellow"/>
              </w:rPr>
              <w:t>according to the QoS monitoring request received from SMF during PDU Session Establishment or Modification procedure</w:t>
            </w:r>
            <w:r w:rsidRPr="00405D5F">
              <w:rPr>
                <w:rFonts w:ascii="Arial" w:hAnsi="Arial" w:cs="Arial"/>
                <w:i/>
                <w:iCs/>
                <w:sz w:val="16"/>
                <w:szCs w:val="16"/>
              </w:rPr>
              <w:t xml:space="preserve"> (see TS 23.501 [2])</w:t>
            </w:r>
            <w:r w:rsidRPr="00405D5F">
              <w:rPr>
                <w:rFonts w:ascii="Arial" w:hAnsi="Arial" w:cs="Arial"/>
                <w:i/>
                <w:iCs/>
                <w:color w:val="000000"/>
                <w:sz w:val="16"/>
                <w:szCs w:val="16"/>
              </w:rPr>
              <w:t>.</w:t>
            </w:r>
            <w:r w:rsidR="003C7B9A">
              <w:rPr>
                <w:rFonts w:ascii="Arial" w:hAnsi="Arial" w:cs="Arial"/>
                <w:i/>
                <w:iCs/>
                <w:color w:val="000000"/>
                <w:sz w:val="16"/>
                <w:szCs w:val="16"/>
              </w:rPr>
              <w:t xml:space="preserve"> </w:t>
            </w:r>
            <w:r w:rsidRPr="00405D5F">
              <w:rPr>
                <w:rFonts w:ascii="Arial" w:hAnsi="Arial" w:cs="Arial"/>
                <w:i/>
                <w:iCs/>
                <w:sz w:val="16"/>
                <w:szCs w:val="16"/>
                <w:lang w:eastAsia="x-none"/>
              </w:rPr>
              <w:t xml:space="preserve">PSA UPF creates and sends the monitoring packets to the RAN according to </w:t>
            </w:r>
            <w:r w:rsidRPr="00405D5F">
              <w:rPr>
                <w:rFonts w:ascii="Arial" w:hAnsi="Arial" w:cs="Arial"/>
                <w:i/>
                <w:iCs/>
                <w:sz w:val="16"/>
                <w:szCs w:val="16"/>
              </w:rPr>
              <w:t>QoS monitoring request received from the SMF</w:t>
            </w:r>
            <w:r w:rsidRPr="00405D5F">
              <w:rPr>
                <w:rFonts w:ascii="Arial" w:hAnsi="Arial" w:cs="Arial"/>
                <w:i/>
                <w:iCs/>
                <w:sz w:val="16"/>
                <w:szCs w:val="16"/>
                <w:lang w:eastAsia="x-none"/>
              </w:rPr>
              <w:t xml:space="preserve">. </w:t>
            </w:r>
          </w:p>
          <w:p w14:paraId="6D95EC15" w14:textId="10E8FFD3" w:rsidR="00EF7900" w:rsidRDefault="003C7B9A" w:rsidP="004446C7">
            <w:pPr>
              <w:pStyle w:val="CRCoverPage"/>
              <w:spacing w:after="0"/>
              <w:ind w:left="100"/>
            </w:pPr>
            <w:r>
              <w:rPr>
                <w:color w:val="000000"/>
              </w:rPr>
              <w:t xml:space="preserve">SA5 clarified that </w:t>
            </w:r>
            <w:r w:rsidR="00EF7900">
              <w:t xml:space="preserve">QoS monitoring (to perform UE level measurements) is </w:t>
            </w:r>
            <w:r>
              <w:t xml:space="preserve">not triggered at the SMF by </w:t>
            </w:r>
            <w:r w:rsidR="00EF7900">
              <w:t>the PCF</w:t>
            </w:r>
            <w:r w:rsidR="0002214F">
              <w:t xml:space="preserve"> – see SA5</w:t>
            </w:r>
            <w:r>
              <w:t xml:space="preserve"> </w:t>
            </w:r>
            <w:r w:rsidR="00EF7900">
              <w:t>Reply LS (</w:t>
            </w:r>
            <w:r w:rsidR="00EF7900" w:rsidRPr="00A53351">
              <w:rPr>
                <w:lang w:val="en-IN"/>
              </w:rPr>
              <w:t>C4-24501</w:t>
            </w:r>
            <w:r w:rsidR="00EF7900">
              <w:rPr>
                <w:lang w:val="en-IN"/>
              </w:rPr>
              <w:t>4</w:t>
            </w:r>
            <w:r w:rsidR="00EF7900">
              <w:t>)</w:t>
            </w:r>
            <w:r w:rsidR="00405D5F">
              <w:t>:</w:t>
            </w:r>
          </w:p>
          <w:p w14:paraId="7F0522E3" w14:textId="77777777" w:rsidR="00405D5F" w:rsidRDefault="00405D5F" w:rsidP="004446C7">
            <w:pPr>
              <w:pStyle w:val="CRCoverPage"/>
              <w:spacing w:after="0"/>
              <w:ind w:left="100"/>
            </w:pPr>
          </w:p>
          <w:p w14:paraId="41C7CE9D" w14:textId="57F39853" w:rsidR="00405D5F" w:rsidRPr="00405D5F" w:rsidRDefault="00405D5F" w:rsidP="00405D5F">
            <w:pPr>
              <w:pStyle w:val="CRCoverPage"/>
              <w:ind w:left="284"/>
              <w:rPr>
                <w:i/>
                <w:iCs/>
                <w:sz w:val="16"/>
                <w:szCs w:val="16"/>
              </w:rPr>
            </w:pPr>
            <w:r w:rsidRPr="00405D5F">
              <w:rPr>
                <w:b/>
                <w:bCs/>
                <w:i/>
                <w:iCs/>
                <w:sz w:val="16"/>
                <w:szCs w:val="16"/>
                <w:highlight w:val="yellow"/>
              </w:rPr>
              <w:t>Q1</w:t>
            </w:r>
            <w:proofErr w:type="gramStart"/>
            <w:r w:rsidRPr="00405D5F">
              <w:rPr>
                <w:b/>
                <w:bCs/>
                <w:i/>
                <w:iCs/>
                <w:sz w:val="16"/>
                <w:szCs w:val="16"/>
                <w:highlight w:val="yellow"/>
              </w:rPr>
              <w:t>:  “</w:t>
            </w:r>
            <w:proofErr w:type="gramEnd"/>
            <w:r w:rsidRPr="00405D5F">
              <w:rPr>
                <w:b/>
                <w:bCs/>
                <w:i/>
                <w:iCs/>
                <w:sz w:val="16"/>
                <w:szCs w:val="16"/>
                <w:highlight w:val="yellow"/>
              </w:rPr>
              <w:t>How is the 5GC UE level measurements collection on SMF triggered/activated?</w:t>
            </w:r>
          </w:p>
          <w:p w14:paraId="294E33E1" w14:textId="77777777" w:rsidR="00405D5F" w:rsidRPr="00405D5F" w:rsidRDefault="00405D5F" w:rsidP="00405D5F">
            <w:pPr>
              <w:pStyle w:val="CRCoverPage"/>
              <w:ind w:left="284"/>
              <w:rPr>
                <w:i/>
                <w:iCs/>
                <w:sz w:val="16"/>
                <w:szCs w:val="16"/>
              </w:rPr>
            </w:pPr>
            <w:r w:rsidRPr="00405D5F">
              <w:rPr>
                <w:i/>
                <w:iCs/>
                <w:sz w:val="16"/>
                <w:szCs w:val="16"/>
                <w:highlight w:val="yellow"/>
              </w:rPr>
              <w:t>According to 3GPP TS28.558</w:t>
            </w:r>
            <w:r w:rsidRPr="00405D5F">
              <w:rPr>
                <w:i/>
                <w:iCs/>
                <w:sz w:val="16"/>
                <w:szCs w:val="16"/>
              </w:rPr>
              <w:t>:</w:t>
            </w:r>
          </w:p>
          <w:p w14:paraId="38290638" w14:textId="77777777" w:rsidR="00405D5F" w:rsidRPr="00405D5F" w:rsidRDefault="00405D5F" w:rsidP="00405D5F">
            <w:pPr>
              <w:pStyle w:val="CRCoverPage"/>
              <w:ind w:left="284"/>
              <w:rPr>
                <w:i/>
                <w:iCs/>
                <w:sz w:val="16"/>
                <w:szCs w:val="16"/>
              </w:rPr>
            </w:pPr>
            <w:r w:rsidRPr="00405D5F">
              <w:rPr>
                <w:i/>
                <w:iCs/>
                <w:sz w:val="16"/>
                <w:szCs w:val="16"/>
              </w:rPr>
              <w:t xml:space="preserve">“The QoS monitoring can be initiated on SMF by management system via </w:t>
            </w:r>
            <w:proofErr w:type="spellStart"/>
            <w:r w:rsidRPr="00405D5F">
              <w:rPr>
                <w:i/>
                <w:iCs/>
                <w:sz w:val="16"/>
                <w:szCs w:val="16"/>
              </w:rPr>
              <w:t>QFQoSMonitoringControl</w:t>
            </w:r>
            <w:proofErr w:type="spellEnd"/>
            <w:r w:rsidRPr="00405D5F">
              <w:rPr>
                <w:i/>
                <w:iCs/>
                <w:sz w:val="16"/>
                <w:szCs w:val="16"/>
              </w:rPr>
              <w:t xml:space="preserve"> MOI (see TS 28.541 [3]), or by PCF via QoS Monitoring policy included in the PCC rule provisioning (see TS 23.503 [4]).”</w:t>
            </w:r>
          </w:p>
          <w:p w14:paraId="18E07720" w14:textId="77777777" w:rsidR="00405D5F" w:rsidRPr="00405D5F" w:rsidRDefault="00405D5F" w:rsidP="00405D5F">
            <w:pPr>
              <w:pStyle w:val="CRCoverPage"/>
              <w:ind w:left="284"/>
              <w:rPr>
                <w:i/>
                <w:iCs/>
                <w:sz w:val="16"/>
                <w:szCs w:val="16"/>
              </w:rPr>
            </w:pPr>
            <w:r w:rsidRPr="00405D5F">
              <w:rPr>
                <w:b/>
                <w:bCs/>
                <w:i/>
                <w:iCs/>
                <w:sz w:val="16"/>
                <w:szCs w:val="16"/>
                <w:highlight w:val="yellow"/>
              </w:rPr>
              <w:t>Based on the definition, the 5GC UE level measurements collection on SMF is triggered/activated by management system or by PCF</w:t>
            </w:r>
            <w:r w:rsidRPr="00405D5F">
              <w:rPr>
                <w:i/>
                <w:iCs/>
                <w:sz w:val="16"/>
                <w:szCs w:val="16"/>
              </w:rPr>
              <w:t xml:space="preserve">. </w:t>
            </w:r>
          </w:p>
          <w:p w14:paraId="7646C5DD" w14:textId="77777777" w:rsidR="00405D5F" w:rsidRPr="00405D5F" w:rsidRDefault="00405D5F" w:rsidP="00405D5F">
            <w:pPr>
              <w:pStyle w:val="CRCoverPage"/>
              <w:ind w:left="284"/>
              <w:rPr>
                <w:i/>
                <w:iCs/>
                <w:sz w:val="16"/>
                <w:szCs w:val="16"/>
              </w:rPr>
            </w:pPr>
            <w:r w:rsidRPr="00405D5F">
              <w:rPr>
                <w:i/>
                <w:iCs/>
                <w:sz w:val="16"/>
                <w:szCs w:val="16"/>
              </w:rPr>
              <w:t>According to clause 4.1.2.18 of 3GPP TS32.422:</w:t>
            </w:r>
          </w:p>
          <w:p w14:paraId="142194D1" w14:textId="77777777" w:rsidR="00405D5F" w:rsidRPr="00405D5F" w:rsidRDefault="00405D5F" w:rsidP="00405D5F">
            <w:pPr>
              <w:pStyle w:val="CRCoverPage"/>
              <w:ind w:left="284"/>
              <w:rPr>
                <w:i/>
                <w:iCs/>
                <w:sz w:val="16"/>
                <w:szCs w:val="16"/>
              </w:rPr>
            </w:pPr>
            <w:r w:rsidRPr="00405D5F">
              <w:rPr>
                <w:i/>
                <w:iCs/>
                <w:sz w:val="16"/>
                <w:szCs w:val="16"/>
              </w:rPr>
              <w:t xml:space="preserve">“For the </w:t>
            </w:r>
            <w:proofErr w:type="spellStart"/>
            <w:r w:rsidRPr="00405D5F">
              <w:rPr>
                <w:i/>
                <w:iCs/>
                <w:sz w:val="16"/>
                <w:szCs w:val="16"/>
              </w:rPr>
              <w:t>signaling</w:t>
            </w:r>
            <w:proofErr w:type="spellEnd"/>
            <w:r w:rsidRPr="00405D5F">
              <w:rPr>
                <w:i/>
                <w:iCs/>
                <w:sz w:val="16"/>
                <w:szCs w:val="16"/>
              </w:rPr>
              <w:t xml:space="preserve">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405D5F">
              <w:rPr>
                <w:i/>
                <w:iCs/>
                <w:sz w:val="16"/>
                <w:szCs w:val="16"/>
              </w:rPr>
              <w:t>Nudm_UECM_Registration</w:t>
            </w:r>
            <w:proofErr w:type="spellEnd"/>
            <w:r w:rsidRPr="00405D5F">
              <w:rPr>
                <w:i/>
                <w:iCs/>
                <w:sz w:val="16"/>
                <w:szCs w:val="16"/>
              </w:rPr>
              <w:t xml:space="preserve"> procedure”</w:t>
            </w:r>
          </w:p>
          <w:p w14:paraId="6756CE32" w14:textId="77777777" w:rsidR="00405D5F" w:rsidRPr="00405D5F" w:rsidRDefault="00405D5F" w:rsidP="00405D5F">
            <w:pPr>
              <w:pStyle w:val="CRCoverPage"/>
              <w:ind w:left="284"/>
              <w:rPr>
                <w:i/>
                <w:iCs/>
                <w:sz w:val="16"/>
                <w:szCs w:val="16"/>
              </w:rPr>
            </w:pPr>
            <w:r w:rsidRPr="00405D5F">
              <w:rPr>
                <w:b/>
                <w:bCs/>
                <w:i/>
                <w:iCs/>
                <w:sz w:val="16"/>
                <w:szCs w:val="16"/>
              </w:rPr>
              <w:lastRenderedPageBreak/>
              <w:t>However, it means the 5GC UE level measurements collection on SMF is triggered/activated by obtaining trace control and configuration parameter from UDM.”</w:t>
            </w:r>
          </w:p>
          <w:p w14:paraId="08313DD1" w14:textId="77777777" w:rsidR="00405D5F" w:rsidRPr="00405D5F" w:rsidRDefault="00405D5F" w:rsidP="00405D5F">
            <w:pPr>
              <w:pStyle w:val="CRCoverPage"/>
              <w:ind w:left="284"/>
              <w:rPr>
                <w:i/>
                <w:iCs/>
                <w:sz w:val="16"/>
                <w:szCs w:val="16"/>
              </w:rPr>
            </w:pPr>
            <w:r w:rsidRPr="00405D5F">
              <w:rPr>
                <w:b/>
                <w:bCs/>
                <w:i/>
                <w:iCs/>
                <w:sz w:val="16"/>
                <w:szCs w:val="16"/>
                <w:highlight w:val="yellow"/>
              </w:rPr>
              <w:t>SA5’s answer: SA5 will only keep the measurements collection activation specified in TS 32.422 to avoid the conflict and confusion. The attached SA5 CR (S5-24</w:t>
            </w:r>
            <w:r w:rsidRPr="00405D5F">
              <w:rPr>
                <w:b/>
                <w:bCs/>
                <w:i/>
                <w:iCs/>
                <w:sz w:val="16"/>
                <w:szCs w:val="16"/>
                <w:highlight w:val="yellow"/>
                <w:lang w:val="en-US"/>
              </w:rPr>
              <w:t>3627</w:t>
            </w:r>
            <w:r w:rsidRPr="00405D5F">
              <w:rPr>
                <w:b/>
                <w:bCs/>
                <w:i/>
                <w:iCs/>
                <w:sz w:val="16"/>
                <w:szCs w:val="16"/>
                <w:highlight w:val="yellow"/>
              </w:rPr>
              <w:t>) to remove the activation mechanism in TS 28.558 has been agreed in SA5</w:t>
            </w:r>
            <w:r w:rsidRPr="00405D5F">
              <w:rPr>
                <w:b/>
                <w:bCs/>
                <w:i/>
                <w:iCs/>
                <w:sz w:val="16"/>
                <w:szCs w:val="16"/>
              </w:rPr>
              <w:t xml:space="preserve">. </w:t>
            </w:r>
          </w:p>
          <w:p w14:paraId="5A8705C3" w14:textId="77777777" w:rsidR="00405D5F" w:rsidRPr="00405D5F" w:rsidRDefault="00405D5F" w:rsidP="004446C7">
            <w:pPr>
              <w:pStyle w:val="CRCoverPage"/>
              <w:spacing w:after="0"/>
              <w:ind w:left="100"/>
            </w:pPr>
          </w:p>
          <w:p w14:paraId="6331000B" w14:textId="77777777" w:rsidR="00405D5F" w:rsidRDefault="00405D5F" w:rsidP="004446C7">
            <w:pPr>
              <w:pStyle w:val="CRCoverPage"/>
              <w:spacing w:after="0"/>
              <w:ind w:left="100"/>
            </w:pPr>
            <w:r>
              <w:t>T</w:t>
            </w:r>
            <w:r w:rsidR="00EF7900">
              <w:t>his entails that</w:t>
            </w:r>
            <w:r>
              <w:t>:</w:t>
            </w:r>
            <w:r w:rsidR="00EF7900">
              <w:t xml:space="preserve"> </w:t>
            </w:r>
          </w:p>
          <w:p w14:paraId="23A3DAA6" w14:textId="77777777" w:rsidR="00405D5F" w:rsidRDefault="00405D5F" w:rsidP="001354E0">
            <w:pPr>
              <w:pStyle w:val="CRCoverPage"/>
              <w:spacing w:after="0"/>
            </w:pPr>
          </w:p>
          <w:p w14:paraId="62C24B05" w14:textId="5B05C41D" w:rsidR="00405D5F" w:rsidRDefault="005474F2" w:rsidP="00405D5F">
            <w:pPr>
              <w:pStyle w:val="CRCoverPage"/>
              <w:numPr>
                <w:ilvl w:val="0"/>
                <w:numId w:val="20"/>
              </w:numPr>
              <w:spacing w:after="0"/>
            </w:pPr>
            <w:r>
              <w:t>U</w:t>
            </w:r>
            <w:r w:rsidR="00405D5F" w:rsidRPr="00405D5F">
              <w:t>pon receiving the request to collect UE level measurement</w:t>
            </w:r>
            <w:r w:rsidR="001354E0">
              <w:t>s</w:t>
            </w:r>
            <w:r>
              <w:t xml:space="preserve"> </w:t>
            </w:r>
            <w:r w:rsidRPr="00961DCB">
              <w:rPr>
                <w:i/>
                <w:iCs/>
              </w:rPr>
              <w:t xml:space="preserve">(from UDM for </w:t>
            </w:r>
            <w:proofErr w:type="spellStart"/>
            <w:r w:rsidRPr="00961DCB">
              <w:rPr>
                <w:i/>
                <w:iCs/>
              </w:rPr>
              <w:t>signaling</w:t>
            </w:r>
            <w:proofErr w:type="spellEnd"/>
            <w:r w:rsidRPr="00961DCB">
              <w:rPr>
                <w:i/>
                <w:iCs/>
              </w:rPr>
              <w:t>-based trace activation, or from OAM for management-based trace activation)</w:t>
            </w:r>
            <w:r w:rsidR="00405D5F" w:rsidRPr="00405D5F">
              <w:t xml:space="preserve">, the SMF should activate QoS </w:t>
            </w:r>
            <w:r>
              <w:t>m</w:t>
            </w:r>
            <w:r w:rsidR="00405D5F" w:rsidRPr="00405D5F">
              <w:t xml:space="preserve">onitoring in </w:t>
            </w:r>
            <w:r w:rsidR="001354E0">
              <w:t xml:space="preserve">NG-RAN and </w:t>
            </w:r>
            <w:r w:rsidR="00405D5F" w:rsidRPr="00405D5F">
              <w:t>UPF for th</w:t>
            </w:r>
            <w:r w:rsidR="001354E0">
              <w:t>e</w:t>
            </w:r>
            <w:r w:rsidR="00405D5F" w:rsidRPr="00405D5F">
              <w:t xml:space="preserve"> PDU session</w:t>
            </w:r>
            <w:r w:rsidR="001354E0">
              <w:t>.</w:t>
            </w:r>
            <w:r w:rsidR="009E518E">
              <w:t xml:space="preserve"> </w:t>
            </w:r>
          </w:p>
          <w:p w14:paraId="68C47FE2" w14:textId="77777777" w:rsidR="001354E0" w:rsidRDefault="001354E0" w:rsidP="001354E0">
            <w:pPr>
              <w:pStyle w:val="CRCoverPage"/>
              <w:spacing w:after="0"/>
              <w:ind w:left="820"/>
            </w:pPr>
          </w:p>
          <w:p w14:paraId="6D954DC3" w14:textId="62CFD222" w:rsidR="00405D5F" w:rsidRDefault="009E518E" w:rsidP="00405D5F">
            <w:pPr>
              <w:pStyle w:val="CRCoverPage"/>
              <w:numPr>
                <w:ilvl w:val="0"/>
                <w:numId w:val="20"/>
              </w:numPr>
              <w:spacing w:after="0"/>
            </w:pPr>
            <w:r>
              <w:t xml:space="preserve">Details of how the SMF activates QoS monitoring for UE level measurements </w:t>
            </w:r>
            <w:r w:rsidR="005474F2">
              <w:t>in</w:t>
            </w:r>
            <w:r>
              <w:t xml:space="preserve"> UPF need to be specified. </w:t>
            </w:r>
            <w:r w:rsidR="005474F2">
              <w:t xml:space="preserve">This includes enhancing the existing </w:t>
            </w:r>
            <w:r w:rsidR="00C92DEB">
              <w:t xml:space="preserve">QoS monitoring </w:t>
            </w:r>
            <w:r w:rsidR="005474F2">
              <w:t xml:space="preserve">procedure </w:t>
            </w:r>
            <w:r w:rsidR="001354E0">
              <w:t xml:space="preserve">to </w:t>
            </w:r>
            <w:r w:rsidR="009B41E3">
              <w:t xml:space="preserve">support performing QoS monitoring in UPF without sending QoS monitoring reports to the </w:t>
            </w:r>
            <w:r w:rsidR="00405D5F" w:rsidRPr="00405D5F">
              <w:t xml:space="preserve">SMF </w:t>
            </w:r>
            <w:r w:rsidR="009B41E3">
              <w:t>or</w:t>
            </w:r>
            <w:r w:rsidR="001354E0">
              <w:t xml:space="preserve"> </w:t>
            </w:r>
            <w:r w:rsidR="00405D5F" w:rsidRPr="00405D5F">
              <w:t>local AF/NEF</w:t>
            </w:r>
            <w:r w:rsidR="001354E0">
              <w:t>.</w:t>
            </w:r>
          </w:p>
          <w:p w14:paraId="7DB70700" w14:textId="77777777" w:rsidR="009E518E" w:rsidRDefault="009E518E" w:rsidP="009E518E">
            <w:pPr>
              <w:pStyle w:val="CRCoverPage"/>
              <w:spacing w:after="0"/>
              <w:ind w:left="820"/>
            </w:pPr>
          </w:p>
          <w:p w14:paraId="4ADF235A" w14:textId="3FAAB7E9" w:rsidR="009E518E" w:rsidRDefault="009E518E" w:rsidP="00405D5F">
            <w:pPr>
              <w:pStyle w:val="CRCoverPage"/>
              <w:numPr>
                <w:ilvl w:val="0"/>
                <w:numId w:val="20"/>
              </w:numPr>
              <w:spacing w:after="0"/>
            </w:pPr>
            <w:r>
              <w:t>An SMF and UPF that supports UE level measurements shall support the QoS monitoring feature.</w:t>
            </w:r>
          </w:p>
          <w:p w14:paraId="708AA7DE" w14:textId="3AC35A45" w:rsidR="004446C7" w:rsidRDefault="004446C7" w:rsidP="009B41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1695046A" w:rsidR="00B1077D" w:rsidRDefault="00C92DEB" w:rsidP="00B1077D">
            <w:pPr>
              <w:pStyle w:val="CRCoverPage"/>
              <w:spacing w:after="0"/>
              <w:ind w:left="100"/>
              <w:rPr>
                <w:noProof/>
              </w:rPr>
            </w:pPr>
            <w:r>
              <w:rPr>
                <w:noProof/>
              </w:rPr>
              <w:t xml:space="preserve">PFCP requirements and protocol extensions are specified to enable the SMF to activate </w:t>
            </w:r>
            <w:r>
              <w:rPr>
                <w:color w:val="000000"/>
              </w:rPr>
              <w:t xml:space="preserve">per </w:t>
            </w:r>
            <w:r>
              <w:t>QoS Flow per UE</w:t>
            </w:r>
            <w:r>
              <w:rPr>
                <w:color w:val="000000"/>
              </w:rPr>
              <w:t xml:space="preserve"> QoS monitoring for UE level measurements.</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E8DDB" w:rsidR="001E41F3" w:rsidRDefault="004825AB">
            <w:pPr>
              <w:pStyle w:val="CRCoverPage"/>
              <w:spacing w:after="0"/>
              <w:ind w:left="100"/>
              <w:rPr>
                <w:noProof/>
              </w:rPr>
            </w:pPr>
            <w:r>
              <w:rPr>
                <w:lang w:eastAsia="zh-CN"/>
              </w:rPr>
              <w:t>UE level measurements cannot be activated in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D492" w:rsidR="001E41F3" w:rsidRPr="0032117A" w:rsidRDefault="0032117A" w:rsidP="00571DE6">
            <w:pPr>
              <w:pStyle w:val="CRCoverPage"/>
              <w:spacing w:after="0"/>
              <w:ind w:left="100"/>
              <w:rPr>
                <w:lang w:eastAsia="zh-CN"/>
              </w:rPr>
            </w:pPr>
            <w:r w:rsidRPr="0032117A">
              <w:rPr>
                <w:lang w:eastAsia="zh-CN"/>
              </w:rPr>
              <w:t xml:space="preserve">5.2.8, 5.15A.1, </w:t>
            </w:r>
            <w:r w:rsidR="00375F41">
              <w:rPr>
                <w:lang w:eastAsia="zh-CN"/>
              </w:rPr>
              <w:t xml:space="preserve">5.39.1, </w:t>
            </w:r>
            <w:r w:rsidRPr="0032117A">
              <w:rPr>
                <w:lang w:eastAsia="zh-CN"/>
              </w:rPr>
              <w:t>5.39.3.2, 5.39.4, 7.5.2.9,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5B46F" w:rsidR="008863B9" w:rsidRDefault="00AE4CDD">
            <w:pPr>
              <w:pStyle w:val="CRCoverPage"/>
              <w:spacing w:after="0"/>
              <w:ind w:left="100"/>
              <w:rPr>
                <w:noProof/>
              </w:rPr>
            </w:pPr>
            <w:r>
              <w:rPr>
                <w:noProof/>
              </w:rPr>
              <w:t>Rev. 1: Huawei added as co-source. One typo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06CE1F" w14:textId="77777777" w:rsidR="002849D0" w:rsidRPr="00441CD0" w:rsidRDefault="002849D0" w:rsidP="002849D0">
      <w:pPr>
        <w:pStyle w:val="Heading3"/>
        <w:rPr>
          <w:lang w:val="en-US"/>
        </w:rPr>
      </w:pPr>
      <w:bookmarkStart w:id="2" w:name="_Toc192839289"/>
      <w:bookmarkStart w:id="3" w:name="_Toc155291487"/>
      <w:bookmarkStart w:id="4" w:name="_Toc192839369"/>
      <w:r w:rsidRPr="00441CD0">
        <w:rPr>
          <w:lang w:val="en-US"/>
        </w:rPr>
        <w:t>5.2.8</w:t>
      </w:r>
      <w:r w:rsidRPr="00441CD0">
        <w:rPr>
          <w:lang w:val="en-US"/>
        </w:rPr>
        <w:tab/>
        <w:t>Session Reporting Rule Handling</w:t>
      </w:r>
      <w:bookmarkEnd w:id="2"/>
    </w:p>
    <w:p w14:paraId="701E393A" w14:textId="77777777" w:rsidR="002849D0" w:rsidRPr="00441CD0" w:rsidRDefault="002849D0" w:rsidP="002849D0">
      <w:pPr>
        <w:pStyle w:val="Heading4"/>
        <w:rPr>
          <w:lang w:val="en-US"/>
        </w:rPr>
      </w:pPr>
      <w:bookmarkStart w:id="5" w:name="_CR5_2_8_1"/>
      <w:bookmarkStart w:id="6" w:name="_Toc27490529"/>
      <w:bookmarkStart w:id="7" w:name="_Toc27556822"/>
      <w:bookmarkStart w:id="8" w:name="_Toc27723739"/>
      <w:bookmarkStart w:id="9" w:name="_Toc36030804"/>
      <w:bookmarkStart w:id="10" w:name="_Toc36042724"/>
      <w:bookmarkStart w:id="11" w:name="_Toc36814048"/>
      <w:bookmarkStart w:id="12" w:name="_Toc44688893"/>
      <w:bookmarkStart w:id="13" w:name="_Toc44923647"/>
      <w:bookmarkStart w:id="14" w:name="_Toc51860615"/>
      <w:bookmarkStart w:id="15" w:name="_Toc57930382"/>
      <w:bookmarkStart w:id="16" w:name="_Toc57931012"/>
      <w:bookmarkStart w:id="17" w:name="_Toc155291410"/>
      <w:bookmarkStart w:id="18" w:name="_Toc192839290"/>
      <w:bookmarkEnd w:id="5"/>
      <w:r w:rsidRPr="00441CD0">
        <w:rPr>
          <w:lang w:val="en-US"/>
        </w:rPr>
        <w:t>5.2.8.1</w:t>
      </w:r>
      <w:r w:rsidRPr="00441CD0">
        <w:rPr>
          <w:lang w:val="en-US"/>
        </w:rPr>
        <w:tab/>
        <w:t>General</w:t>
      </w:r>
      <w:bookmarkEnd w:id="6"/>
      <w:bookmarkEnd w:id="7"/>
      <w:bookmarkEnd w:id="8"/>
      <w:bookmarkEnd w:id="9"/>
      <w:bookmarkEnd w:id="10"/>
      <w:bookmarkEnd w:id="11"/>
      <w:bookmarkEnd w:id="12"/>
      <w:bookmarkEnd w:id="13"/>
      <w:bookmarkEnd w:id="14"/>
      <w:bookmarkEnd w:id="15"/>
      <w:bookmarkEnd w:id="16"/>
      <w:bookmarkEnd w:id="17"/>
      <w:bookmarkEnd w:id="18"/>
    </w:p>
    <w:p w14:paraId="01D2C0FD" w14:textId="77777777" w:rsidR="006C1927" w:rsidRPr="00441CD0" w:rsidRDefault="006C1927" w:rsidP="006C1927">
      <w:pPr>
        <w:rPr>
          <w:lang w:val="en-US"/>
        </w:rPr>
      </w:pPr>
      <w:r w:rsidRPr="00441CD0">
        <w:rPr>
          <w:lang w:val="en-US"/>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0D424EEE" w14:textId="77777777" w:rsidR="006C1927" w:rsidRPr="00441CD0" w:rsidRDefault="006C1927" w:rsidP="006C1927">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43DAA999" w14:textId="77777777" w:rsidR="006C1927" w:rsidRPr="00441CD0" w:rsidRDefault="006C1927" w:rsidP="006C1927">
      <w:pPr>
        <w:pStyle w:val="B1"/>
        <w:rPr>
          <w:lang w:val="en-US"/>
        </w:rPr>
      </w:pPr>
      <w:r w:rsidRPr="00441CD0">
        <w:rPr>
          <w:noProof/>
        </w:rPr>
        <w:t>-</w:t>
      </w:r>
      <w:r w:rsidRPr="00441CD0">
        <w:rPr>
          <w:noProof/>
        </w:rPr>
        <w:tab/>
      </w:r>
      <w:r>
        <w:rPr>
          <w:noProof/>
        </w:rPr>
        <w:t>P</w:t>
      </w:r>
      <w:r w:rsidRPr="00441CD0">
        <w:rPr>
          <w:noProof/>
        </w:rPr>
        <w:t xml:space="preserve">er QoS flow QoS </w:t>
      </w:r>
      <w:r w:rsidRPr="00441CD0">
        <w:rPr>
          <w:lang w:val="en-US"/>
        </w:rPr>
        <w:t>Monitoring</w:t>
      </w:r>
      <w:r>
        <w:rPr>
          <w:lang w:val="en-US"/>
        </w:rPr>
        <w:t xml:space="preserve"> and </w:t>
      </w:r>
      <w:r w:rsidRPr="00441CD0">
        <w:rPr>
          <w:lang w:val="en-US"/>
        </w:rPr>
        <w:t>Report</w:t>
      </w:r>
      <w:r>
        <w:rPr>
          <w:lang w:val="en-US"/>
        </w:rPr>
        <w:t>ing</w:t>
      </w:r>
      <w:r w:rsidRPr="00441CD0">
        <w:rPr>
          <w:lang w:val="en-US"/>
        </w:rPr>
        <w:t xml:space="preserve">, </w:t>
      </w:r>
      <w:r w:rsidRPr="00441CD0">
        <w:t>as specified in clause</w:t>
      </w:r>
      <w:r>
        <w:t>s</w:t>
      </w:r>
      <w:r w:rsidRPr="00441CD0">
        <w:t> </w:t>
      </w:r>
      <w:r>
        <w:t>5.45 and</w:t>
      </w:r>
      <w:r w:rsidRPr="00441CD0">
        <w:t xml:space="preserve"> 5.33.3.2</w:t>
      </w:r>
      <w:r>
        <w:t xml:space="preserve"> </w:t>
      </w:r>
      <w:r w:rsidRPr="00441CD0">
        <w:t>of 3GPP TS 23.501 [28]</w:t>
      </w:r>
      <w:r w:rsidRPr="00441CD0">
        <w:rPr>
          <w:lang w:val="en-US"/>
        </w:rPr>
        <w:t>.</w:t>
      </w:r>
    </w:p>
    <w:p w14:paraId="36A938B3" w14:textId="77777777" w:rsidR="006C1927" w:rsidRPr="00441CD0" w:rsidRDefault="006C1927" w:rsidP="006C1927">
      <w:pPr>
        <w:pStyle w:val="B1"/>
        <w:rPr>
          <w:lang w:val="en-US"/>
        </w:rPr>
      </w:pPr>
      <w:r>
        <w:rPr>
          <w:rFonts w:eastAsia="DengXian" w:hint="eastAsia"/>
          <w:lang w:val="en-US" w:eastAsia="zh-CN"/>
        </w:rPr>
        <w:t>-</w:t>
      </w:r>
      <w:r>
        <w:rPr>
          <w:rFonts w:eastAsia="DengXian"/>
          <w:lang w:val="en-US" w:eastAsia="zh-CN"/>
        </w:rPr>
        <w:tab/>
        <w:t xml:space="preserve">Per QoS Flow </w:t>
      </w:r>
      <w:r>
        <w:rPr>
          <w:rFonts w:hint="eastAsia"/>
          <w:lang w:eastAsia="zh-CN"/>
        </w:rPr>
        <w:t>Traffic</w:t>
      </w:r>
      <w:r>
        <w:t xml:space="preserve"> Parameter</w:t>
      </w:r>
      <w:r>
        <w:rPr>
          <w:rFonts w:eastAsia="DengXian"/>
          <w:lang w:val="en-US" w:eastAsia="zh-CN"/>
        </w:rPr>
        <w:t xml:space="preserve"> Measurement Report, as specified in clause</w:t>
      </w:r>
      <w:r>
        <w:rPr>
          <w:rFonts w:eastAsia="DengXian"/>
        </w:rPr>
        <w:t> 5.8.5.11 of 3GPP TS 23.501 [28]</w:t>
      </w:r>
      <w:r>
        <w:rPr>
          <w:rFonts w:eastAsia="DengXian"/>
          <w:lang w:val="en-US"/>
        </w:rPr>
        <w:t>.</w:t>
      </w:r>
    </w:p>
    <w:p w14:paraId="2366003A" w14:textId="024F2FAF" w:rsidR="002849D0" w:rsidRPr="00441CD0" w:rsidRDefault="002849D0" w:rsidP="002849D0">
      <w:pPr>
        <w:pStyle w:val="B1"/>
        <w:rPr>
          <w:lang w:val="en-US"/>
        </w:rPr>
      </w:pPr>
      <w:ins w:id="19" w:author="Bruno Landais" w:date="2025-03-18T09:24:00Z" w16du:dateUtc="2025-03-18T08:24:00Z">
        <w:r>
          <w:rPr>
            <w:rFonts w:eastAsia="DengXian"/>
            <w:lang w:val="en-US"/>
          </w:rPr>
          <w:t>-</w:t>
        </w:r>
        <w:r>
          <w:rPr>
            <w:rFonts w:eastAsia="DengXian"/>
            <w:lang w:val="en-US"/>
          </w:rPr>
          <w:tab/>
        </w:r>
      </w:ins>
      <w:ins w:id="20" w:author="Bruno Landais" w:date="2025-03-18T09:25:00Z" w16du:dateUtc="2025-03-18T08:25:00Z">
        <w:r>
          <w:rPr>
            <w:rFonts w:eastAsia="DengXian"/>
            <w:lang w:val="en-US"/>
          </w:rPr>
          <w:t xml:space="preserve">UE level measurements, as specified in </w:t>
        </w:r>
        <w:r w:rsidRPr="00441CD0">
          <w:t>3GPP TS 32.422 [35</w:t>
        </w:r>
        <w:r>
          <w:t xml:space="preserve">] and </w:t>
        </w:r>
      </w:ins>
      <w:ins w:id="21" w:author="Bruno Landais" w:date="2025-03-18T09:26:00Z" w16du:dateUtc="2025-03-18T08:26:00Z">
        <w:r w:rsidRPr="00F11966">
          <w:t>3GPP TS </w:t>
        </w:r>
        <w:r>
          <w:rPr>
            <w:rFonts w:hint="eastAsia"/>
            <w:lang w:eastAsia="zh-CN"/>
          </w:rPr>
          <w:t>28</w:t>
        </w:r>
        <w:r w:rsidRPr="00F11966">
          <w:t>.</w:t>
        </w:r>
        <w:r>
          <w:rPr>
            <w:rFonts w:hint="eastAsia"/>
            <w:lang w:eastAsia="zh-CN"/>
          </w:rPr>
          <w:t>558</w:t>
        </w:r>
        <w:r w:rsidRPr="00F11966">
          <w:rPr>
            <w:lang w:eastAsia="zh-CN"/>
          </w:rPr>
          <w:t> </w:t>
        </w:r>
        <w:r>
          <w:t>[88].</w:t>
        </w:r>
      </w:ins>
    </w:p>
    <w:p w14:paraId="339B3D49" w14:textId="77777777" w:rsidR="002849D0" w:rsidRPr="00441CD0" w:rsidRDefault="002849D0" w:rsidP="002849D0">
      <w:pPr>
        <w:pStyle w:val="Heading4"/>
        <w:rPr>
          <w:lang w:val="en-US"/>
        </w:rPr>
      </w:pPr>
      <w:bookmarkStart w:id="22" w:name="_CR5_2_8_2"/>
      <w:bookmarkStart w:id="23" w:name="_Toc27490530"/>
      <w:bookmarkStart w:id="24" w:name="_Toc27556823"/>
      <w:bookmarkStart w:id="25" w:name="_Toc27723740"/>
      <w:bookmarkStart w:id="26" w:name="_Toc36030805"/>
      <w:bookmarkStart w:id="27" w:name="_Toc36042725"/>
      <w:bookmarkStart w:id="28" w:name="_Toc36814049"/>
      <w:bookmarkStart w:id="29" w:name="_Toc44688894"/>
      <w:bookmarkStart w:id="30" w:name="_Toc44923648"/>
      <w:bookmarkStart w:id="31" w:name="_Toc51860616"/>
      <w:bookmarkStart w:id="32" w:name="_Toc57930383"/>
      <w:bookmarkStart w:id="33" w:name="_Toc57931013"/>
      <w:bookmarkStart w:id="34" w:name="_Toc155291411"/>
      <w:bookmarkStart w:id="35" w:name="_Toc192839291"/>
      <w:bookmarkEnd w:id="22"/>
      <w:r w:rsidRPr="00441CD0">
        <w:rPr>
          <w:lang w:val="en-US"/>
        </w:rPr>
        <w:t>5.2.8.2</w:t>
      </w:r>
      <w:r w:rsidRPr="00441CD0">
        <w:rPr>
          <w:lang w:val="en-US"/>
        </w:rPr>
        <w:tab/>
        <w:t>Provisioning of Session Reporting Rule in the UP function</w:t>
      </w:r>
      <w:bookmarkEnd w:id="23"/>
      <w:bookmarkEnd w:id="24"/>
      <w:bookmarkEnd w:id="25"/>
      <w:bookmarkEnd w:id="26"/>
      <w:bookmarkEnd w:id="27"/>
      <w:bookmarkEnd w:id="28"/>
      <w:bookmarkEnd w:id="29"/>
      <w:bookmarkEnd w:id="30"/>
      <w:bookmarkEnd w:id="31"/>
      <w:bookmarkEnd w:id="32"/>
      <w:bookmarkEnd w:id="33"/>
      <w:bookmarkEnd w:id="34"/>
      <w:bookmarkEnd w:id="35"/>
    </w:p>
    <w:p w14:paraId="658AED10" w14:textId="77777777" w:rsidR="002849D0" w:rsidRPr="00441CD0" w:rsidRDefault="002849D0" w:rsidP="002849D0">
      <w:pPr>
        <w:pStyle w:val="Heading5"/>
        <w:rPr>
          <w:lang w:eastAsia="zh-CN"/>
        </w:rPr>
      </w:pPr>
      <w:bookmarkStart w:id="36" w:name="_CR5_2_8_2_1"/>
      <w:bookmarkStart w:id="37" w:name="_Toc27490531"/>
      <w:bookmarkStart w:id="38" w:name="_Toc27556824"/>
      <w:bookmarkStart w:id="39" w:name="_Toc27723741"/>
      <w:bookmarkStart w:id="40" w:name="_Toc36030806"/>
      <w:bookmarkStart w:id="41" w:name="_Toc36042726"/>
      <w:bookmarkStart w:id="42" w:name="_Toc36814050"/>
      <w:bookmarkStart w:id="43" w:name="_Toc44688895"/>
      <w:bookmarkStart w:id="44" w:name="_Toc44923649"/>
      <w:bookmarkStart w:id="45" w:name="_Toc51860617"/>
      <w:bookmarkStart w:id="46" w:name="_Toc57930384"/>
      <w:bookmarkStart w:id="47" w:name="_Toc57931014"/>
      <w:bookmarkStart w:id="48" w:name="_Toc155291412"/>
      <w:bookmarkStart w:id="49" w:name="_Toc192839292"/>
      <w:bookmarkEnd w:id="36"/>
      <w:r w:rsidRPr="00441CD0">
        <w:rPr>
          <w:lang w:eastAsia="zh-CN"/>
        </w:rPr>
        <w:t>5.2.8.2.1</w:t>
      </w:r>
      <w:r w:rsidRPr="00441CD0">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bookmarkEnd w:id="49"/>
    </w:p>
    <w:p w14:paraId="1DB56CF6" w14:textId="12C2ECB1" w:rsidR="002849D0" w:rsidRDefault="002849D0" w:rsidP="002849D0">
      <w:pPr>
        <w:rPr>
          <w:lang w:eastAsia="zh-CN"/>
        </w:rPr>
      </w:pPr>
      <w:r w:rsidRPr="00441CD0">
        <w:rPr>
          <w:lang w:eastAsia="zh-CN"/>
        </w:rPr>
        <w:t xml:space="preserve">When provisioning an SRR, the CP function shall provide control information identifying the events that the UPF is requested to detect and report. </w:t>
      </w:r>
      <w:r>
        <w:rPr>
          <w:lang w:eastAsia="zh-CN"/>
        </w:rPr>
        <w:t xml:space="preserve">If </w:t>
      </w:r>
      <w:r>
        <w:t>Direct Reporting of QoS monitoring events to Local NEF or AF</w:t>
      </w:r>
      <w:r w:rsidRPr="00441CD0">
        <w:rPr>
          <w:lang w:eastAsia="zh-CN"/>
        </w:rPr>
        <w:t xml:space="preserve"> </w:t>
      </w:r>
      <w:r>
        <w:rPr>
          <w:lang w:eastAsia="zh-CN"/>
        </w:rPr>
        <w:t>is supported and required, the CP function shall also provide Direct Reporting Information in the SRR (see clause 5.33.5).</w:t>
      </w:r>
      <w:ins w:id="50" w:author="Bruno Landais" w:date="2025-03-18T09:26:00Z" w16du:dateUtc="2025-03-18T08:26:00Z">
        <w:r>
          <w:rPr>
            <w:lang w:eastAsia="zh-CN"/>
          </w:rPr>
          <w:t xml:space="preserve"> For UE level measurements, the CP functio</w:t>
        </w:r>
      </w:ins>
      <w:ins w:id="51" w:author="Bruno Landais" w:date="2025-03-18T09:27:00Z" w16du:dateUtc="2025-03-18T08:27:00Z">
        <w:r>
          <w:rPr>
            <w:lang w:eastAsia="zh-CN"/>
          </w:rPr>
          <w:t xml:space="preserve">n shall also provide the </w:t>
        </w:r>
      </w:ins>
      <w:ins w:id="52" w:author="Bruno Landais" w:date="2025-03-19T13:47:00Z" w16du:dateUtc="2025-03-19T12:47:00Z">
        <w:r w:rsidR="000624D2">
          <w:rPr>
            <w:lang w:eastAsia="zh-CN"/>
          </w:rPr>
          <w:t>Reporting Control Information</w:t>
        </w:r>
      </w:ins>
      <w:ins w:id="53" w:author="Bruno Landais" w:date="2025-03-18T09:27:00Z" w16du:dateUtc="2025-03-18T08:27:00Z">
        <w:r>
          <w:rPr>
            <w:lang w:eastAsia="zh-CN"/>
          </w:rPr>
          <w:t xml:space="preserve"> in the SRR </w:t>
        </w:r>
      </w:ins>
      <w:ins w:id="54" w:author="Bruno Landais" w:date="2025-03-19T14:10:00Z" w16du:dateUtc="2025-03-19T13:10:00Z">
        <w:r w:rsidR="00E72435">
          <w:rPr>
            <w:lang w:eastAsia="zh-CN"/>
          </w:rPr>
          <w:t>to indicate that the measurements shall be sent to the trace collect</w:t>
        </w:r>
      </w:ins>
      <w:ins w:id="55" w:author="Bruno Landais" w:date="2025-03-19T14:19:00Z" w16du:dateUtc="2025-03-19T13:19:00Z">
        <w:r w:rsidR="00507901">
          <w:rPr>
            <w:lang w:eastAsia="zh-CN"/>
          </w:rPr>
          <w:t>ion</w:t>
        </w:r>
      </w:ins>
      <w:ins w:id="56" w:author="Bruno Landais" w:date="2025-03-19T14:10:00Z" w16du:dateUtc="2025-03-19T13:10:00Z">
        <w:r w:rsidR="00E72435">
          <w:rPr>
            <w:lang w:eastAsia="zh-CN"/>
          </w:rPr>
          <w:t xml:space="preserve"> entity </w:t>
        </w:r>
      </w:ins>
      <w:ins w:id="57" w:author="Bruno Landais" w:date="2025-03-18T09:27:00Z" w16du:dateUtc="2025-03-18T08:27:00Z">
        <w:r>
          <w:rPr>
            <w:lang w:eastAsia="zh-CN"/>
          </w:rPr>
          <w:t>(see clause 5.15A.1).</w:t>
        </w:r>
      </w:ins>
    </w:p>
    <w:p w14:paraId="5421CD4B" w14:textId="77777777" w:rsidR="002849D0" w:rsidRDefault="002849D0" w:rsidP="002849D0">
      <w:pPr>
        <w:rPr>
          <w:lang w:eastAsia="zh-CN"/>
        </w:rPr>
      </w:pPr>
      <w:r w:rsidRPr="00441CD0">
        <w:rPr>
          <w:lang w:eastAsia="zh-CN"/>
        </w:rPr>
        <w:t>The CP function may modify an SRR in the PFCP Session Modification Request message.</w:t>
      </w:r>
    </w:p>
    <w:p w14:paraId="2FCD8B5E" w14:textId="250FE17C" w:rsidR="002849D0" w:rsidRPr="00ED493B" w:rsidRDefault="002849D0" w:rsidP="002849D0">
      <w:pPr>
        <w:rPr>
          <w:rFonts w:eastAsia="Batang"/>
          <w:noProof/>
          <w:lang w:eastAsia="ko-KR"/>
        </w:rPr>
      </w:pPr>
      <w:r w:rsidRPr="00441CD0">
        <w:rPr>
          <w:lang w:val="en-US"/>
        </w:rPr>
        <w:t>The CP function may request the UP function to stop the detection and reporting of specific events</w:t>
      </w:r>
      <w:r w:rsidR="00A87573">
        <w:rPr>
          <w:lang w:val="en-US"/>
        </w:rPr>
        <w:t xml:space="preserve"> </w:t>
      </w:r>
      <w:r w:rsidRPr="00441CD0">
        <w:rPr>
          <w:lang w:val="en-US"/>
        </w:rPr>
        <w:t>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p>
    <w:p w14:paraId="7B6855CF" w14:textId="77777777" w:rsidR="002849D0" w:rsidRPr="00441CD0" w:rsidRDefault="002849D0" w:rsidP="002849D0">
      <w:pPr>
        <w:pStyle w:val="Heading4"/>
        <w:rPr>
          <w:lang w:val="en-US"/>
        </w:rPr>
      </w:pPr>
      <w:bookmarkStart w:id="58" w:name="_CR5_2_8_3"/>
      <w:bookmarkStart w:id="59" w:name="_Toc27490532"/>
      <w:bookmarkStart w:id="60" w:name="_Toc27556825"/>
      <w:bookmarkStart w:id="61" w:name="_Toc27723742"/>
      <w:bookmarkStart w:id="62" w:name="_Toc36030807"/>
      <w:bookmarkStart w:id="63" w:name="_Toc36042727"/>
      <w:bookmarkStart w:id="64" w:name="_Toc36814051"/>
      <w:bookmarkStart w:id="65" w:name="_Toc44688896"/>
      <w:bookmarkStart w:id="66" w:name="_Toc44923650"/>
      <w:bookmarkStart w:id="67" w:name="_Toc51860618"/>
      <w:bookmarkStart w:id="68" w:name="_Toc57930385"/>
      <w:bookmarkStart w:id="69" w:name="_Toc57931015"/>
      <w:bookmarkStart w:id="70" w:name="_Toc155291413"/>
      <w:bookmarkStart w:id="71" w:name="_Toc192839293"/>
      <w:bookmarkEnd w:id="58"/>
      <w:r w:rsidRPr="00441CD0">
        <w:rPr>
          <w:lang w:val="en-US"/>
        </w:rPr>
        <w:t>5.2.8.3</w:t>
      </w:r>
      <w:r w:rsidRPr="00441CD0">
        <w:rPr>
          <w:lang w:val="en-US"/>
        </w:rPr>
        <w:tab/>
        <w:t>Reporting of Session Report to the CP function</w:t>
      </w:r>
      <w:bookmarkEnd w:id="59"/>
      <w:bookmarkEnd w:id="60"/>
      <w:bookmarkEnd w:id="61"/>
      <w:bookmarkEnd w:id="62"/>
      <w:bookmarkEnd w:id="63"/>
      <w:bookmarkEnd w:id="64"/>
      <w:bookmarkEnd w:id="65"/>
      <w:bookmarkEnd w:id="66"/>
      <w:bookmarkEnd w:id="67"/>
      <w:bookmarkEnd w:id="68"/>
      <w:bookmarkEnd w:id="69"/>
      <w:bookmarkEnd w:id="70"/>
      <w:bookmarkEnd w:id="71"/>
    </w:p>
    <w:p w14:paraId="6CB0DD08" w14:textId="77777777" w:rsidR="002849D0" w:rsidRPr="00441CD0" w:rsidRDefault="002849D0" w:rsidP="002849D0">
      <w:pPr>
        <w:pStyle w:val="Heading5"/>
        <w:rPr>
          <w:lang w:eastAsia="zh-CN"/>
        </w:rPr>
      </w:pPr>
      <w:bookmarkStart w:id="72" w:name="_CR5_2_8_3_1"/>
      <w:bookmarkStart w:id="73" w:name="_Toc27490533"/>
      <w:bookmarkStart w:id="74" w:name="_Toc27556826"/>
      <w:bookmarkStart w:id="75" w:name="_Toc27723743"/>
      <w:bookmarkStart w:id="76" w:name="_Toc36030808"/>
      <w:bookmarkStart w:id="77" w:name="_Toc36042728"/>
      <w:bookmarkStart w:id="78" w:name="_Toc36814052"/>
      <w:bookmarkStart w:id="79" w:name="_Toc44688897"/>
      <w:bookmarkStart w:id="80" w:name="_Toc44923651"/>
      <w:bookmarkStart w:id="81" w:name="_Toc51860619"/>
      <w:bookmarkStart w:id="82" w:name="_Toc57930386"/>
      <w:bookmarkStart w:id="83" w:name="_Toc57931016"/>
      <w:bookmarkStart w:id="84" w:name="_Toc155291414"/>
      <w:bookmarkStart w:id="85" w:name="_Toc192839294"/>
      <w:bookmarkEnd w:id="72"/>
      <w:r w:rsidRPr="00441CD0">
        <w:rPr>
          <w:lang w:eastAsia="zh-CN"/>
        </w:rPr>
        <w:t>5.2.8.3.1</w:t>
      </w:r>
      <w:r w:rsidRPr="00441CD0">
        <w:rPr>
          <w:lang w:eastAsia="zh-CN"/>
        </w:rPr>
        <w:tab/>
        <w:t>General</w:t>
      </w:r>
      <w:bookmarkEnd w:id="73"/>
      <w:bookmarkEnd w:id="74"/>
      <w:bookmarkEnd w:id="75"/>
      <w:bookmarkEnd w:id="76"/>
      <w:bookmarkEnd w:id="77"/>
      <w:bookmarkEnd w:id="78"/>
      <w:bookmarkEnd w:id="79"/>
      <w:bookmarkEnd w:id="80"/>
      <w:bookmarkEnd w:id="81"/>
      <w:bookmarkEnd w:id="82"/>
      <w:bookmarkEnd w:id="83"/>
      <w:bookmarkEnd w:id="84"/>
      <w:bookmarkEnd w:id="85"/>
    </w:p>
    <w:p w14:paraId="581C7F67" w14:textId="17DA32FB" w:rsidR="002849D0" w:rsidRPr="00441CD0" w:rsidRDefault="002849D0" w:rsidP="002849D0">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r>
        <w:rPr>
          <w:lang w:val="en-US"/>
        </w:rPr>
        <w:t xml:space="preserve">, unless </w:t>
      </w:r>
      <w:r>
        <w:t xml:space="preserve">Direct Reporting of QoS monitoring events to Local NEF or AF applies </w:t>
      </w:r>
      <w:r>
        <w:rPr>
          <w:lang w:eastAsia="zh-CN"/>
        </w:rPr>
        <w:t>(see clause 5.33.5)</w:t>
      </w:r>
      <w:ins w:id="86" w:author="Bruno Landais" w:date="2025-03-19T14:13:00Z" w16du:dateUtc="2025-03-19T13:13:00Z">
        <w:r w:rsidR="00B4620C" w:rsidRPr="00B4620C">
          <w:rPr>
            <w:lang w:eastAsia="zh-CN"/>
          </w:rPr>
          <w:t xml:space="preserve"> </w:t>
        </w:r>
        <w:r w:rsidR="00B4620C">
          <w:rPr>
            <w:lang w:eastAsia="zh-CN"/>
          </w:rPr>
          <w:t xml:space="preserve">or the CP function </w:t>
        </w:r>
      </w:ins>
      <w:ins w:id="87" w:author="Bruno Landais" w:date="2025-03-19T14:15:00Z" w16du:dateUtc="2025-03-19T13:15:00Z">
        <w:r w:rsidR="00B4620C">
          <w:rPr>
            <w:lang w:eastAsia="zh-CN"/>
          </w:rPr>
          <w:t xml:space="preserve">instructed the UP function to send </w:t>
        </w:r>
      </w:ins>
      <w:ins w:id="88" w:author="Bruno Landais" w:date="2025-03-19T14:19:00Z" w16du:dateUtc="2025-03-19T13:19:00Z">
        <w:r w:rsidR="00507901">
          <w:rPr>
            <w:lang w:eastAsia="zh-CN"/>
          </w:rPr>
          <w:t xml:space="preserve">the </w:t>
        </w:r>
      </w:ins>
      <w:ins w:id="89" w:author="Bruno Landais" w:date="2025-03-19T14:15:00Z" w16du:dateUtc="2025-03-19T13:15:00Z">
        <w:r w:rsidR="00B4620C">
          <w:rPr>
            <w:lang w:eastAsia="zh-CN"/>
          </w:rPr>
          <w:t>reports to the tr</w:t>
        </w:r>
      </w:ins>
      <w:ins w:id="90" w:author="Bruno Landais" w:date="2025-03-19T14:16:00Z" w16du:dateUtc="2025-03-19T13:16:00Z">
        <w:r w:rsidR="00B4620C">
          <w:rPr>
            <w:lang w:eastAsia="zh-CN"/>
          </w:rPr>
          <w:t>a</w:t>
        </w:r>
      </w:ins>
      <w:ins w:id="91" w:author="Bruno Landais" w:date="2025-03-19T14:15:00Z" w16du:dateUtc="2025-03-19T13:15:00Z">
        <w:r w:rsidR="00B4620C">
          <w:rPr>
            <w:lang w:eastAsia="zh-CN"/>
          </w:rPr>
          <w:t>ce collect</w:t>
        </w:r>
      </w:ins>
      <w:ins w:id="92" w:author="Bruno Landais" w:date="2025-03-19T14:18:00Z" w16du:dateUtc="2025-03-19T13:18:00Z">
        <w:r w:rsidR="00507901">
          <w:rPr>
            <w:lang w:eastAsia="zh-CN"/>
          </w:rPr>
          <w:t>i</w:t>
        </w:r>
      </w:ins>
      <w:ins w:id="93" w:author="Bruno Landais" w:date="2025-03-19T14:19:00Z" w16du:dateUtc="2025-03-19T13:19:00Z">
        <w:r w:rsidR="00507901">
          <w:rPr>
            <w:lang w:eastAsia="zh-CN"/>
          </w:rPr>
          <w:t>on</w:t>
        </w:r>
      </w:ins>
      <w:ins w:id="94" w:author="Bruno Landais" w:date="2025-03-19T14:15:00Z" w16du:dateUtc="2025-03-19T13:15:00Z">
        <w:r w:rsidR="00B4620C">
          <w:rPr>
            <w:lang w:eastAsia="zh-CN"/>
          </w:rPr>
          <w:t xml:space="preserve"> entity </w:t>
        </w:r>
      </w:ins>
      <w:ins w:id="95" w:author="Bruno Landais" w:date="2025-03-19T14:16:00Z" w16du:dateUtc="2025-03-19T13:16:00Z">
        <w:r w:rsidR="00B4620C">
          <w:rPr>
            <w:lang w:eastAsia="zh-CN"/>
          </w:rPr>
          <w:t>using the</w:t>
        </w:r>
      </w:ins>
      <w:ins w:id="96" w:author="Bruno Landais" w:date="2025-03-19T14:13:00Z" w16du:dateUtc="2025-03-19T13:13:00Z">
        <w:r w:rsidR="00B4620C">
          <w:rPr>
            <w:lang w:eastAsia="zh-CN"/>
          </w:rPr>
          <w:t xml:space="preserve"> Reporting Control Information IE</w:t>
        </w:r>
      </w:ins>
      <w:ins w:id="97" w:author="Bruno Landais" w:date="2025-03-19T14:17:00Z" w16du:dateUtc="2025-03-19T13:17:00Z">
        <w:r w:rsidR="00B4620C">
          <w:rPr>
            <w:lang w:eastAsia="zh-CN"/>
          </w:rPr>
          <w:t xml:space="preserve"> (</w:t>
        </w:r>
        <w:r w:rsidR="00B4620C">
          <w:t>see clause 5.15A.1)</w:t>
        </w:r>
      </w:ins>
      <w:r w:rsidRPr="00441CD0">
        <w:rPr>
          <w:lang w:val="en-US"/>
        </w:rPr>
        <w:t>.</w:t>
      </w:r>
    </w:p>
    <w:p w14:paraId="717602AC" w14:textId="745515ED" w:rsidR="002849D0" w:rsidRPr="00441CD0" w:rsidDel="00B4620C" w:rsidRDefault="002849D0" w:rsidP="002849D0">
      <w:pPr>
        <w:rPr>
          <w:del w:id="98" w:author="Bruno Landais" w:date="2025-03-19T14:17:00Z" w16du:dateUtc="2025-03-19T13:17:00Z"/>
        </w:rPr>
      </w:pPr>
      <w:r w:rsidRPr="00441CD0">
        <w:rPr>
          <w:lang w:val="en-US"/>
        </w:rPr>
        <w:t>Upon generating a session report for an SRR towards the CP function</w:t>
      </w:r>
      <w:ins w:id="99" w:author="Bruno Landais" w:date="2025-03-19T14:18:00Z" w16du:dateUtc="2025-03-19T13:18:00Z">
        <w:r w:rsidR="00507901">
          <w:rPr>
            <w:lang w:val="en-US"/>
          </w:rPr>
          <w:t>,</w:t>
        </w:r>
      </w:ins>
      <w:r w:rsidRPr="000B3F6B">
        <w:rPr>
          <w:lang w:val="en-US"/>
        </w:rPr>
        <w:t xml:space="preserve"> </w:t>
      </w:r>
      <w:r>
        <w:rPr>
          <w:lang w:val="en-US"/>
        </w:rPr>
        <w:t xml:space="preserve">or towards the Local NEF or AF </w:t>
      </w:r>
      <w:r>
        <w:t>if Direct Reporting of QoS monitoring event applies</w:t>
      </w:r>
      <w:ins w:id="100" w:author="Bruno Landais" w:date="2025-03-19T14:18:00Z" w16du:dateUtc="2025-03-19T13:18:00Z">
        <w:r w:rsidR="00507901">
          <w:t>, or towards the trace collecti</w:t>
        </w:r>
      </w:ins>
      <w:ins w:id="101" w:author="Bruno Landais" w:date="2025-03-19T14:19:00Z" w16du:dateUtc="2025-03-19T13:19:00Z">
        <w:r w:rsidR="00507901">
          <w:t>on</w:t>
        </w:r>
      </w:ins>
      <w:ins w:id="102" w:author="Bruno Landais" w:date="2025-03-19T14:18:00Z" w16du:dateUtc="2025-03-19T13:18:00Z">
        <w:r w:rsidR="00507901">
          <w:t xml:space="preserve"> entity</w:t>
        </w:r>
      </w:ins>
      <w:r w:rsidRPr="00441CD0">
        <w:rPr>
          <w:lang w:val="en-US"/>
        </w:rPr>
        <w:t xml:space="preserve">, the UP function shall </w:t>
      </w:r>
      <w:r w:rsidRPr="00441CD0">
        <w:t>continue to apply all the provisioned SRR(s), until getting any further instruction from the CP function.</w:t>
      </w:r>
    </w:p>
    <w:p w14:paraId="264A6B65" w14:textId="77777777" w:rsidR="002849D0" w:rsidRDefault="002849D0" w:rsidP="008D633A">
      <w:pPr>
        <w:pStyle w:val="Heading2"/>
        <w:rPr>
          <w:lang w:val="en-US"/>
        </w:rPr>
      </w:pPr>
      <w:bookmarkStart w:id="103" w:name="_CR5_2_9"/>
      <w:bookmarkEnd w:id="103"/>
    </w:p>
    <w:p w14:paraId="201F69C9" w14:textId="4593904A" w:rsidR="00E035BE" w:rsidRPr="006B5418" w:rsidRDefault="00E035BE" w:rsidP="00E0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7838F" w14:textId="77777777" w:rsidR="008D633A" w:rsidRPr="00441CD0" w:rsidRDefault="008D633A" w:rsidP="008D633A">
      <w:pPr>
        <w:pStyle w:val="Heading2"/>
      </w:pPr>
      <w:bookmarkStart w:id="104" w:name="_Toc192839370"/>
      <w:bookmarkEnd w:id="3"/>
      <w:bookmarkEnd w:id="4"/>
      <w:r w:rsidRPr="00441CD0">
        <w:t>5.</w:t>
      </w:r>
      <w:r w:rsidRPr="00441CD0">
        <w:rPr>
          <w:lang w:val="en-US"/>
        </w:rPr>
        <w:t>15</w:t>
      </w:r>
      <w:r>
        <w:rPr>
          <w:lang w:val="en-US"/>
        </w:rPr>
        <w:t>A</w:t>
      </w:r>
      <w:r w:rsidRPr="00441CD0">
        <w:tab/>
      </w:r>
      <w:r w:rsidRPr="00C5314A">
        <w:t>UE level measurement</w:t>
      </w:r>
      <w:r>
        <w:t xml:space="preserve"> </w:t>
      </w:r>
      <w:r w:rsidRPr="00441CD0">
        <w:t>(De)Activation</w:t>
      </w:r>
      <w:bookmarkEnd w:id="104"/>
    </w:p>
    <w:p w14:paraId="763EC888" w14:textId="77777777" w:rsidR="008D633A" w:rsidRDefault="008D633A" w:rsidP="008D633A">
      <w:pPr>
        <w:pStyle w:val="Heading3"/>
      </w:pPr>
      <w:bookmarkStart w:id="105" w:name="_Toc192839371"/>
      <w:r w:rsidRPr="00441CD0">
        <w:t>5.</w:t>
      </w:r>
      <w:r>
        <w:t>15A</w:t>
      </w:r>
      <w:r w:rsidRPr="00441CD0">
        <w:t>.1</w:t>
      </w:r>
      <w:r w:rsidRPr="00441CD0">
        <w:tab/>
        <w:t>General</w:t>
      </w:r>
      <w:bookmarkEnd w:id="105"/>
    </w:p>
    <w:p w14:paraId="61A00376" w14:textId="3E55201B" w:rsidR="008D633A" w:rsidRDefault="008D633A" w:rsidP="008D633A">
      <w:pPr>
        <w:rPr>
          <w:ins w:id="106" w:author="Bruno Landais" w:date="2025-03-17T13:17:00Z" w16du:dateUtc="2025-03-17T12:17:00Z"/>
        </w:rPr>
      </w:pPr>
      <w:r>
        <w:t xml:space="preserve">A UP function that supports UE level measurements shall set the ULM flag in the </w:t>
      </w:r>
      <w:proofErr w:type="gramStart"/>
      <w:r>
        <w:t>UP Function</w:t>
      </w:r>
      <w:proofErr w:type="gramEnd"/>
      <w:r>
        <w:t xml:space="preserve"> Feature IE. If so, the UP function shall support being instructed to activate/deactivate UE level measurement only, as specified in </w:t>
      </w:r>
      <w:ins w:id="107" w:author="Bruno Landais" w:date="2025-03-18T09:57:00Z" w16du:dateUtc="2025-03-18T08:57:00Z">
        <w:r w:rsidR="00B2733D">
          <w:t>this cl</w:t>
        </w:r>
      </w:ins>
      <w:ins w:id="108" w:author="Bruno Landais" w:date="2025-03-18T09:58:00Z" w16du:dateUtc="2025-03-18T08:58:00Z">
        <w:r w:rsidR="00B2733D">
          <w:t>a</w:t>
        </w:r>
      </w:ins>
      <w:ins w:id="109" w:author="Bruno Landais" w:date="2025-03-18T09:57:00Z" w16du:dateUtc="2025-03-18T08:57:00Z">
        <w:r w:rsidR="00B2733D">
          <w:t xml:space="preserve">use and </w:t>
        </w:r>
      </w:ins>
      <w:ins w:id="110" w:author="Bruno Landais" w:date="2025-03-18T09:58:00Z" w16du:dateUtc="2025-03-18T08:58:00Z">
        <w:r w:rsidR="00B2733D">
          <w:t xml:space="preserve">in </w:t>
        </w:r>
      </w:ins>
      <w:r>
        <w:t>clause 5.15A.2.</w:t>
      </w:r>
      <w:ins w:id="111" w:author="Bruno Landais" w:date="2025-03-17T13:17:00Z" w16du:dateUtc="2025-03-17T12:17:00Z">
        <w:r w:rsidR="00DC6623">
          <w:t xml:space="preserve"> </w:t>
        </w:r>
      </w:ins>
    </w:p>
    <w:p w14:paraId="28513CCA" w14:textId="2D265C54" w:rsidR="00DC6623" w:rsidRDefault="00DC6623" w:rsidP="008D633A">
      <w:ins w:id="112" w:author="Bruno Landais" w:date="2025-03-17T13:19:00Z" w16du:dateUtc="2025-03-17T12:19:00Z">
        <w:r>
          <w:t>A UP</w:t>
        </w:r>
      </w:ins>
      <w:ins w:id="113" w:author="Bruno Landais" w:date="2025-03-17T13:21:00Z" w16du:dateUtc="2025-03-17T12:21:00Z">
        <w:r>
          <w:t xml:space="preserve"> function</w:t>
        </w:r>
      </w:ins>
      <w:ins w:id="114" w:author="Bruno Landais" w:date="2025-03-17T13:19:00Z" w16du:dateUtc="2025-03-17T12:19:00Z">
        <w:r>
          <w:t xml:space="preserve"> </w:t>
        </w:r>
      </w:ins>
      <w:ins w:id="115" w:author="Bruno Landais" w:date="2025-03-17T13:20:00Z" w16du:dateUtc="2025-03-17T12:20:00Z">
        <w:r>
          <w:t>that</w:t>
        </w:r>
      </w:ins>
      <w:ins w:id="116" w:author="Bruno Landais" w:date="2025-03-17T13:19:00Z" w16du:dateUtc="2025-03-17T12:19:00Z">
        <w:r>
          <w:t xml:space="preserve"> s</w:t>
        </w:r>
      </w:ins>
      <w:ins w:id="117" w:author="Bruno Landais" w:date="2025-03-17T13:20:00Z" w16du:dateUtc="2025-03-17T12:20:00Z">
        <w:r>
          <w:t>upport</w:t>
        </w:r>
      </w:ins>
      <w:ins w:id="118" w:author="Bruno Landais" w:date="2025-03-17T13:21:00Z" w16du:dateUtc="2025-03-17T12:21:00Z">
        <w:r w:rsidR="00E56E1E">
          <w:t>s</w:t>
        </w:r>
      </w:ins>
      <w:ins w:id="119" w:author="Bruno Landais" w:date="2025-03-17T13:20:00Z" w16du:dateUtc="2025-03-17T12:20:00Z">
        <w:r>
          <w:t xml:space="preserve"> UE level measurements shall </w:t>
        </w:r>
      </w:ins>
      <w:ins w:id="120" w:author="Bruno Landais" w:date="2025-03-17T13:22:00Z" w16du:dateUtc="2025-03-17T12:22:00Z">
        <w:r w:rsidR="00E56E1E">
          <w:t xml:space="preserve">also </w:t>
        </w:r>
      </w:ins>
      <w:ins w:id="121" w:author="Bruno Landais" w:date="2025-03-17T13:20:00Z" w16du:dateUtc="2025-03-17T12:20:00Z">
        <w:r>
          <w:t xml:space="preserve">support </w:t>
        </w:r>
      </w:ins>
      <w:ins w:id="122" w:author="Bruno Landais" w:date="2025-03-17T13:19:00Z" w16du:dateUtc="2025-03-17T12:19:00Z">
        <w:r w:rsidRPr="00441CD0">
          <w:t>per QoS flow per UE QoS monitoring</w:t>
        </w:r>
        <w:r>
          <w:t xml:space="preserve"> for packet delay</w:t>
        </w:r>
      </w:ins>
      <w:ins w:id="123" w:author="Bruno Landais" w:date="2025-03-17T13:22:00Z" w16du:dateUtc="2025-03-17T12:22:00Z">
        <w:r w:rsidR="00E56E1E">
          <w:t xml:space="preserve"> </w:t>
        </w:r>
      </w:ins>
      <w:ins w:id="124" w:author="Bruno Landais" w:date="2025-03-17T13:29:00Z" w16du:dateUtc="2025-03-17T12:29:00Z">
        <w:r w:rsidR="009322C6">
          <w:t xml:space="preserve">(see clause 5.39) </w:t>
        </w:r>
      </w:ins>
      <w:ins w:id="125" w:author="Bruno Landais" w:date="2025-03-17T13:22:00Z" w16du:dateUtc="2025-03-17T12:22:00Z">
        <w:r w:rsidR="00E56E1E">
          <w:t xml:space="preserve">and so shall also indicate </w:t>
        </w:r>
      </w:ins>
      <w:ins w:id="126" w:author="Bruno Landais" w:date="2025-03-18T08:30:00Z" w16du:dateUtc="2025-03-18T07:30:00Z">
        <w:r w:rsidR="00F165F6">
          <w:t xml:space="preserve">its </w:t>
        </w:r>
      </w:ins>
      <w:ins w:id="127" w:author="Bruno Landais" w:date="2025-03-17T13:22:00Z" w16du:dateUtc="2025-03-17T12:22:00Z">
        <w:r w:rsidR="00E56E1E">
          <w:t xml:space="preserve">support of the </w:t>
        </w:r>
      </w:ins>
      <w:ins w:id="128" w:author="Bruno Landais" w:date="2025-03-17T13:19:00Z" w16du:dateUtc="2025-03-17T12:19:00Z">
        <w:r w:rsidRPr="00441CD0">
          <w:t>QFQM feature</w:t>
        </w:r>
      </w:ins>
      <w:ins w:id="129" w:author="Bruno Landais" w:date="2025-03-17T13:22:00Z" w16du:dateUtc="2025-03-17T12:22:00Z">
        <w:r w:rsidR="00E56E1E">
          <w:t xml:space="preserve"> in the </w:t>
        </w:r>
        <w:proofErr w:type="gramStart"/>
        <w:r w:rsidR="00E56E1E">
          <w:t>UP Function</w:t>
        </w:r>
        <w:proofErr w:type="gramEnd"/>
        <w:r w:rsidR="00E56E1E">
          <w:t xml:space="preserve"> Feature IE.</w:t>
        </w:r>
      </w:ins>
      <w:ins w:id="130" w:author="Bruno Landais" w:date="2025-03-17T13:19:00Z" w16du:dateUtc="2025-03-17T12:19:00Z">
        <w:r>
          <w:t xml:space="preserve"> </w:t>
        </w:r>
      </w:ins>
    </w:p>
    <w:p w14:paraId="52B1C206" w14:textId="77777777" w:rsidR="008D633A" w:rsidRDefault="008D633A" w:rsidP="008D633A">
      <w:r>
        <w:lastRenderedPageBreak/>
        <w:t xml:space="preserve">If the UP function additionally supports </w:t>
      </w:r>
      <w:r w:rsidRPr="00441CD0">
        <w:t>Signalling based Trace</w:t>
      </w:r>
      <w:r>
        <w:t xml:space="preserve">, the UP function shall also set the TRACE feature flag in the </w:t>
      </w:r>
      <w:proofErr w:type="gramStart"/>
      <w:r>
        <w:t>UP Function</w:t>
      </w:r>
      <w:proofErr w:type="gramEnd"/>
      <w:r>
        <w:t xml:space="preserve"> Feature IE as specified in clause 5.15, in which case the UP function shall support being instructed to activate/deactivate any of the following:</w:t>
      </w:r>
    </w:p>
    <w:p w14:paraId="086D3933" w14:textId="77777777" w:rsidR="008D633A" w:rsidRDefault="008D633A" w:rsidP="008D633A">
      <w:pPr>
        <w:pStyle w:val="B1"/>
      </w:pPr>
      <w:r>
        <w:t>-</w:t>
      </w:r>
      <w:r>
        <w:tab/>
        <w:t>trace only, as specified in clause 5.15; or</w:t>
      </w:r>
    </w:p>
    <w:p w14:paraId="613804E9" w14:textId="5DF1C86E" w:rsidR="008D633A" w:rsidRDefault="008D633A" w:rsidP="008D633A">
      <w:pPr>
        <w:pStyle w:val="B1"/>
        <w:rPr>
          <w:ins w:id="131" w:author="Bruno Landais" w:date="2025-03-17T13:31:00Z" w16du:dateUtc="2025-03-17T12:31:00Z"/>
        </w:rPr>
      </w:pPr>
      <w:r>
        <w:t>-</w:t>
      </w:r>
      <w:r>
        <w:tab/>
        <w:t xml:space="preserve">both trace and UE level measurement, as specified in </w:t>
      </w:r>
      <w:ins w:id="132" w:author="Bruno Landais" w:date="2025-03-18T09:58:00Z" w16du:dateUtc="2025-03-18T08:58:00Z">
        <w:r w:rsidR="00B2733D">
          <w:t xml:space="preserve">this clause and in </w:t>
        </w:r>
      </w:ins>
      <w:r>
        <w:t>clause 5.15A.3.</w:t>
      </w:r>
    </w:p>
    <w:p w14:paraId="25C4D165" w14:textId="16C6CFB1" w:rsidR="009C2CD8" w:rsidRDefault="00382B35" w:rsidP="009C2CD8">
      <w:pPr>
        <w:rPr>
          <w:ins w:id="133" w:author="Bruno Landais" w:date="2025-03-17T13:38:00Z" w16du:dateUtc="2025-03-17T12:38:00Z"/>
        </w:rPr>
      </w:pPr>
      <w:ins w:id="134" w:author="Bruno Landais" w:date="2025-03-17T14:54:00Z" w16du:dateUtc="2025-03-17T13:54:00Z">
        <w:r>
          <w:t>U</w:t>
        </w:r>
      </w:ins>
      <w:ins w:id="135" w:author="Bruno Landais" w:date="2025-03-17T14:54:00Z">
        <w:r w:rsidRPr="00382B35">
          <w:t xml:space="preserve">pon receiving </w:t>
        </w:r>
      </w:ins>
      <w:ins w:id="136" w:author="Bruno Landais" w:date="2025-03-17T14:55:00Z" w16du:dateUtc="2025-03-17T13:55:00Z">
        <w:r>
          <w:t>a</w:t>
        </w:r>
      </w:ins>
      <w:ins w:id="137" w:author="Bruno Landais" w:date="2025-03-17T14:54:00Z">
        <w:r w:rsidRPr="00382B35">
          <w:t xml:space="preserve"> request to </w:t>
        </w:r>
      </w:ins>
      <w:ins w:id="138" w:author="Bruno Landais" w:date="2025-03-17T14:54:00Z" w16du:dateUtc="2025-03-17T13:54:00Z">
        <w:r>
          <w:t>start</w:t>
        </w:r>
      </w:ins>
      <w:ins w:id="139" w:author="Bruno Landais" w:date="2025-03-17T14:55:00Z" w16du:dateUtc="2025-03-17T13:55:00Z">
        <w:r>
          <w:t xml:space="preserve"> </w:t>
        </w:r>
      </w:ins>
      <w:ins w:id="140" w:author="Bruno Landais" w:date="2025-03-17T14:54:00Z">
        <w:r w:rsidRPr="00382B35">
          <w:t>collect</w:t>
        </w:r>
      </w:ins>
      <w:ins w:id="141" w:author="Bruno Landais" w:date="2025-03-17T14:55:00Z" w16du:dateUtc="2025-03-17T13:55:00Z">
        <w:r>
          <w:t>ing</w:t>
        </w:r>
      </w:ins>
      <w:ins w:id="142" w:author="Bruno Landais" w:date="2025-03-17T14:54:00Z">
        <w:r w:rsidRPr="00382B35">
          <w:t xml:space="preserve"> UE level measurement</w:t>
        </w:r>
      </w:ins>
      <w:ins w:id="143" w:author="Bruno Landais" w:date="2025-03-17T14:54:00Z" w16du:dateUtc="2025-03-17T13:54:00Z">
        <w:r>
          <w:t>s</w:t>
        </w:r>
      </w:ins>
      <w:ins w:id="144" w:author="Bruno Landais" w:date="2025-03-18T08:31:00Z" w16du:dateUtc="2025-03-18T07:31:00Z">
        <w:r w:rsidR="00F165F6">
          <w:t xml:space="preserve"> (see</w:t>
        </w:r>
        <w:r w:rsidR="00F165F6" w:rsidRPr="00441CD0">
          <w:t xml:space="preserve"> 3GPP TS 32.422 [35</w:t>
        </w:r>
        <w:r w:rsidR="00F165F6">
          <w:t>])</w:t>
        </w:r>
      </w:ins>
      <w:ins w:id="145" w:author="Bruno Landais" w:date="2025-03-17T14:54:00Z" w16du:dateUtc="2025-03-17T13:54:00Z">
        <w:r>
          <w:t xml:space="preserve">, </w:t>
        </w:r>
      </w:ins>
      <w:ins w:id="146" w:author="Bruno Landais" w:date="2025-03-17T14:55:00Z" w16du:dateUtc="2025-03-17T13:55:00Z">
        <w:r>
          <w:t>t</w:t>
        </w:r>
      </w:ins>
      <w:ins w:id="147" w:author="Bruno Landais" w:date="2025-03-17T13:32:00Z" w16du:dateUtc="2025-03-17T12:32:00Z">
        <w:r w:rsidR="008B179C">
          <w:t>he CP function shall activate UE level measurements in the UP</w:t>
        </w:r>
      </w:ins>
      <w:ins w:id="148" w:author="Bruno Landais" w:date="2025-03-18T09:59:00Z" w16du:dateUtc="2025-03-18T08:59:00Z">
        <w:r w:rsidR="004F02D6">
          <w:t xml:space="preserve"> functi</w:t>
        </w:r>
      </w:ins>
      <w:ins w:id="149" w:author="Bruno Landais" w:date="2025-03-18T10:00:00Z" w16du:dateUtc="2025-03-18T09:00:00Z">
        <w:r w:rsidR="004F02D6">
          <w:t>on</w:t>
        </w:r>
      </w:ins>
      <w:ins w:id="150" w:author="Bruno Landais" w:date="2025-03-17T13:32:00Z" w16du:dateUtc="2025-03-17T12:32:00Z">
        <w:r w:rsidR="008B179C">
          <w:t xml:space="preserve"> </w:t>
        </w:r>
      </w:ins>
      <w:ins w:id="151" w:author="Bruno Landais" w:date="2025-03-17T13:33:00Z" w16du:dateUtc="2025-03-17T12:33:00Z">
        <w:r w:rsidR="008B179C">
          <w:t xml:space="preserve">as </w:t>
        </w:r>
      </w:ins>
      <w:ins w:id="152" w:author="Bruno Landais" w:date="2025-03-17T13:36:00Z" w16du:dateUtc="2025-03-17T12:36:00Z">
        <w:r w:rsidR="008B179C">
          <w:t>specified</w:t>
        </w:r>
      </w:ins>
      <w:ins w:id="153" w:author="Bruno Landais" w:date="2025-03-17T13:33:00Z" w16du:dateUtc="2025-03-17T12:33:00Z">
        <w:r w:rsidR="008B179C">
          <w:t xml:space="preserve"> in clauses 5.15A.2 </w:t>
        </w:r>
      </w:ins>
      <w:ins w:id="154" w:author="Bruno Landais" w:date="2025-03-17T13:34:00Z" w16du:dateUtc="2025-03-17T12:34:00Z">
        <w:r w:rsidR="008B179C">
          <w:t xml:space="preserve">(for UE level measurements only) </w:t>
        </w:r>
      </w:ins>
      <w:ins w:id="155" w:author="Bruno Landais" w:date="2025-03-17T13:33:00Z" w16du:dateUtc="2025-03-17T12:33:00Z">
        <w:r w:rsidR="008B179C">
          <w:t>and 5.15A.3</w:t>
        </w:r>
      </w:ins>
      <w:ins w:id="156" w:author="Bruno Landais" w:date="2025-03-17T13:34:00Z" w16du:dateUtc="2025-03-17T12:34:00Z">
        <w:r w:rsidR="008B179C">
          <w:t xml:space="preserve"> (for both </w:t>
        </w:r>
        <w:proofErr w:type="spellStart"/>
        <w:r w:rsidR="008B179C">
          <w:t>signaling</w:t>
        </w:r>
        <w:proofErr w:type="spellEnd"/>
        <w:r w:rsidR="008B179C">
          <w:t xml:space="preserve"> based trace and</w:t>
        </w:r>
        <w:r w:rsidR="008B179C" w:rsidRPr="00441CD0">
          <w:t xml:space="preserve"> </w:t>
        </w:r>
        <w:r w:rsidR="008B179C">
          <w:t xml:space="preserve">UE level measurements). Additionally, the </w:t>
        </w:r>
      </w:ins>
      <w:ins w:id="157" w:author="Bruno Landais" w:date="2025-03-17T13:35:00Z" w16du:dateUtc="2025-03-17T12:35:00Z">
        <w:r w:rsidR="008B179C">
          <w:t xml:space="preserve">CP function shall </w:t>
        </w:r>
      </w:ins>
      <w:ins w:id="158" w:author="Bruno Landais" w:date="2025-03-18T10:05:00Z" w16du:dateUtc="2025-03-18T09:05:00Z">
        <w:r w:rsidR="00D83EE2">
          <w:t xml:space="preserve">create </w:t>
        </w:r>
      </w:ins>
      <w:ins w:id="159" w:author="Bruno Landais" w:date="2025-03-19T14:20:00Z" w16du:dateUtc="2025-03-19T13:20:00Z">
        <w:r w:rsidR="00577967">
          <w:t>one</w:t>
        </w:r>
      </w:ins>
      <w:ins w:id="160" w:author="Bruno Landais" w:date="2025-03-18T10:05:00Z" w16du:dateUtc="2025-03-18T09:05:00Z">
        <w:r w:rsidR="00D83EE2">
          <w:t xml:space="preserve"> </w:t>
        </w:r>
      </w:ins>
      <w:ins w:id="161" w:author="Bruno Landais" w:date="2025-03-19T13:49:00Z" w16du:dateUtc="2025-03-19T12:49:00Z">
        <w:r w:rsidR="00266082">
          <w:t xml:space="preserve">new </w:t>
        </w:r>
      </w:ins>
      <w:ins w:id="162" w:author="Bruno Landais" w:date="2025-03-18T10:05:00Z" w16du:dateUtc="2025-03-18T09:05:00Z">
        <w:r w:rsidR="00D83EE2">
          <w:t xml:space="preserve">SRR to </w:t>
        </w:r>
      </w:ins>
      <w:ins w:id="163" w:author="Bruno Landais" w:date="2025-03-17T13:35:00Z" w16du:dateUtc="2025-03-17T12:35:00Z">
        <w:r w:rsidR="008B179C">
          <w:t>activate</w:t>
        </w:r>
      </w:ins>
      <w:ins w:id="164" w:author="Bruno Landais" w:date="2025-03-17T15:14:00Z" w16du:dateUtc="2025-03-17T14:14:00Z">
        <w:r w:rsidR="009320E5">
          <w:t xml:space="preserve"> </w:t>
        </w:r>
      </w:ins>
      <w:ins w:id="165" w:author="Bruno Landais" w:date="2025-03-17T13:36:00Z" w16du:dateUtc="2025-03-17T12:36:00Z">
        <w:r w:rsidR="008B179C">
          <w:t xml:space="preserve">QoS flow related QoS monitoring </w:t>
        </w:r>
      </w:ins>
      <w:ins w:id="166" w:author="Bruno Landais" w:date="2025-03-17T13:39:00Z" w16du:dateUtc="2025-03-17T12:39:00Z">
        <w:r w:rsidR="00C12816">
          <w:t xml:space="preserve">for packet delay </w:t>
        </w:r>
      </w:ins>
      <w:ins w:id="167" w:author="Bruno Landais" w:date="2025-03-19T13:49:00Z" w16du:dateUtc="2025-03-19T12:49:00Z">
        <w:r w:rsidR="00266082">
          <w:t xml:space="preserve">for UE level measurements </w:t>
        </w:r>
      </w:ins>
      <w:ins w:id="168" w:author="Bruno Landais" w:date="2025-03-17T13:36:00Z" w16du:dateUtc="2025-03-17T12:36:00Z">
        <w:r w:rsidR="008B179C">
          <w:t>in the UP</w:t>
        </w:r>
      </w:ins>
      <w:ins w:id="169" w:author="Bruno Landais" w:date="2025-03-18T09:59:00Z" w16du:dateUtc="2025-03-18T08:59:00Z">
        <w:r w:rsidR="004F02D6">
          <w:t xml:space="preserve"> function</w:t>
        </w:r>
      </w:ins>
      <w:ins w:id="170" w:author="Bruno Landais" w:date="2025-03-17T13:36:00Z" w16du:dateUtc="2025-03-17T12:36:00Z">
        <w:r w:rsidR="008B179C">
          <w:t xml:space="preserve"> as specified in clause </w:t>
        </w:r>
      </w:ins>
      <w:ins w:id="171" w:author="Bruno Landais" w:date="2025-03-17T13:37:00Z" w16du:dateUtc="2025-03-17T12:37:00Z">
        <w:r w:rsidR="008B179C">
          <w:t xml:space="preserve">5.39.3.2 with the following </w:t>
        </w:r>
      </w:ins>
      <w:ins w:id="172" w:author="Bruno Landais" w:date="2025-03-18T10:00:00Z" w16du:dateUtc="2025-03-18T09:00:00Z">
        <w:r w:rsidR="00B00EC6">
          <w:t>additions</w:t>
        </w:r>
      </w:ins>
      <w:ins w:id="173" w:author="Bruno Landais" w:date="2025-03-17T13:37:00Z" w16du:dateUtc="2025-03-17T12:37:00Z">
        <w:r w:rsidR="008B179C">
          <w:t xml:space="preserve">: </w:t>
        </w:r>
      </w:ins>
    </w:p>
    <w:p w14:paraId="09716A51" w14:textId="0049D749" w:rsidR="00D83EE2" w:rsidRPr="00D83EE2" w:rsidRDefault="00D83EE2" w:rsidP="00C12816">
      <w:pPr>
        <w:pStyle w:val="B1"/>
        <w:rPr>
          <w:ins w:id="174" w:author="Bruno Landais" w:date="2025-03-18T10:04:00Z" w16du:dateUtc="2025-03-18T09:04:00Z"/>
          <w:lang w:val="en-US"/>
        </w:rPr>
      </w:pPr>
      <w:ins w:id="175" w:author="Bruno Landais" w:date="2025-03-18T10:04:00Z" w16du:dateUtc="2025-03-18T09:04:00Z">
        <w:r>
          <w:t>-</w:t>
        </w:r>
        <w:r>
          <w:tab/>
        </w:r>
      </w:ins>
      <w:ins w:id="176" w:author="Bruno Landais" w:date="2025-03-18T10:05:00Z" w16du:dateUtc="2025-03-18T09:05:00Z">
        <w:r>
          <w:t>the</w:t>
        </w:r>
      </w:ins>
      <w:ins w:id="177" w:author="Bruno Landais" w:date="2025-03-18T10:04:00Z" w16du:dateUtc="2025-03-18T09:04:00Z">
        <w:r>
          <w:t xml:space="preserve"> SRR </w:t>
        </w:r>
      </w:ins>
      <w:ins w:id="178" w:author="Bruno Landais" w:date="2025-03-18T10:05:00Z" w16du:dateUtc="2025-03-18T09:05:00Z">
        <w:r>
          <w:t xml:space="preserve">shall </w:t>
        </w:r>
      </w:ins>
      <w:ins w:id="179" w:author="Bruno Landais" w:date="2025-03-18T10:04:00Z" w16du:dateUtc="2025-03-18T09:04:00Z">
        <w:r>
          <w:t>includ</w:t>
        </w:r>
      </w:ins>
      <w:ins w:id="180" w:author="Bruno Landais" w:date="2025-03-18T10:05:00Z" w16du:dateUtc="2025-03-18T09:05:00Z">
        <w:r>
          <w:t>e</w:t>
        </w:r>
      </w:ins>
      <w:ins w:id="181" w:author="Bruno Landais" w:date="2025-03-18T10:04:00Z" w16du:dateUtc="2025-03-18T09:04:00Z">
        <w:r>
          <w:t xml:space="preserve"> </w:t>
        </w:r>
        <w:r w:rsidRPr="00D83EE2">
          <w:t xml:space="preserve">the </w:t>
        </w:r>
      </w:ins>
      <w:ins w:id="182" w:author="Bruno Landais" w:date="2025-03-19T13:47:00Z" w16du:dateUtc="2025-03-19T12:47:00Z">
        <w:r w:rsidR="000624D2">
          <w:t>Reporting Control Information</w:t>
        </w:r>
      </w:ins>
      <w:ins w:id="183" w:author="Bruno Landais" w:date="2025-03-18T10:04:00Z" w16du:dateUtc="2025-03-18T09:04:00Z">
        <w:r w:rsidRPr="00D83EE2">
          <w:t xml:space="preserve"> IE indicating that the measurements are requested to be reported (as UE level measurements</w:t>
        </w:r>
      </w:ins>
      <w:ins w:id="184" w:author="Bruno Landais" w:date="2025-03-18T10:07:00Z" w16du:dateUtc="2025-03-18T09:07:00Z">
        <w:r w:rsidR="0055126B">
          <w:t xml:space="preserve">, as defined in clauses </w:t>
        </w:r>
        <w:r w:rsidR="0055126B" w:rsidRPr="00441CD0">
          <w:t>5.</w:t>
        </w:r>
        <w:r w:rsidR="0055126B">
          <w:t>15A</w:t>
        </w:r>
        <w:r w:rsidR="0055126B" w:rsidRPr="00441CD0">
          <w:t>.</w:t>
        </w:r>
        <w:r w:rsidR="0055126B">
          <w:t>2</w:t>
        </w:r>
      </w:ins>
      <w:ins w:id="185" w:author="Bruno Landais" w:date="2025-03-18T10:08:00Z" w16du:dateUtc="2025-03-18T09:08:00Z">
        <w:r w:rsidR="0055126B">
          <w:t xml:space="preserve"> and </w:t>
        </w:r>
        <w:r w:rsidR="0055126B" w:rsidRPr="00441CD0">
          <w:t>5.</w:t>
        </w:r>
        <w:r w:rsidR="0055126B">
          <w:t>15A</w:t>
        </w:r>
        <w:r w:rsidR="0055126B" w:rsidRPr="00441CD0">
          <w:t>.</w:t>
        </w:r>
        <w:r w:rsidR="0055126B">
          <w:t>3</w:t>
        </w:r>
      </w:ins>
      <w:ins w:id="186" w:author="Bruno Landais" w:date="2025-03-18T10:04:00Z" w16du:dateUtc="2025-03-18T09:04:00Z">
        <w:r w:rsidRPr="00D83EE2">
          <w:t>) to the trace collection entity</w:t>
        </w:r>
      </w:ins>
      <w:ins w:id="187" w:author="Bruno Landais" w:date="2025-03-18T10:08:00Z" w16du:dateUtc="2025-03-18T09:08:00Z">
        <w:r w:rsidR="0055126B">
          <w:t>.</w:t>
        </w:r>
      </w:ins>
    </w:p>
    <w:p w14:paraId="659DE664" w14:textId="7163723E" w:rsidR="00C12816" w:rsidRDefault="00C12816" w:rsidP="00C12816">
      <w:pPr>
        <w:pStyle w:val="B1"/>
        <w:rPr>
          <w:ins w:id="188" w:author="Bruno Landais" w:date="2025-03-17T13:43:00Z" w16du:dateUtc="2025-03-17T12:43:00Z"/>
        </w:rPr>
      </w:pPr>
      <w:ins w:id="189" w:author="Bruno Landais" w:date="2025-03-17T13:39:00Z" w16du:dateUtc="2025-03-17T12:39:00Z">
        <w:r>
          <w:t>-</w:t>
        </w:r>
        <w:r>
          <w:tab/>
          <w:t xml:space="preserve">the </w:t>
        </w:r>
      </w:ins>
      <w:ins w:id="190" w:author="Bruno Landais" w:date="2025-03-18T10:06:00Z" w16du:dateUtc="2025-03-18T09:06:00Z">
        <w:r w:rsidR="00D83EE2">
          <w:rPr>
            <w:lang w:val="en-US"/>
          </w:rPr>
          <w:t>SRR shall include</w:t>
        </w:r>
      </w:ins>
      <w:ins w:id="191" w:author="Bruno Landais" w:date="2025-03-17T13:42:00Z" w16du:dateUtc="2025-03-17T12:42:00Z">
        <w:r w:rsidR="007E16D8" w:rsidRPr="00441CD0">
          <w:rPr>
            <w:lang w:val="en-US"/>
          </w:rPr>
          <w:t xml:space="preserve"> the </w:t>
        </w:r>
        <w:r w:rsidR="007E16D8" w:rsidRPr="00F47CFE">
          <w:t>QoS Monitoring per QoS flow Control Information IE</w:t>
        </w:r>
      </w:ins>
      <w:ins w:id="192" w:author="Bruno Landais" w:date="2025-03-17T14:58:00Z" w16du:dateUtc="2025-03-17T13:58:00Z">
        <w:r w:rsidR="000341D3">
          <w:t xml:space="preserve"> </w:t>
        </w:r>
      </w:ins>
      <w:ins w:id="193" w:author="Bruno Landais" w:date="2025-03-18T10:06:00Z" w16du:dateUtc="2025-03-18T09:06:00Z">
        <w:r w:rsidR="00D83EE2">
          <w:t>with</w:t>
        </w:r>
      </w:ins>
      <w:ins w:id="194" w:author="Bruno Landais" w:date="2025-03-17T13:43:00Z" w16du:dateUtc="2025-03-17T12:43:00Z">
        <w:r w:rsidR="007E16D8">
          <w:t>:</w:t>
        </w:r>
      </w:ins>
    </w:p>
    <w:p w14:paraId="4B12606C" w14:textId="5E3339AE" w:rsidR="007E16D8" w:rsidRDefault="007E16D8" w:rsidP="007E16D8">
      <w:pPr>
        <w:pStyle w:val="B2"/>
        <w:rPr>
          <w:ins w:id="195" w:author="Bruno Landais" w:date="2025-03-17T13:43:00Z" w16du:dateUtc="2025-03-17T12:43:00Z"/>
          <w:lang w:val="en-US"/>
        </w:rPr>
      </w:pPr>
      <w:ins w:id="196" w:author="Bruno Landais" w:date="2025-03-17T13:43:00Z" w16du:dateUtc="2025-03-17T12:43:00Z">
        <w:r>
          <w:t>-</w:t>
        </w:r>
        <w:r>
          <w:tab/>
        </w:r>
      </w:ins>
      <w:ins w:id="197" w:author="Bruno Landais" w:date="2025-03-17T15:15:00Z" w16du:dateUtc="2025-03-17T14:15:00Z">
        <w:r w:rsidR="004B425E">
          <w:t xml:space="preserve">the </w:t>
        </w:r>
      </w:ins>
      <w:ins w:id="198" w:author="Bruno Landais" w:date="2025-03-17T13:43:00Z" w16du:dateUtc="2025-03-17T12:43:00Z">
        <w:r w:rsidRPr="00441CD0">
          <w:rPr>
            <w:lang w:val="en-US"/>
          </w:rPr>
          <w:t>QFI IE</w:t>
        </w:r>
      </w:ins>
      <w:ins w:id="199" w:author="Bruno Landais" w:date="2025-03-17T14:58:00Z" w16du:dateUtc="2025-03-17T13:58:00Z">
        <w:r w:rsidR="000341D3">
          <w:rPr>
            <w:lang w:val="en-US"/>
          </w:rPr>
          <w:t>(</w:t>
        </w:r>
      </w:ins>
      <w:ins w:id="200" w:author="Bruno Landais" w:date="2025-03-17T13:43:00Z" w16du:dateUtc="2025-03-17T12:43:00Z">
        <w:r w:rsidRPr="00441CD0">
          <w:rPr>
            <w:lang w:val="en-US"/>
          </w:rPr>
          <w:t>s</w:t>
        </w:r>
      </w:ins>
      <w:ins w:id="201" w:author="Bruno Landais" w:date="2025-03-17T14:58:00Z" w16du:dateUtc="2025-03-17T13:58:00Z">
        <w:r w:rsidR="000341D3">
          <w:rPr>
            <w:lang w:val="en-US"/>
          </w:rPr>
          <w:t>)</w:t>
        </w:r>
      </w:ins>
      <w:ins w:id="202" w:author="Bruno Landais" w:date="2025-03-17T13:43:00Z" w16du:dateUtc="2025-03-17T12:43:00Z">
        <w:r w:rsidRPr="00441CD0">
          <w:rPr>
            <w:lang w:val="en-US"/>
          </w:rPr>
          <w:t xml:space="preserve"> indicating the QoS flow(s) </w:t>
        </w:r>
        <w:r>
          <w:rPr>
            <w:lang w:val="en-US"/>
          </w:rPr>
          <w:t>for which UE level measurement</w:t>
        </w:r>
      </w:ins>
      <w:ins w:id="203" w:author="Bruno Landais" w:date="2025-03-18T08:38:00Z" w16du:dateUtc="2025-03-18T07:38:00Z">
        <w:r w:rsidR="00B26685">
          <w:rPr>
            <w:lang w:val="en-US"/>
          </w:rPr>
          <w:t>s</w:t>
        </w:r>
      </w:ins>
      <w:ins w:id="204" w:author="Bruno Landais" w:date="2025-03-17T13:43:00Z" w16du:dateUtc="2025-03-17T12:43:00Z">
        <w:r>
          <w:rPr>
            <w:lang w:val="en-US"/>
          </w:rPr>
          <w:t xml:space="preserve"> </w:t>
        </w:r>
      </w:ins>
      <w:ins w:id="205" w:author="Bruno Landais" w:date="2025-03-18T08:38:00Z" w16du:dateUtc="2025-03-18T07:38:00Z">
        <w:r w:rsidR="00B26685">
          <w:rPr>
            <w:lang w:val="en-US"/>
          </w:rPr>
          <w:t>are</w:t>
        </w:r>
      </w:ins>
      <w:ins w:id="206" w:author="Bruno Landais" w:date="2025-03-17T13:43:00Z" w16du:dateUtc="2025-03-17T12:43:00Z">
        <w:r>
          <w:rPr>
            <w:lang w:val="en-US"/>
          </w:rPr>
          <w:t xml:space="preserve"> to be performed</w:t>
        </w:r>
      </w:ins>
      <w:ins w:id="207" w:author="Bruno Landais" w:date="2025-03-17T15:15:00Z" w16du:dateUtc="2025-03-17T14:15:00Z">
        <w:r w:rsidR="004B425E">
          <w:rPr>
            <w:lang w:val="en-US"/>
          </w:rPr>
          <w:t xml:space="preserve"> (</w:t>
        </w:r>
      </w:ins>
      <w:ins w:id="208" w:author="Bruno Landais" w:date="2025-03-17T14:59:00Z" w16du:dateUtc="2025-03-17T13:59:00Z">
        <w:r w:rsidR="000341D3">
          <w:rPr>
            <w:lang w:val="en-US"/>
          </w:rPr>
          <w:t>e.g. for the default QoS flow, all QoS flows or specific QoS flows based on local polic</w:t>
        </w:r>
      </w:ins>
      <w:ins w:id="209" w:author="Bruno Landais" w:date="2025-03-17T15:00:00Z" w16du:dateUtc="2025-03-17T14:00:00Z">
        <w:r w:rsidR="000341D3">
          <w:rPr>
            <w:lang w:val="en-US"/>
          </w:rPr>
          <w:t>y at the SMF</w:t>
        </w:r>
      </w:ins>
      <w:proofErr w:type="gramStart"/>
      <w:ins w:id="210" w:author="Bruno Landais" w:date="2025-03-17T15:15:00Z" w16du:dateUtc="2025-03-17T14:15:00Z">
        <w:r w:rsidR="004B425E">
          <w:rPr>
            <w:lang w:val="en-US"/>
          </w:rPr>
          <w:t>)</w:t>
        </w:r>
      </w:ins>
      <w:ins w:id="211" w:author="Bruno Landais" w:date="2025-03-17T14:59:00Z" w16du:dateUtc="2025-03-17T13:59:00Z">
        <w:r w:rsidR="000341D3">
          <w:rPr>
            <w:lang w:val="en-US"/>
          </w:rPr>
          <w:t>;</w:t>
        </w:r>
        <w:proofErr w:type="gramEnd"/>
        <w:r w:rsidR="000341D3">
          <w:rPr>
            <w:lang w:val="en-US"/>
          </w:rPr>
          <w:t xml:space="preserve"> </w:t>
        </w:r>
      </w:ins>
    </w:p>
    <w:p w14:paraId="19ED9791" w14:textId="00FC4FB3" w:rsidR="007E16D8" w:rsidRDefault="007E16D8" w:rsidP="007E16D8">
      <w:pPr>
        <w:pStyle w:val="B2"/>
        <w:rPr>
          <w:ins w:id="212" w:author="Bruno Landais" w:date="2025-03-17T13:44:00Z" w16du:dateUtc="2025-03-17T12:44:00Z"/>
          <w:noProof/>
          <w:lang w:eastAsia="zh-CN"/>
        </w:rPr>
      </w:pPr>
      <w:ins w:id="213" w:author="Bruno Landais" w:date="2025-03-17T13:43:00Z" w16du:dateUtc="2025-03-17T12:43:00Z">
        <w:r>
          <w:rPr>
            <w:lang w:val="en-US"/>
          </w:rPr>
          <w:t>-</w:t>
        </w:r>
        <w:r>
          <w:rPr>
            <w:lang w:val="en-US"/>
          </w:rPr>
          <w:tab/>
          <w:t>the</w:t>
        </w:r>
        <w:r w:rsidRPr="00441CD0">
          <w:rPr>
            <w:lang w:val="en-US"/>
          </w:rPr>
          <w:t xml:space="preserve"> </w:t>
        </w:r>
        <w:r w:rsidRPr="00441CD0">
          <w:t xml:space="preserve">Requested </w:t>
        </w:r>
        <w:r w:rsidRPr="00441CD0">
          <w:rPr>
            <w:noProof/>
            <w:lang w:eastAsia="zh-CN"/>
          </w:rPr>
          <w:t xml:space="preserve">QoS Monitoring IE </w:t>
        </w:r>
      </w:ins>
      <w:ins w:id="214" w:author="Bruno Landais" w:date="2025-03-17T15:15:00Z" w16du:dateUtc="2025-03-17T14:15:00Z">
        <w:r w:rsidR="004B425E">
          <w:rPr>
            <w:noProof/>
            <w:lang w:eastAsia="zh-CN"/>
          </w:rPr>
          <w:t>requesting</w:t>
        </w:r>
      </w:ins>
      <w:ins w:id="215" w:author="Bruno Landais" w:date="2025-03-17T13:43:00Z" w16du:dateUtc="2025-03-17T12:43:00Z">
        <w:r w:rsidRPr="00441CD0">
          <w:rPr>
            <w:noProof/>
            <w:lang w:eastAsia="zh-CN"/>
          </w:rPr>
          <w:t xml:space="preserve"> </w:t>
        </w:r>
      </w:ins>
      <w:ins w:id="216" w:author="Bruno Landais" w:date="2025-03-17T15:01:00Z" w16du:dateUtc="2025-03-17T14:01:00Z">
        <w:r w:rsidR="000341D3">
          <w:rPr>
            <w:noProof/>
            <w:lang w:eastAsia="zh-CN"/>
          </w:rPr>
          <w:t>to</w:t>
        </w:r>
      </w:ins>
      <w:ins w:id="217" w:author="Bruno Landais" w:date="2025-03-17T15:02:00Z" w16du:dateUtc="2025-03-17T14:02:00Z">
        <w:r w:rsidR="000341D3">
          <w:rPr>
            <w:noProof/>
            <w:lang w:eastAsia="zh-CN"/>
          </w:rPr>
          <w:t xml:space="preserve"> measure the DL packet Delay, UL packet delay and/or Round Trip Packet Delay</w:t>
        </w:r>
      </w:ins>
      <w:ins w:id="218" w:author="Bruno Landais" w:date="2025-03-17T13:52:00Z" w16du:dateUtc="2025-03-17T12:52:00Z">
        <w:r w:rsidR="00C05237">
          <w:rPr>
            <w:noProof/>
            <w:lang w:eastAsia="zh-CN"/>
          </w:rPr>
          <w:t xml:space="preserve"> according to the requested UE level measurements</w:t>
        </w:r>
      </w:ins>
      <w:ins w:id="219" w:author="Bruno Landais" w:date="2025-03-17T13:44:00Z" w16du:dateUtc="2025-03-17T12:44:00Z">
        <w:r>
          <w:rPr>
            <w:noProof/>
            <w:lang w:eastAsia="zh-CN"/>
          </w:rPr>
          <w:t xml:space="preserve">; </w:t>
        </w:r>
      </w:ins>
    </w:p>
    <w:p w14:paraId="55C68C5B" w14:textId="6D6470DC" w:rsidR="007E16D8" w:rsidRDefault="007E16D8" w:rsidP="007E16D8">
      <w:pPr>
        <w:pStyle w:val="B2"/>
        <w:rPr>
          <w:ins w:id="220" w:author="Bruno Landais" w:date="2025-03-17T13:44:00Z" w16du:dateUtc="2025-03-17T12:44:00Z"/>
          <w:lang w:val="en-US"/>
        </w:rPr>
      </w:pPr>
      <w:ins w:id="221" w:author="Bruno Landais" w:date="2025-03-17T13:44:00Z" w16du:dateUtc="2025-03-17T12:44:00Z">
        <w:r>
          <w:rPr>
            <w:noProof/>
            <w:lang w:eastAsia="zh-CN"/>
          </w:rPr>
          <w:t>-</w:t>
        </w:r>
        <w:r>
          <w:rPr>
            <w:noProof/>
            <w:lang w:eastAsia="zh-CN"/>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w:t>
        </w:r>
      </w:ins>
      <w:ins w:id="222" w:author="Bruno Landais" w:date="2025-03-17T15:03:00Z" w16du:dateUtc="2025-03-17T14:03:00Z">
        <w:r w:rsidR="000341D3">
          <w:rPr>
            <w:noProof/>
            <w:lang w:eastAsia="zh-CN"/>
          </w:rPr>
          <w:t>set to</w:t>
        </w:r>
      </w:ins>
      <w:ins w:id="223" w:author="Bruno Landais" w:date="2025-03-17T13:44:00Z" w16du:dateUtc="2025-03-17T12:44:00Z">
        <w:r w:rsidRPr="00441CD0">
          <w:rPr>
            <w:noProof/>
            <w:lang w:eastAsia="zh-CN"/>
          </w:rPr>
          <w:t xml:space="preserve"> </w:t>
        </w:r>
        <w:r>
          <w:rPr>
            <w:lang w:eastAsia="ko-KR"/>
          </w:rPr>
          <w:t>"</w:t>
        </w:r>
        <w:r>
          <w:rPr>
            <w:lang w:val="en-US"/>
          </w:rPr>
          <w:t>P</w:t>
        </w:r>
        <w:r w:rsidRPr="00441CD0">
          <w:rPr>
            <w:lang w:val="en-US"/>
          </w:rPr>
          <w:t>eriodic</w:t>
        </w:r>
        <w:r>
          <w:rPr>
            <w:lang w:val="en-US"/>
          </w:rPr>
          <w:t xml:space="preserve">" reporting; </w:t>
        </w:r>
      </w:ins>
      <w:ins w:id="224" w:author="Bruno Landais" w:date="2025-03-18T10:04:00Z" w16du:dateUtc="2025-03-18T09:04:00Z">
        <w:r w:rsidR="00D83EE2">
          <w:rPr>
            <w:lang w:val="en-US"/>
          </w:rPr>
          <w:t>and</w:t>
        </w:r>
      </w:ins>
    </w:p>
    <w:p w14:paraId="0649B438" w14:textId="73AC4370" w:rsidR="007E16D8" w:rsidRDefault="007E16D8" w:rsidP="007E16D8">
      <w:pPr>
        <w:pStyle w:val="B2"/>
        <w:rPr>
          <w:ins w:id="225" w:author="Bruno Landais" w:date="2025-03-17T13:46:00Z" w16du:dateUtc="2025-03-17T12:46:00Z"/>
          <w:noProof/>
          <w:lang w:eastAsia="zh-CN"/>
        </w:rPr>
      </w:pPr>
      <w:ins w:id="226" w:author="Bruno Landais" w:date="2025-03-17T13:44:00Z" w16du:dateUtc="2025-03-17T12:44:00Z">
        <w:r w:rsidRPr="007E16D8">
          <w:rPr>
            <w:noProof/>
            <w:lang w:eastAsia="zh-CN"/>
          </w:rPr>
          <w:t>-</w:t>
        </w:r>
        <w:r w:rsidRPr="007E16D8">
          <w:rPr>
            <w:noProof/>
            <w:lang w:eastAsia="zh-CN"/>
          </w:rPr>
          <w:tab/>
          <w:t xml:space="preserve">the </w:t>
        </w:r>
        <w:r w:rsidRPr="00441CD0">
          <w:rPr>
            <w:noProof/>
            <w:lang w:eastAsia="zh-CN"/>
          </w:rPr>
          <w:t xml:space="preserve">Measurement Period IE </w:t>
        </w:r>
      </w:ins>
      <w:ins w:id="227" w:author="Bruno Landais" w:date="2025-03-17T13:58:00Z" w16du:dateUtc="2025-03-17T12:58:00Z">
        <w:r w:rsidR="00BC5E3D">
          <w:rPr>
            <w:noProof/>
            <w:lang w:eastAsia="zh-CN"/>
          </w:rPr>
          <w:t>set to a period equal or smaller than the time period of UE level measurements</w:t>
        </w:r>
      </w:ins>
      <w:ins w:id="228" w:author="Bruno Landais" w:date="2025-03-18T10:04:00Z" w16du:dateUtc="2025-03-18T09:04:00Z">
        <w:r w:rsidR="00D83EE2">
          <w:rPr>
            <w:noProof/>
            <w:lang w:eastAsia="zh-CN"/>
          </w:rPr>
          <w:t>.</w:t>
        </w:r>
      </w:ins>
    </w:p>
    <w:p w14:paraId="2D00A31A" w14:textId="36D6115E" w:rsidR="00624746" w:rsidRDefault="009232B9" w:rsidP="009232B9">
      <w:pPr>
        <w:pStyle w:val="NO"/>
        <w:rPr>
          <w:ins w:id="229" w:author="Bruno Landais" w:date="2025-03-19T13:53:00Z" w16du:dateUtc="2025-03-19T12:53:00Z"/>
        </w:rPr>
      </w:pPr>
      <w:ins w:id="230" w:author="Bruno Landais" w:date="2025-03-19T15:56:00Z" w16du:dateUtc="2025-03-19T14:56:00Z">
        <w:r>
          <w:rPr>
            <w:lang w:val="en-US"/>
          </w:rPr>
          <w:t>NOTE:</w:t>
        </w:r>
        <w:r>
          <w:rPr>
            <w:lang w:val="en-US"/>
          </w:rPr>
          <w:tab/>
        </w:r>
      </w:ins>
      <w:ins w:id="231" w:author="Bruno Landais" w:date="2025-03-19T13:50:00Z" w16du:dateUtc="2025-03-19T12:50:00Z">
        <w:r w:rsidR="00266082" w:rsidRPr="00624746">
          <w:rPr>
            <w:lang w:val="en-US"/>
          </w:rPr>
          <w:t>The CP function create</w:t>
        </w:r>
      </w:ins>
      <w:ins w:id="232" w:author="Bruno Landais" w:date="2025-03-19T15:56:00Z" w16du:dateUtc="2025-03-19T14:56:00Z">
        <w:r>
          <w:rPr>
            <w:lang w:val="en-US"/>
          </w:rPr>
          <w:t>s</w:t>
        </w:r>
      </w:ins>
      <w:ins w:id="233" w:author="Bruno Landais" w:date="2025-03-19T13:50:00Z" w16du:dateUtc="2025-03-19T12:50:00Z">
        <w:r w:rsidR="00266082" w:rsidRPr="00624746">
          <w:rPr>
            <w:lang w:val="en-US"/>
          </w:rPr>
          <w:t xml:space="preserve"> </w:t>
        </w:r>
      </w:ins>
      <w:ins w:id="234" w:author="Bruno Landais" w:date="2025-03-19T14:20:00Z" w16du:dateUtc="2025-03-19T13:20:00Z">
        <w:r w:rsidR="00577967">
          <w:rPr>
            <w:lang w:val="en-US"/>
          </w:rPr>
          <w:t>one</w:t>
        </w:r>
      </w:ins>
      <w:ins w:id="235" w:author="Bruno Landais" w:date="2025-03-19T13:50:00Z" w16du:dateUtc="2025-03-19T12:50:00Z">
        <w:r w:rsidR="00266082" w:rsidRPr="00624746">
          <w:rPr>
            <w:lang w:val="en-US"/>
          </w:rPr>
          <w:t xml:space="preserve"> new SRR as described above even </w:t>
        </w:r>
      </w:ins>
      <w:ins w:id="236" w:author="Bruno Landais" w:date="2025-03-19T13:54:00Z" w16du:dateUtc="2025-03-19T12:54:00Z">
        <w:r w:rsidR="00624746">
          <w:rPr>
            <w:lang w:val="en-US"/>
          </w:rPr>
          <w:t>i</w:t>
        </w:r>
      </w:ins>
      <w:ins w:id="237" w:author="Bruno Landais" w:date="2025-03-18T08:40:00Z" w16du:dateUtc="2025-03-18T07:40:00Z">
        <w:r w:rsidR="00B26685">
          <w:rPr>
            <w:lang w:val="en-US"/>
          </w:rPr>
          <w:t xml:space="preserve">f </w:t>
        </w:r>
        <w:r w:rsidR="00B26685">
          <w:t xml:space="preserve">QoS flow related QoS monitoring for packet delay was already activated in the UP function for the </w:t>
        </w:r>
      </w:ins>
      <w:ins w:id="238" w:author="Bruno Landais" w:date="2025-03-19T14:25:00Z" w16du:dateUtc="2025-03-19T13:25:00Z">
        <w:r w:rsidR="00C74AF1">
          <w:t xml:space="preserve">same </w:t>
        </w:r>
      </w:ins>
      <w:ins w:id="239" w:author="Bruno Landais" w:date="2025-03-18T08:40:00Z" w16du:dateUtc="2025-03-18T07:40:00Z">
        <w:r w:rsidR="00B26685">
          <w:t>QoS flows</w:t>
        </w:r>
      </w:ins>
      <w:ins w:id="240" w:author="Bruno Landais" w:date="2025-03-19T14:25:00Z" w16du:dateUtc="2025-03-19T13:25:00Z">
        <w:r w:rsidR="00C74AF1">
          <w:t xml:space="preserve"> for </w:t>
        </w:r>
      </w:ins>
      <w:ins w:id="241" w:author="Bruno Landais" w:date="2025-03-19T14:26:00Z" w16du:dateUtc="2025-03-19T13:26:00Z">
        <w:r w:rsidR="00C74AF1">
          <w:t xml:space="preserve">other </w:t>
        </w:r>
      </w:ins>
      <w:ins w:id="242" w:author="Bruno Landais" w:date="2025-03-19T14:25:00Z" w16du:dateUtc="2025-03-19T13:25:00Z">
        <w:r w:rsidR="00C74AF1">
          <w:t xml:space="preserve">reasons </w:t>
        </w:r>
      </w:ins>
      <w:ins w:id="243" w:author="Bruno Landais" w:date="2025-03-19T14:26:00Z" w16du:dateUtc="2025-03-19T13:26:00Z">
        <w:r w:rsidR="00C74AF1">
          <w:t>than UE level measurement</w:t>
        </w:r>
      </w:ins>
      <w:ins w:id="244" w:author="Bruno Landais" w:date="2025-03-19T16:03:00Z" w16du:dateUtc="2025-03-19T15:03:00Z">
        <w:r w:rsidR="009B7195">
          <w:t>s</w:t>
        </w:r>
      </w:ins>
      <w:ins w:id="245" w:author="Bruno Landais" w:date="2025-03-19T13:54:00Z" w16du:dateUtc="2025-03-19T12:54:00Z">
        <w:r w:rsidR="00624746">
          <w:t>,</w:t>
        </w:r>
      </w:ins>
      <w:ins w:id="246" w:author="Bruno Landais" w:date="2025-03-18T08:41:00Z" w16du:dateUtc="2025-03-18T07:41:00Z">
        <w:r w:rsidR="00B26685">
          <w:t xml:space="preserve"> e.g. if QoS monitoring ha</w:t>
        </w:r>
      </w:ins>
      <w:ins w:id="247" w:author="Bruno Landais" w:date="2025-03-18T10:09:00Z" w16du:dateUtc="2025-03-18T09:09:00Z">
        <w:r w:rsidR="00CD1A0A">
          <w:t>d</w:t>
        </w:r>
      </w:ins>
      <w:ins w:id="248" w:author="Bruno Landais" w:date="2025-03-18T08:41:00Z" w16du:dateUtc="2025-03-18T07:41:00Z">
        <w:r w:rsidR="00B26685">
          <w:t xml:space="preserve"> been requested in a PCC rule received from the PCF</w:t>
        </w:r>
      </w:ins>
      <w:ins w:id="249" w:author="Bruno Landais" w:date="2025-03-19T13:54:00Z" w16du:dateUtc="2025-03-19T12:54:00Z">
        <w:r w:rsidR="00624746">
          <w:t>.</w:t>
        </w:r>
      </w:ins>
    </w:p>
    <w:p w14:paraId="105131DF" w14:textId="6B790A4C" w:rsidR="00862E73" w:rsidRDefault="000505F5" w:rsidP="009C2CD8">
      <w:pPr>
        <w:rPr>
          <w:ins w:id="250" w:author="Bruno Landais" w:date="2025-03-17T18:28:00Z" w16du:dateUtc="2025-03-17T17:28:00Z"/>
          <w:lang w:val="en-US"/>
        </w:rPr>
      </w:pPr>
      <w:ins w:id="251" w:author="Bruno Landais" w:date="2025-03-17T18:34:00Z" w16du:dateUtc="2025-03-17T17:34:00Z">
        <w:r>
          <w:rPr>
            <w:lang w:val="en-US"/>
          </w:rPr>
          <w:t>Upon being instructed to perform UE level measurements, the UP</w:t>
        </w:r>
      </w:ins>
      <w:ins w:id="252" w:author="Bruno Landais" w:date="2025-03-18T10:02:00Z" w16du:dateUtc="2025-03-18T09:02:00Z">
        <w:r w:rsidR="00B00EC6">
          <w:rPr>
            <w:lang w:val="en-US"/>
          </w:rPr>
          <w:t xml:space="preserve"> function</w:t>
        </w:r>
      </w:ins>
      <w:ins w:id="253" w:author="Bruno Landais" w:date="2025-03-17T18:34:00Z" w16du:dateUtc="2025-03-17T17:34:00Z">
        <w:r>
          <w:rPr>
            <w:lang w:val="en-US"/>
          </w:rPr>
          <w:t xml:space="preserve"> shall perform the requested UE level measurements</w:t>
        </w:r>
      </w:ins>
      <w:ins w:id="254" w:author="Bruno Landais" w:date="2025-03-17T18:35:00Z" w16du:dateUtc="2025-03-17T17:35:00Z">
        <w:r>
          <w:rPr>
            <w:lang w:val="en-US"/>
          </w:rPr>
          <w:t xml:space="preserve"> </w:t>
        </w:r>
      </w:ins>
      <w:ins w:id="255" w:author="Bruno Landais" w:date="2025-03-17T18:37:00Z" w16du:dateUtc="2025-03-17T17:37:00Z">
        <w:r>
          <w:rPr>
            <w:lang w:val="en-US"/>
          </w:rPr>
          <w:t>when</w:t>
        </w:r>
      </w:ins>
      <w:ins w:id="256" w:author="Bruno Landais" w:date="2025-03-17T18:38:00Z" w16du:dateUtc="2025-03-17T17:38:00Z">
        <w:r w:rsidR="00A31A2A">
          <w:rPr>
            <w:lang w:val="en-US"/>
          </w:rPr>
          <w:t>ever</w:t>
        </w:r>
      </w:ins>
      <w:ins w:id="257" w:author="Bruno Landais" w:date="2025-03-17T18:35:00Z" w16du:dateUtc="2025-03-17T17:35:00Z">
        <w:r>
          <w:rPr>
            <w:lang w:val="en-US"/>
          </w:rPr>
          <w:t xml:space="preserve"> </w:t>
        </w:r>
      </w:ins>
      <w:ins w:id="258" w:author="Bruno Landais" w:date="2025-03-19T14:27:00Z" w16du:dateUtc="2025-03-19T13:27:00Z">
        <w:r w:rsidR="00ED41EF">
          <w:rPr>
            <w:lang w:val="en-US"/>
          </w:rPr>
          <w:t xml:space="preserve">an SRR with </w:t>
        </w:r>
      </w:ins>
      <w:ins w:id="259" w:author="Bruno Landais" w:date="2025-03-17T18:37:00Z" w16du:dateUtc="2025-03-17T17:37:00Z">
        <w:r>
          <w:t xml:space="preserve">QoS flow related QoS monitoring for packet delay </w:t>
        </w:r>
      </w:ins>
      <w:ins w:id="260" w:author="Bruno Landais" w:date="2025-03-19T14:22:00Z" w16du:dateUtc="2025-03-19T13:22:00Z">
        <w:r w:rsidR="00577967">
          <w:t>with the Reporting Control Information</w:t>
        </w:r>
        <w:r w:rsidR="00577967" w:rsidRPr="00D83EE2">
          <w:t xml:space="preserve"> IE</w:t>
        </w:r>
      </w:ins>
      <w:ins w:id="261" w:author="Bruno Landais" w:date="2025-03-19T14:21:00Z" w16du:dateUtc="2025-03-19T13:21:00Z">
        <w:r w:rsidR="00577967">
          <w:t xml:space="preserve"> </w:t>
        </w:r>
      </w:ins>
      <w:ins w:id="262" w:author="Bruno Landais" w:date="2025-03-19T14:22:00Z" w16du:dateUtc="2025-03-19T13:22:00Z">
        <w:r w:rsidR="00577967">
          <w:t xml:space="preserve">indicating UE level Measurement </w:t>
        </w:r>
      </w:ins>
      <w:ins w:id="263" w:author="Bruno Landais" w:date="2025-03-17T18:38:00Z" w16du:dateUtc="2025-03-17T17:38:00Z">
        <w:r w:rsidR="00A31A2A">
          <w:t xml:space="preserve">is </w:t>
        </w:r>
      </w:ins>
      <w:ins w:id="264" w:author="Bruno Landais" w:date="2025-03-19T14:29:00Z" w16du:dateUtc="2025-03-19T13:29:00Z">
        <w:r w:rsidR="00ED41EF">
          <w:t>provisioned</w:t>
        </w:r>
        <w:r w:rsidR="00C402D8">
          <w:t xml:space="preserve"> at the UP</w:t>
        </w:r>
      </w:ins>
      <w:ins w:id="265" w:author="Bruno Landais" w:date="2025-03-19T14:30:00Z" w16du:dateUtc="2025-03-19T13:30:00Z">
        <w:r w:rsidR="00C402D8">
          <w:t xml:space="preserve"> function</w:t>
        </w:r>
      </w:ins>
      <w:ins w:id="266" w:author="Bruno Landais" w:date="2025-03-17T18:37:00Z" w16du:dateUtc="2025-03-17T17:37:00Z">
        <w:r>
          <w:t xml:space="preserve"> </w:t>
        </w:r>
      </w:ins>
      <w:ins w:id="267" w:author="Bruno Landais" w:date="2025-03-17T18:38:00Z" w16du:dateUtc="2025-03-17T17:38:00Z">
        <w:r w:rsidR="00A31A2A">
          <w:t xml:space="preserve">for the corresponding measurements. </w:t>
        </w:r>
      </w:ins>
      <w:ins w:id="268" w:author="Bruno Landais" w:date="2025-03-20T13:04:00Z" w16du:dateUtc="2025-03-20T12:04:00Z">
        <w:r w:rsidR="000A3775">
          <w:t>W</w:t>
        </w:r>
      </w:ins>
      <w:ins w:id="269" w:author="Bruno Landais" w:date="2025-03-17T18:39:00Z" w16du:dateUtc="2025-03-17T17:39:00Z">
        <w:r w:rsidR="00A31A2A">
          <w:t xml:space="preserve">hen no </w:t>
        </w:r>
      </w:ins>
      <w:ins w:id="270" w:author="Bruno Landais" w:date="2025-03-19T14:28:00Z" w16du:dateUtc="2025-03-19T13:28:00Z">
        <w:r w:rsidR="00ED41EF">
          <w:t xml:space="preserve">such SRR </w:t>
        </w:r>
      </w:ins>
      <w:ins w:id="271" w:author="Bruno Landais" w:date="2025-03-17T18:39:00Z" w16du:dateUtc="2025-03-17T17:39:00Z">
        <w:r w:rsidR="00A31A2A">
          <w:t xml:space="preserve">is </w:t>
        </w:r>
      </w:ins>
      <w:ins w:id="272" w:author="Bruno Landais" w:date="2025-03-19T14:29:00Z" w16du:dateUtc="2025-03-19T13:29:00Z">
        <w:r w:rsidR="00C402D8">
          <w:t xml:space="preserve">provisioned at the </w:t>
        </w:r>
      </w:ins>
      <w:ins w:id="273" w:author="Bruno Landais" w:date="2025-03-19T14:30:00Z" w16du:dateUtc="2025-03-19T13:30:00Z">
        <w:r w:rsidR="00C402D8">
          <w:t>UP function</w:t>
        </w:r>
      </w:ins>
      <w:ins w:id="274" w:author="Bruno Landais" w:date="2025-03-17T18:39:00Z" w16du:dateUtc="2025-03-17T17:39:00Z">
        <w:r w:rsidR="00A31A2A">
          <w:t>, the UP</w:t>
        </w:r>
      </w:ins>
      <w:ins w:id="275" w:author="Bruno Landais" w:date="2025-03-18T10:02:00Z" w16du:dateUtc="2025-03-18T09:02:00Z">
        <w:r w:rsidR="00B00EC6">
          <w:t xml:space="preserve"> function</w:t>
        </w:r>
      </w:ins>
      <w:ins w:id="276" w:author="Bruno Landais" w:date="2025-03-17T18:39:00Z" w16du:dateUtc="2025-03-17T17:39:00Z">
        <w:r w:rsidR="00A31A2A">
          <w:t xml:space="preserve"> shall store the UE level measurement control inform</w:t>
        </w:r>
      </w:ins>
      <w:ins w:id="277" w:author="Bruno Landais" w:date="2025-03-17T18:40:00Z" w16du:dateUtc="2025-03-17T17:40:00Z">
        <w:r w:rsidR="00A31A2A">
          <w:t xml:space="preserve">ation and wait until QoS flow related QoS monitoring for packet delay </w:t>
        </w:r>
      </w:ins>
      <w:ins w:id="278" w:author="Bruno Landais" w:date="2025-03-19T15:58:00Z" w16du:dateUtc="2025-03-19T14:58:00Z">
        <w:r w:rsidR="00932DA4">
          <w:t>with the Reporting Control Information</w:t>
        </w:r>
        <w:r w:rsidR="00932DA4" w:rsidRPr="00D83EE2">
          <w:t xml:space="preserve"> IE</w:t>
        </w:r>
        <w:r w:rsidR="00932DA4">
          <w:t xml:space="preserve"> indicating UE level Measurement is provisioned</w:t>
        </w:r>
      </w:ins>
      <w:ins w:id="279" w:author="Bruno Landais" w:date="2025-03-17T18:40:00Z" w16du:dateUtc="2025-03-17T17:40:00Z">
        <w:r w:rsidR="00A31A2A">
          <w:t xml:space="preserve">. </w:t>
        </w:r>
      </w:ins>
    </w:p>
    <w:p w14:paraId="7E3E9679" w14:textId="3A147B46" w:rsidR="008B179C" w:rsidRPr="00C05237" w:rsidRDefault="00C05237" w:rsidP="009C2CD8">
      <w:pPr>
        <w:rPr>
          <w:ins w:id="280" w:author="Bruno Landais" w:date="2025-03-17T13:34:00Z" w16du:dateUtc="2025-03-17T12:34:00Z"/>
          <w:lang w:val="en-US"/>
        </w:rPr>
      </w:pPr>
      <w:ins w:id="281" w:author="Bruno Landais" w:date="2025-03-17T13:50:00Z" w16du:dateUtc="2025-03-17T12:50:00Z">
        <w:r w:rsidRPr="00C05237">
          <w:rPr>
            <w:lang w:val="en-US"/>
          </w:rPr>
          <w:t xml:space="preserve">The UP function </w:t>
        </w:r>
        <w:r>
          <w:rPr>
            <w:lang w:val="en-US"/>
          </w:rPr>
          <w:t>shall report the QoS monitori</w:t>
        </w:r>
      </w:ins>
      <w:ins w:id="282" w:author="Bruno Landais" w:date="2025-03-17T13:51:00Z" w16du:dateUtc="2025-03-17T12:51:00Z">
        <w:r>
          <w:rPr>
            <w:lang w:val="en-US"/>
          </w:rPr>
          <w:t xml:space="preserve">ng results of the QoS flows as UE level measurements </w:t>
        </w:r>
      </w:ins>
      <w:ins w:id="283" w:author="Bruno Landais" w:date="2025-03-17T18:40:00Z" w16du:dateUtc="2025-03-17T17:40:00Z">
        <w:r w:rsidR="00A31A2A">
          <w:rPr>
            <w:lang w:val="en-US"/>
          </w:rPr>
          <w:t xml:space="preserve">to the trace collection entity </w:t>
        </w:r>
      </w:ins>
      <w:ins w:id="284" w:author="Bruno Landais" w:date="2025-03-17T13:51:00Z" w16du:dateUtc="2025-03-17T12:51:00Z">
        <w:r>
          <w:rPr>
            <w:lang w:val="en-US"/>
          </w:rPr>
          <w:t>as specified in 3GPP TS 32.422</w:t>
        </w:r>
      </w:ins>
      <w:ins w:id="285" w:author="Bruno Landais" w:date="2025-03-18T10:15:00Z" w16du:dateUtc="2025-03-18T09:15:00Z">
        <w:r w:rsidR="008935B9" w:rsidRPr="00441CD0">
          <w:t> [35</w:t>
        </w:r>
        <w:r w:rsidR="008935B9">
          <w:t>]</w:t>
        </w:r>
      </w:ins>
      <w:ins w:id="286" w:author="Bruno Landais" w:date="2025-03-19T13:55:00Z" w16du:dateUtc="2025-03-19T12:55:00Z">
        <w:r w:rsidR="00345DF6">
          <w:rPr>
            <w:noProof/>
            <w:lang w:val="en-US" w:eastAsia="zh-CN"/>
          </w:rPr>
          <w:t>.</w:t>
        </w:r>
      </w:ins>
      <w:ins w:id="287" w:author="Bruno Landais" w:date="2025-03-17T18:40:00Z" w16du:dateUtc="2025-03-17T17:40:00Z">
        <w:r w:rsidR="00A31A2A">
          <w:rPr>
            <w:lang w:val="en-US"/>
          </w:rPr>
          <w:t xml:space="preserve"> </w:t>
        </w:r>
      </w:ins>
    </w:p>
    <w:p w14:paraId="4D1FBBBF" w14:textId="7924A763" w:rsidR="008B179C" w:rsidRDefault="004909C3" w:rsidP="009C2CD8">
      <w:pPr>
        <w:rPr>
          <w:ins w:id="288" w:author="Bruno Landais" w:date="2025-03-19T13:56:00Z" w16du:dateUtc="2025-03-19T12:56:00Z"/>
        </w:rPr>
      </w:pPr>
      <w:ins w:id="289" w:author="Bruno Landais" w:date="2025-03-18T08:57:00Z" w16du:dateUtc="2025-03-18T07:57:00Z">
        <w:r>
          <w:t>U</w:t>
        </w:r>
        <w:r w:rsidRPr="00382B35">
          <w:t xml:space="preserve">pon receiving </w:t>
        </w:r>
        <w:r>
          <w:t>a</w:t>
        </w:r>
        <w:r w:rsidRPr="00382B35">
          <w:t xml:space="preserve"> request to </w:t>
        </w:r>
        <w:r>
          <w:t xml:space="preserve">stop </w:t>
        </w:r>
        <w:r w:rsidRPr="00382B35">
          <w:t>collect</w:t>
        </w:r>
        <w:r>
          <w:t>ing</w:t>
        </w:r>
        <w:r w:rsidRPr="00382B35">
          <w:t xml:space="preserve"> UE level measurement</w:t>
        </w:r>
        <w:r>
          <w:t>s (see</w:t>
        </w:r>
        <w:r w:rsidRPr="00441CD0">
          <w:t xml:space="preserve"> 3GPP TS 32.422 [35</w:t>
        </w:r>
        <w:r>
          <w:t>]), the CP function shall deactivate UE level measurements in the UP</w:t>
        </w:r>
      </w:ins>
      <w:ins w:id="290" w:author="Bruno Landais" w:date="2025-03-18T10:02:00Z" w16du:dateUtc="2025-03-18T09:02:00Z">
        <w:r w:rsidR="00B00EC6">
          <w:t xml:space="preserve"> function</w:t>
        </w:r>
      </w:ins>
      <w:ins w:id="291" w:author="Bruno Landais" w:date="2025-03-18T08:57:00Z" w16du:dateUtc="2025-03-18T07:57:00Z">
        <w:r>
          <w:t xml:space="preserve"> as specified in clauses 5.15A.2 (for UE level measurements only) and 5.15A.3 (for both </w:t>
        </w:r>
        <w:proofErr w:type="spellStart"/>
        <w:r>
          <w:t>signaling</w:t>
        </w:r>
        <w:proofErr w:type="spellEnd"/>
        <w:r>
          <w:t xml:space="preserve"> based trace and</w:t>
        </w:r>
        <w:r w:rsidRPr="00441CD0">
          <w:t xml:space="preserve"> </w:t>
        </w:r>
        <w:r>
          <w:t xml:space="preserve">UE level measurements). Additionally, </w:t>
        </w:r>
      </w:ins>
      <w:ins w:id="292" w:author="Bruno Landais" w:date="2025-03-18T08:58:00Z" w16du:dateUtc="2025-03-18T07:58:00Z">
        <w:r>
          <w:t>the CP function shall</w:t>
        </w:r>
      </w:ins>
      <w:ins w:id="293" w:author="Bruno Landais" w:date="2025-03-19T13:56:00Z" w16du:dateUtc="2025-03-19T12:56:00Z">
        <w:r w:rsidR="00345DF6">
          <w:t xml:space="preserve"> instruct the UP function to stop performing QoS flow related QoS monitoring for packet delay </w:t>
        </w:r>
      </w:ins>
      <w:ins w:id="294" w:author="Bruno Landais" w:date="2025-03-19T15:59:00Z" w16du:dateUtc="2025-03-19T14:59:00Z">
        <w:r w:rsidR="00932DA4">
          <w:t>for</w:t>
        </w:r>
      </w:ins>
      <w:ins w:id="295" w:author="Bruno Landais" w:date="2025-03-19T13:56:00Z" w16du:dateUtc="2025-03-19T12:56:00Z">
        <w:r w:rsidR="00345DF6">
          <w:t xml:space="preserve"> UE level measurements, as specified in clause 5.39.</w:t>
        </w:r>
      </w:ins>
    </w:p>
    <w:p w14:paraId="20BC844F" w14:textId="77777777" w:rsidR="00345DF6" w:rsidRDefault="00345DF6" w:rsidP="009C2CD8"/>
    <w:p w14:paraId="41C0735E" w14:textId="77777777" w:rsidR="00375F41" w:rsidRPr="006B5418" w:rsidRDefault="00375F41" w:rsidP="0037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6BE7C" w14:textId="77777777" w:rsidR="00375F41" w:rsidRDefault="00375F41" w:rsidP="00375F41">
      <w:pPr>
        <w:pStyle w:val="Heading2"/>
      </w:pPr>
      <w:bookmarkStart w:id="296" w:name="_Toc191632526"/>
      <w:r>
        <w:t>5.39</w:t>
      </w:r>
      <w:r w:rsidRPr="00441CD0">
        <w:tab/>
      </w:r>
      <w:r>
        <w:t>QoS flow related QoS monitoring and reporting</w:t>
      </w:r>
      <w:bookmarkEnd w:id="296"/>
    </w:p>
    <w:p w14:paraId="76964CA5" w14:textId="77777777" w:rsidR="00375F41" w:rsidRDefault="00375F41" w:rsidP="00375F41">
      <w:pPr>
        <w:pStyle w:val="Heading3"/>
      </w:pPr>
      <w:bookmarkStart w:id="297" w:name="_CR5_39_1"/>
      <w:bookmarkStart w:id="298" w:name="_Toc155291610"/>
      <w:bookmarkStart w:id="299" w:name="_Toc191632527"/>
      <w:bookmarkEnd w:id="297"/>
      <w:r>
        <w:t>5.39.1</w:t>
      </w:r>
      <w:r>
        <w:tab/>
        <w:t>General</w:t>
      </w:r>
      <w:bookmarkEnd w:id="298"/>
      <w:bookmarkEnd w:id="299"/>
    </w:p>
    <w:p w14:paraId="7F075F95" w14:textId="157694FE" w:rsidR="00375F41" w:rsidRPr="00441CD0" w:rsidRDefault="00375F41" w:rsidP="00375F41">
      <w:pPr>
        <w:rPr>
          <w:lang w:eastAsia="zh-CN"/>
        </w:rPr>
      </w:pPr>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r>
        <w:t>45</w:t>
      </w:r>
      <w:r w:rsidRPr="00441CD0">
        <w:t xml:space="preserve"> of </w:t>
      </w:r>
      <w:r w:rsidRPr="00441CD0">
        <w:rPr>
          <w:noProof/>
        </w:rPr>
        <w:t>3GPP </w:t>
      </w:r>
      <w:r w:rsidRPr="00441CD0">
        <w:t>TS 23.501 [28]</w:t>
      </w:r>
      <w:ins w:id="300" w:author="Bruno Landais" w:date="2025-03-19T16:10:00Z" w16du:dateUtc="2025-03-19T15:10:00Z">
        <w:r>
          <w:t xml:space="preserve"> and clause 6.2.2 of 3GPP TS 28.558 [88]</w:t>
        </w:r>
      </w:ins>
      <w:r w:rsidRPr="00441CD0">
        <w:t>.</w:t>
      </w:r>
    </w:p>
    <w:p w14:paraId="58EACAE4" w14:textId="77777777" w:rsidR="00375F41" w:rsidRDefault="00375F41" w:rsidP="00375F41">
      <w:r>
        <w:t>QoS monitoring comprises of measurements of QoS parameters for a QoS Flow.</w:t>
      </w:r>
    </w:p>
    <w:p w14:paraId="31EFB4C8" w14:textId="77777777" w:rsidR="00375F41" w:rsidRPr="004909C3" w:rsidRDefault="00375F41" w:rsidP="009C2CD8"/>
    <w:p w14:paraId="773E9047" w14:textId="77777777" w:rsidR="00895E08" w:rsidRPr="006B5418" w:rsidRDefault="00895E08" w:rsidP="00895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A7144" w14:textId="77777777" w:rsidR="008D633A" w:rsidRDefault="008D633A" w:rsidP="008D633A">
      <w:pPr>
        <w:pStyle w:val="Heading4"/>
      </w:pPr>
      <w:bookmarkStart w:id="301" w:name="_CR5_39_3"/>
      <w:bookmarkStart w:id="302" w:name="_CR5_39_3_2"/>
      <w:bookmarkStart w:id="303" w:name="_Toc155291614"/>
      <w:bookmarkStart w:id="304" w:name="_Toc192839518"/>
      <w:bookmarkStart w:id="305" w:name="_Toc183953373"/>
      <w:bookmarkStart w:id="306" w:name="_Toc191633020"/>
      <w:bookmarkEnd w:id="301"/>
      <w:bookmarkEnd w:id="302"/>
      <w:r>
        <w:t>5.39.3.2</w:t>
      </w:r>
      <w:r>
        <w:tab/>
        <w:t>Packet delay monitoring</w:t>
      </w:r>
      <w:bookmarkEnd w:id="303"/>
      <w:bookmarkEnd w:id="304"/>
    </w:p>
    <w:p w14:paraId="4BE81226" w14:textId="77777777" w:rsidR="008D633A" w:rsidRDefault="008D633A" w:rsidP="008D633A">
      <w:r>
        <w:t xml:space="preserve">QoS monitoring for packet delay allows for the measurement of UL packet delay, DL packet delay or </w:t>
      </w:r>
      <w:proofErr w:type="gramStart"/>
      <w:r>
        <w:t>round trip</w:t>
      </w:r>
      <w:proofErr w:type="gramEnd"/>
      <w:r>
        <w:t xml:space="preserve"> packet delay between UE and PSA UPF.</w:t>
      </w:r>
    </w:p>
    <w:p w14:paraId="210D0A7B" w14:textId="77777777" w:rsidR="008D633A" w:rsidRDefault="008D633A" w:rsidP="008D633A">
      <w:r>
        <w:t>The SMF may instruct the UPF to perform packet delay monitoring, if the UPF indicated support of P</w:t>
      </w:r>
      <w:r w:rsidRPr="00991951">
        <w:rPr>
          <w:lang w:val="en-US"/>
        </w:rPr>
        <w:t xml:space="preserve">er QoS flow per UE QoS monitoring </w:t>
      </w:r>
      <w:r>
        <w:rPr>
          <w:lang w:val="en-US"/>
        </w:rPr>
        <w:t xml:space="preserve">for packet delay, i.e. support the </w:t>
      </w:r>
      <w:r w:rsidRPr="00441CD0">
        <w:t>QFQM feature</w:t>
      </w:r>
      <w:r>
        <w:t xml:space="preserve"> (see clause 8.2.25).</w:t>
      </w:r>
    </w:p>
    <w:p w14:paraId="0C57DFE3" w14:textId="77777777" w:rsidR="008D633A" w:rsidRDefault="008D633A" w:rsidP="008D633A">
      <w:pPr>
        <w:rPr>
          <w:ins w:id="307" w:author="Bruno Landais" w:date="2025-03-18T09:21:00Z" w16du:dateUtc="2025-03-18T08:21:00Z"/>
        </w:rPr>
      </w:pPr>
      <w:r>
        <w:t>Specific requirements for the QoS Monitoring for packet delay are specified in clauses 5.24.4 and 5.24.5.</w:t>
      </w:r>
    </w:p>
    <w:p w14:paraId="05A7C5B2" w14:textId="41831B4D" w:rsidR="006B4B94" w:rsidRDefault="005C1E34" w:rsidP="00375F41">
      <w:ins w:id="308" w:author="Bruno Landais" w:date="2025-03-18T09:21:00Z" w16du:dateUtc="2025-03-18T08:21:00Z">
        <w:r>
          <w:t>Specific requirements for UE level measurements are specified in clause </w:t>
        </w:r>
      </w:ins>
      <w:ins w:id="309" w:author="Bruno Landais" w:date="2025-03-18T09:22:00Z" w16du:dateUtc="2025-03-18T08:22:00Z">
        <w:r>
          <w:t>5.15A.1</w:t>
        </w:r>
      </w:ins>
      <w:ins w:id="310" w:author="Bruno Landais" w:date="2025-03-18T10:19:00Z" w16du:dateUtc="2025-03-18T09:19:00Z">
        <w:r w:rsidR="00FA3E52">
          <w:t>,</w:t>
        </w:r>
      </w:ins>
      <w:ins w:id="311" w:author="Bruno Landais" w:date="2025-03-18T10:17:00Z" w16du:dateUtc="2025-03-18T09:17:00Z">
        <w:r w:rsidR="00EF5396">
          <w:t xml:space="preserve"> </w:t>
        </w:r>
      </w:ins>
      <w:ins w:id="312" w:author="Bruno Landais" w:date="2025-03-18T10:18:00Z" w16du:dateUtc="2025-03-18T09:18:00Z">
        <w:r w:rsidR="00EF5396">
          <w:t xml:space="preserve">if </w:t>
        </w:r>
      </w:ins>
      <w:ins w:id="313" w:author="Bruno Landais" w:date="2025-03-18T10:17:00Z" w16du:dateUtc="2025-03-18T09:17:00Z">
        <w:r w:rsidR="00EF5396">
          <w:t xml:space="preserve">the </w:t>
        </w:r>
      </w:ins>
      <w:ins w:id="314" w:author="Bruno Landais" w:date="2025-03-18T10:18:00Z" w16du:dateUtc="2025-03-18T09:18:00Z">
        <w:r w:rsidR="00EF5396">
          <w:t xml:space="preserve">CP function and the UP function also support the </w:t>
        </w:r>
      </w:ins>
      <w:ins w:id="315" w:author="Bruno Landais" w:date="2025-03-18T10:17:00Z" w16du:dateUtc="2025-03-18T09:17:00Z">
        <w:r w:rsidR="00EF5396">
          <w:t xml:space="preserve">ULM </w:t>
        </w:r>
      </w:ins>
      <w:ins w:id="316" w:author="Bruno Landais" w:date="2025-03-18T10:18:00Z" w16du:dateUtc="2025-03-18T09:18:00Z">
        <w:r w:rsidR="00EF5396">
          <w:t>feature</w:t>
        </w:r>
      </w:ins>
      <w:ins w:id="317" w:author="Bruno Landais" w:date="2025-03-18T09:22:00Z" w16du:dateUtc="2025-03-18T08:22:00Z">
        <w:r>
          <w:t>.</w:t>
        </w:r>
      </w:ins>
      <w:bookmarkStart w:id="318" w:name="_CR5_39_3_3"/>
      <w:bookmarkStart w:id="319" w:name="_Toc155291617"/>
      <w:bookmarkStart w:id="320" w:name="_Toc192839521"/>
      <w:bookmarkEnd w:id="318"/>
    </w:p>
    <w:p w14:paraId="1A3F4953" w14:textId="77777777" w:rsidR="00375F41" w:rsidRPr="006B5418" w:rsidRDefault="00375F41" w:rsidP="0037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4FD49" w14:textId="4A3715E8" w:rsidR="008D633A" w:rsidRDefault="008D633A" w:rsidP="008D633A">
      <w:pPr>
        <w:pStyle w:val="Heading3"/>
      </w:pPr>
      <w:r>
        <w:t>5.39.4</w:t>
      </w:r>
      <w:r>
        <w:tab/>
        <w:t>QoS Monitoring Reporting</w:t>
      </w:r>
      <w:bookmarkEnd w:id="319"/>
      <w:bookmarkEnd w:id="320"/>
    </w:p>
    <w:p w14:paraId="18C59F95" w14:textId="77777777" w:rsidR="008D633A" w:rsidRDefault="008D633A" w:rsidP="008D633A">
      <w:r w:rsidRPr="00441CD0">
        <w:t>The UPF shall report the QoS monitoring result of the QoS flows by sending</w:t>
      </w:r>
      <w:r>
        <w:t>:</w:t>
      </w:r>
    </w:p>
    <w:p w14:paraId="7087C43C" w14:textId="77777777" w:rsidR="008D633A" w:rsidRDefault="008D633A" w:rsidP="008D633A">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 xml:space="preserve">QoS </w:t>
      </w:r>
      <w:proofErr w:type="spellStart"/>
      <w:r>
        <w:rPr>
          <w:lang w:val="en-US" w:eastAsia="zh-CN"/>
        </w:rPr>
        <w:t>measuremeents</w:t>
      </w:r>
      <w:proofErr w:type="spellEnd"/>
      <w:r w:rsidRPr="00441CD0">
        <w:rPr>
          <w:lang w:val="sv-SE"/>
        </w:rPr>
        <w:t xml:space="preserve"> for </w:t>
      </w:r>
      <w:r w:rsidRPr="00441CD0">
        <w:t>multiple QoS flows</w:t>
      </w:r>
      <w:r>
        <w:t>; and/or</w:t>
      </w:r>
    </w:p>
    <w:p w14:paraId="238018FA" w14:textId="77777777" w:rsidR="008D633A" w:rsidRDefault="008D633A" w:rsidP="008D633A">
      <w:pPr>
        <w:pStyle w:val="B1"/>
      </w:pPr>
      <w:r>
        <w:t>-</w:t>
      </w:r>
      <w:r>
        <w:tab/>
        <w:t xml:space="preserve">QoS monitoring events directly to the Local NEF or AF </w:t>
      </w:r>
      <w:r>
        <w:rPr>
          <w:rFonts w:eastAsia="DengXian"/>
          <w:lang w:val="en-US"/>
        </w:rPr>
        <w:t>using the UPF Event Exposure service specified in 3GPP TS 29.564 [73]</w:t>
      </w:r>
      <w:r w:rsidRPr="00441CD0">
        <w:t>.</w:t>
      </w:r>
      <w:r w:rsidRPr="00AC240D">
        <w:rPr>
          <w:lang w:eastAsia="zh-CN"/>
        </w:rPr>
        <w:t xml:space="preserve"> </w:t>
      </w:r>
      <w:r>
        <w:rPr>
          <w:lang w:eastAsia="zh-CN"/>
        </w:rPr>
        <w:t>See clause 5.33.5.</w:t>
      </w:r>
    </w:p>
    <w:p w14:paraId="044AE6F2" w14:textId="77777777" w:rsidR="008D633A" w:rsidRDefault="008D633A" w:rsidP="008D633A">
      <w:pPr>
        <w:rPr>
          <w:rFonts w:eastAsia="DengXian"/>
          <w:lang w:val="en-US"/>
        </w:rPr>
      </w:pPr>
      <w:r>
        <w:rPr>
          <w:rFonts w:eastAsia="DengXian"/>
          <w:lang w:val="en-US"/>
        </w:rPr>
        <w:t>An UPF that supports Direct Reporting</w:t>
      </w:r>
      <w:r w:rsidRPr="00AC240D">
        <w:t xml:space="preserve"> </w:t>
      </w:r>
      <w:r>
        <w:t>of QoS monitoring events to the Local NEF or AF</w:t>
      </w:r>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to the Local NEF or AF using the notification URI received in the Direct Reporting Information IE, or both if the Direct Reporting Information IE is provided with the DUPL flag set to "1", as specified in clause 5.39.2.</w:t>
      </w:r>
    </w:p>
    <w:p w14:paraId="488A8743" w14:textId="77777777" w:rsidR="008D633A" w:rsidRDefault="008D633A" w:rsidP="008D633A">
      <w:bookmarkStart w:id="321" w:name="_CR6"/>
      <w:bookmarkEnd w:id="321"/>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26D5FFBC" w14:textId="5F637A87" w:rsidR="005C1E34" w:rsidRPr="00140934" w:rsidRDefault="005C1E34" w:rsidP="005C1E34">
      <w:ins w:id="322" w:author="Bruno Landais" w:date="2025-03-18T09:21:00Z" w16du:dateUtc="2025-03-18T08:21:00Z">
        <w:r>
          <w:t>Specific requirements for UE level measurements are specified in clause </w:t>
        </w:r>
      </w:ins>
      <w:ins w:id="323" w:author="Bruno Landais" w:date="2025-03-18T09:22:00Z" w16du:dateUtc="2025-03-18T08:22:00Z">
        <w:r>
          <w:t>5.15A.1</w:t>
        </w:r>
      </w:ins>
      <w:ins w:id="324" w:author="Bruno Landais" w:date="2025-03-18T10:19:00Z" w16du:dateUtc="2025-03-18T09:19:00Z">
        <w:r w:rsidR="00FA3E52">
          <w:t>, if the CP function and the UP function also support the ULM feature</w:t>
        </w:r>
      </w:ins>
      <w:ins w:id="325" w:author="Bruno Landais" w:date="2025-03-18T09:22:00Z" w16du:dateUtc="2025-03-18T08:22:00Z">
        <w:r>
          <w:t>.</w:t>
        </w:r>
      </w:ins>
    </w:p>
    <w:p w14:paraId="36F66D90" w14:textId="77777777" w:rsidR="005C1E34" w:rsidRPr="00802D5D" w:rsidRDefault="005C1E34" w:rsidP="008D633A">
      <w:pPr>
        <w:rPr>
          <w:lang w:eastAsia="zh-CN"/>
        </w:rPr>
      </w:pPr>
    </w:p>
    <w:p w14:paraId="64050FB2"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615250" w14:textId="77777777" w:rsidR="006C1927" w:rsidRPr="00441CD0" w:rsidRDefault="006C1927" w:rsidP="006C1927">
      <w:pPr>
        <w:pStyle w:val="Heading4"/>
      </w:pPr>
      <w:bookmarkStart w:id="326" w:name="_Toc191380320"/>
      <w:bookmarkStart w:id="327" w:name="_Toc27490782"/>
      <w:bookmarkStart w:id="328" w:name="_Toc27557075"/>
      <w:bookmarkStart w:id="329" w:name="_Toc27723992"/>
      <w:bookmarkStart w:id="330" w:name="_Toc36031064"/>
      <w:bookmarkStart w:id="331" w:name="_Toc36042984"/>
      <w:bookmarkStart w:id="332" w:name="_Toc36814309"/>
      <w:bookmarkStart w:id="333" w:name="_Toc44689163"/>
      <w:bookmarkStart w:id="334" w:name="_Toc44923917"/>
      <w:bookmarkStart w:id="335" w:name="_Toc51860887"/>
      <w:bookmarkStart w:id="336" w:name="_Toc57930658"/>
      <w:bookmarkStart w:id="337" w:name="_Toc57931288"/>
      <w:bookmarkStart w:id="338" w:name="_Toc155291760"/>
      <w:bookmarkStart w:id="339" w:name="_Toc192839671"/>
      <w:r w:rsidRPr="00441CD0">
        <w:t>7.5.2.9</w:t>
      </w:r>
      <w:r w:rsidRPr="00441CD0">
        <w:tab/>
        <w:t>Create SRR IE within PFCP Session Establishment Request</w:t>
      </w:r>
      <w:bookmarkEnd w:id="326"/>
    </w:p>
    <w:p w14:paraId="709FA086" w14:textId="77777777" w:rsidR="006C1927" w:rsidRPr="00441CD0" w:rsidRDefault="006C1927" w:rsidP="006C1927">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36DE303D" w14:textId="77777777" w:rsidR="006C1927" w:rsidRPr="00441CD0" w:rsidRDefault="006C1927" w:rsidP="006C1927">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6C1927" w:rsidRPr="00441CD0" w14:paraId="29618567"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4ED5BDF" w14:textId="77777777" w:rsidR="006C1927" w:rsidRPr="00441CD0" w:rsidRDefault="006C1927" w:rsidP="009A7495">
            <w:pPr>
              <w:pStyle w:val="TAL"/>
              <w:rPr>
                <w:lang w:val="fr-FR"/>
              </w:rPr>
            </w:pPr>
            <w:bookmarkStart w:id="340" w:name="MCCQCTEMPBM_00000081"/>
            <w:bookmarkStart w:id="341" w:name="MCCQCTEMPBM_000091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0EA26F9" w14:textId="77777777" w:rsidR="006C1927" w:rsidRPr="00441CD0" w:rsidRDefault="006C1927" w:rsidP="009A749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1E5D155" w14:textId="77777777" w:rsidR="006C1927" w:rsidRPr="00616868" w:rsidRDefault="006C1927" w:rsidP="009A7495">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89C9087" w14:textId="77777777" w:rsidR="006C1927" w:rsidRPr="00616868" w:rsidRDefault="006C1927" w:rsidP="009A7495">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6C1927" w:rsidRPr="00441CD0" w14:paraId="6A369725"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D478BB9" w14:textId="77777777" w:rsidR="006C1927" w:rsidRPr="00441CD0" w:rsidRDefault="006C1927" w:rsidP="009A749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CC800BC" w14:textId="77777777" w:rsidR="006C1927" w:rsidRPr="00441CD0" w:rsidRDefault="006C1927" w:rsidP="009A749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FD125E7" w14:textId="77777777" w:rsidR="006C1927" w:rsidRPr="00441CD0" w:rsidRDefault="006C1927" w:rsidP="009A7495">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15A8078E" w14:textId="77777777" w:rsidR="006C1927" w:rsidRPr="00441CD0" w:rsidRDefault="006C1927" w:rsidP="009A7495">
            <w:pPr>
              <w:pStyle w:val="TAC"/>
              <w:rPr>
                <w:lang w:val="fr-FR"/>
              </w:rPr>
            </w:pPr>
            <w:proofErr w:type="spellStart"/>
            <w:r w:rsidRPr="00441CD0">
              <w:rPr>
                <w:lang w:val="fr-FR"/>
              </w:rPr>
              <w:t>Length</w:t>
            </w:r>
            <w:proofErr w:type="spellEnd"/>
            <w:r w:rsidRPr="00441CD0">
              <w:rPr>
                <w:lang w:val="fr-FR"/>
              </w:rPr>
              <w:t xml:space="preserve"> = n</w:t>
            </w:r>
          </w:p>
        </w:tc>
      </w:tr>
      <w:tr w:rsidR="006C1927" w:rsidRPr="00441CD0" w14:paraId="5CDE432C" w14:textId="77777777" w:rsidTr="009A7495">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B5147FF" w14:textId="77777777" w:rsidR="006C1927" w:rsidRPr="00441CD0" w:rsidRDefault="006C1927" w:rsidP="009A749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843EE83" w14:textId="77777777" w:rsidR="006C1927" w:rsidRPr="00441CD0" w:rsidRDefault="006C1927" w:rsidP="009A749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21C825" w14:textId="77777777" w:rsidR="006C1927" w:rsidRPr="00441CD0" w:rsidRDefault="006C1927" w:rsidP="009A749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80801E3" w14:textId="77777777" w:rsidR="006C1927" w:rsidRPr="00441CD0" w:rsidRDefault="006C1927" w:rsidP="009A7495">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63D687C" w14:textId="77777777" w:rsidR="006C1927" w:rsidRPr="00441CD0" w:rsidRDefault="006C1927" w:rsidP="009A7495">
            <w:pPr>
              <w:pStyle w:val="TAH"/>
              <w:rPr>
                <w:lang w:val="fr-FR"/>
              </w:rPr>
            </w:pPr>
            <w:r w:rsidRPr="00441CD0">
              <w:rPr>
                <w:lang w:val="fr-FR"/>
              </w:rPr>
              <w:t>IE Type</w:t>
            </w:r>
          </w:p>
        </w:tc>
      </w:tr>
      <w:tr w:rsidR="006C1927" w:rsidRPr="00441CD0" w14:paraId="5A912BD2" w14:textId="77777777" w:rsidTr="009A7495">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5C3DEED" w14:textId="77777777" w:rsidR="006C1927" w:rsidRPr="00441CD0" w:rsidRDefault="006C1927" w:rsidP="009A749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4C122C" w14:textId="77777777" w:rsidR="006C1927" w:rsidRPr="00441CD0" w:rsidRDefault="006C1927" w:rsidP="009A749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62074A" w14:textId="77777777" w:rsidR="006C1927" w:rsidRPr="00441CD0" w:rsidRDefault="006C1927" w:rsidP="009A749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EBE6B8A" w14:textId="77777777" w:rsidR="006C1927" w:rsidRPr="00441CD0" w:rsidRDefault="006C1927" w:rsidP="009A749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3055D0" w14:textId="77777777" w:rsidR="006C1927" w:rsidRPr="00441CD0" w:rsidRDefault="006C1927" w:rsidP="009A749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58EDBF" w14:textId="77777777" w:rsidR="006C1927" w:rsidRPr="00441CD0" w:rsidRDefault="006C1927" w:rsidP="009A7495">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DA5826A" w14:textId="77777777" w:rsidR="006C1927" w:rsidRPr="00441CD0" w:rsidRDefault="006C1927" w:rsidP="009A749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1890809" w14:textId="77777777" w:rsidR="006C1927" w:rsidRPr="00441CD0" w:rsidRDefault="006C1927" w:rsidP="009A7495">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105E790" w14:textId="77777777" w:rsidR="006C1927" w:rsidRPr="00441CD0" w:rsidRDefault="006C1927" w:rsidP="009A7495">
            <w:pPr>
              <w:spacing w:after="0"/>
              <w:rPr>
                <w:rFonts w:ascii="Arial" w:hAnsi="Arial"/>
                <w:b/>
                <w:sz w:val="18"/>
                <w:lang w:val="fr-FR"/>
              </w:rPr>
            </w:pPr>
          </w:p>
        </w:tc>
      </w:tr>
      <w:tr w:rsidR="006C1927" w:rsidRPr="00441CD0" w14:paraId="480330CC"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E4AF896" w14:textId="77777777" w:rsidR="006C1927" w:rsidRPr="00441CD0" w:rsidRDefault="006C1927" w:rsidP="009A7495">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6D2F3CD3" w14:textId="77777777" w:rsidR="006C1927" w:rsidRPr="00441CD0" w:rsidRDefault="006C1927" w:rsidP="009A7495">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83D5C8B" w14:textId="77777777" w:rsidR="006C1927" w:rsidRPr="00441CD0" w:rsidRDefault="006C1927" w:rsidP="009A7495">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5141DEE" w14:textId="77777777" w:rsidR="006C1927" w:rsidRPr="00441CD0" w:rsidRDefault="006C1927" w:rsidP="009A749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FCD20B5" w14:textId="77777777" w:rsidR="006C1927" w:rsidRPr="00441CD0" w:rsidRDefault="006C1927" w:rsidP="009A749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B6C934D" w14:textId="77777777" w:rsidR="006C1927" w:rsidRPr="00441CD0" w:rsidRDefault="006C1927" w:rsidP="009A749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5BB8C1"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CB9E66" w14:textId="77777777" w:rsidR="006C1927" w:rsidRPr="00441CD0" w:rsidRDefault="006C1927" w:rsidP="009A7495">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A88AA89" w14:textId="77777777" w:rsidR="006C1927" w:rsidRPr="00441CD0" w:rsidRDefault="006C1927" w:rsidP="009A7495">
            <w:pPr>
              <w:pStyle w:val="TAC"/>
              <w:rPr>
                <w:lang w:val="fr-FR"/>
              </w:rPr>
            </w:pPr>
            <w:r w:rsidRPr="00441CD0">
              <w:rPr>
                <w:lang w:val="fr-FR"/>
              </w:rPr>
              <w:t>SRR ID</w:t>
            </w:r>
          </w:p>
        </w:tc>
      </w:tr>
      <w:tr w:rsidR="006C1927" w:rsidRPr="00441CD0" w14:paraId="7FF37B1A"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D73D295" w14:textId="77777777" w:rsidR="006C1927" w:rsidRPr="00441CD0" w:rsidRDefault="006C1927" w:rsidP="009A7495">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F627B1E" w14:textId="77777777" w:rsidR="006C1927" w:rsidRPr="00441CD0" w:rsidRDefault="006C1927" w:rsidP="009A749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19F156" w14:textId="77777777" w:rsidR="006C1927" w:rsidRPr="00441CD0" w:rsidRDefault="006C1927" w:rsidP="009A7495">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1E4C3601" w14:textId="77777777" w:rsidR="006C1927" w:rsidRPr="00441CD0" w:rsidRDefault="006C1927" w:rsidP="009A749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CC07BF5" w14:textId="77777777" w:rsidR="006C1927" w:rsidRPr="00441CD0" w:rsidRDefault="006C1927" w:rsidP="009A749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F605DAA" w14:textId="77777777" w:rsidR="006C1927" w:rsidRPr="00441CD0" w:rsidRDefault="006C1927" w:rsidP="009A749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F61FBF"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2CA5D2" w14:textId="77777777" w:rsidR="006C1927" w:rsidRPr="00441CD0" w:rsidRDefault="006C1927" w:rsidP="009A749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E25569" w14:textId="77777777" w:rsidR="006C1927" w:rsidRPr="00441CD0" w:rsidRDefault="006C1927" w:rsidP="009A7495">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6C1927" w:rsidRPr="00441CD0" w14:paraId="12C3BE71"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tcPr>
          <w:p w14:paraId="3AC68C1B" w14:textId="77777777" w:rsidR="006C1927" w:rsidRPr="00441CD0" w:rsidRDefault="006C1927" w:rsidP="009A7495">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6DF9C4CB" w14:textId="77777777" w:rsidR="006C1927" w:rsidRPr="00441CD0" w:rsidRDefault="006C1927" w:rsidP="009A7495">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1FF898C" w14:textId="77777777" w:rsidR="006C1927" w:rsidRPr="00441CD0" w:rsidRDefault="006C1927" w:rsidP="009A7495">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634C859E" w14:textId="77777777" w:rsidR="006C1927" w:rsidRPr="00441CD0" w:rsidRDefault="006C1927" w:rsidP="009A7495">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w:t>
            </w:r>
            <w:proofErr w:type="spellStart"/>
            <w:r>
              <w:rPr>
                <w:lang w:val="sv-SE"/>
              </w:rPr>
              <w:t>of</w:t>
            </w:r>
            <w:proofErr w:type="spellEnd"/>
            <w:r>
              <w:rPr>
                <w:lang w:val="sv-SE"/>
              </w:rPr>
              <w:t xml:space="preserve">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9AEDC5D" w14:textId="77777777" w:rsidR="006C1927" w:rsidRPr="00441CD0" w:rsidRDefault="006C1927" w:rsidP="009A749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44886B9" w14:textId="77777777" w:rsidR="006C1927" w:rsidRPr="00441CD0" w:rsidRDefault="006C1927" w:rsidP="009A749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651DC1" w14:textId="77777777" w:rsidR="006C1927" w:rsidRPr="00441CD0" w:rsidRDefault="006C1927" w:rsidP="009A749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3357F1"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C1A8CC" w14:textId="77777777" w:rsidR="006C1927" w:rsidRPr="00441CD0" w:rsidRDefault="006C1927" w:rsidP="009A749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F75517B" w14:textId="77777777" w:rsidR="006C1927" w:rsidRPr="00441CD0" w:rsidRDefault="006C1927" w:rsidP="009A7495">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6C1927" w:rsidRPr="00441CD0" w14:paraId="470F2E79"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tcPr>
          <w:p w14:paraId="7A6DB7F5" w14:textId="77777777" w:rsidR="006C1927" w:rsidRPr="00441CD0" w:rsidRDefault="006C1927" w:rsidP="009A7495">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5E373A12" w14:textId="77777777" w:rsidR="006C1927" w:rsidRPr="00441CD0" w:rsidRDefault="006C1927" w:rsidP="009A7495">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7BBBF5A" w14:textId="77777777" w:rsidR="006C1927" w:rsidRDefault="006C1927" w:rsidP="009A7495">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48A88802" w14:textId="77777777" w:rsidR="006C1927" w:rsidRPr="00441CD0" w:rsidRDefault="006C1927" w:rsidP="009A7495">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047683EE" w14:textId="77777777" w:rsidR="006C1927" w:rsidRPr="00441CD0"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1AFF4B6"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4BCD3F"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0DCFA5"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E393AD" w14:textId="77777777" w:rsidR="006C1927" w:rsidRPr="00441CD0" w:rsidRDefault="006C1927" w:rsidP="009A749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A55088" w14:textId="77777777" w:rsidR="006C1927" w:rsidRPr="00441CD0" w:rsidRDefault="006C1927" w:rsidP="009A7495">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6C1927" w:rsidRPr="00441CD0" w14:paraId="6567F5D8" w14:textId="77777777" w:rsidTr="009A7495">
        <w:trPr>
          <w:jc w:val="center"/>
        </w:trPr>
        <w:tc>
          <w:tcPr>
            <w:tcW w:w="1559" w:type="dxa"/>
            <w:tcBorders>
              <w:top w:val="single" w:sz="4" w:space="0" w:color="auto"/>
              <w:left w:val="single" w:sz="4" w:space="0" w:color="auto"/>
              <w:bottom w:val="single" w:sz="4" w:space="0" w:color="auto"/>
              <w:right w:val="single" w:sz="4" w:space="0" w:color="auto"/>
            </w:tcBorders>
          </w:tcPr>
          <w:p w14:paraId="2C76B339" w14:textId="77777777" w:rsidR="006C1927" w:rsidRDefault="006C1927" w:rsidP="009A7495">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0C64E53" w14:textId="77777777" w:rsidR="006C1927" w:rsidRPr="00823058"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2B79DF8" w14:textId="77777777" w:rsidR="006C1927" w:rsidRDefault="006C1927" w:rsidP="009A7495">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9340870" w14:textId="77777777" w:rsidR="006C1927" w:rsidRDefault="006C1927" w:rsidP="009A7495">
            <w:pPr>
              <w:pStyle w:val="TAL"/>
              <w:rPr>
                <w:lang w:eastAsia="zh-CN"/>
              </w:rPr>
            </w:pPr>
          </w:p>
          <w:p w14:paraId="6C348641" w14:textId="77777777" w:rsidR="006C1927" w:rsidRDefault="006C1927" w:rsidP="009A7495">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60F5616" w14:textId="77777777" w:rsidR="006C1927" w:rsidRDefault="006C1927" w:rsidP="009A7495">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566682E"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B76C8D"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BCC2DC5"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04C285" w14:textId="77777777" w:rsidR="006C1927" w:rsidRDefault="006C1927" w:rsidP="009A7495">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8A74DFF" w14:textId="77777777" w:rsidR="006C1927" w:rsidRDefault="006C1927" w:rsidP="009A7495">
            <w:pPr>
              <w:pStyle w:val="TAC"/>
              <w:rPr>
                <w:lang w:val="sv-SE"/>
              </w:rPr>
            </w:pPr>
            <w:r>
              <w:rPr>
                <w:color w:val="000000" w:themeColor="text1"/>
                <w:lang w:eastAsia="zh-CN"/>
              </w:rPr>
              <w:t xml:space="preserve">Traffic Parameter </w:t>
            </w:r>
            <w:r>
              <w:t>Measurement Control Information</w:t>
            </w:r>
          </w:p>
        </w:tc>
      </w:tr>
      <w:tr w:rsidR="0045305B" w:rsidRPr="00441CD0" w14:paraId="1ED63ED8" w14:textId="77777777" w:rsidTr="009A7495">
        <w:trPr>
          <w:jc w:val="center"/>
          <w:ins w:id="342" w:author="Bruno Landais" w:date="2025-03-28T11:51:00Z"/>
        </w:trPr>
        <w:tc>
          <w:tcPr>
            <w:tcW w:w="1559" w:type="dxa"/>
            <w:tcBorders>
              <w:top w:val="single" w:sz="4" w:space="0" w:color="auto"/>
              <w:left w:val="single" w:sz="4" w:space="0" w:color="auto"/>
              <w:bottom w:val="single" w:sz="4" w:space="0" w:color="auto"/>
              <w:right w:val="single" w:sz="4" w:space="0" w:color="auto"/>
            </w:tcBorders>
          </w:tcPr>
          <w:p w14:paraId="0B556668" w14:textId="569D65F7" w:rsidR="0045305B" w:rsidRDefault="0045305B" w:rsidP="0045305B">
            <w:pPr>
              <w:pStyle w:val="TAL"/>
              <w:rPr>
                <w:ins w:id="343" w:author="Bruno Landais" w:date="2025-03-28T11:51:00Z" w16du:dateUtc="2025-03-28T10:51:00Z"/>
                <w:color w:val="000000" w:themeColor="text1"/>
                <w:lang w:eastAsia="zh-CN"/>
              </w:rPr>
            </w:pPr>
            <w:proofErr w:type="spellStart"/>
            <w:ins w:id="344" w:author="Bruno Landais" w:date="2025-03-28T11:51:00Z" w16du:dateUtc="2025-03-28T10:51:00Z">
              <w:r>
                <w:rPr>
                  <w:lang w:val="sv-SE"/>
                </w:rPr>
                <w:t>Reporting</w:t>
              </w:r>
              <w:proofErr w:type="spellEnd"/>
              <w:r>
                <w:rPr>
                  <w:lang w:val="sv-SE"/>
                </w:rPr>
                <w:t xml:space="preserve"> Control Information </w:t>
              </w:r>
            </w:ins>
          </w:p>
        </w:tc>
        <w:tc>
          <w:tcPr>
            <w:tcW w:w="336" w:type="dxa"/>
            <w:tcBorders>
              <w:top w:val="single" w:sz="4" w:space="0" w:color="auto"/>
              <w:left w:val="single" w:sz="4" w:space="0" w:color="auto"/>
              <w:bottom w:val="single" w:sz="4" w:space="0" w:color="auto"/>
              <w:right w:val="single" w:sz="4" w:space="0" w:color="auto"/>
            </w:tcBorders>
          </w:tcPr>
          <w:p w14:paraId="664663FE" w14:textId="6F5DA5A5" w:rsidR="0045305B" w:rsidRDefault="0045305B" w:rsidP="0045305B">
            <w:pPr>
              <w:pStyle w:val="TAC"/>
              <w:rPr>
                <w:ins w:id="345" w:author="Bruno Landais" w:date="2025-03-28T11:51:00Z" w16du:dateUtc="2025-03-28T10:51:00Z"/>
              </w:rPr>
            </w:pPr>
            <w:ins w:id="346" w:author="Bruno Landais" w:date="2025-03-28T11:51:00Z" w16du:dateUtc="2025-03-28T10:5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3576FAAA" w14:textId="76A8A0E0" w:rsidR="0045305B" w:rsidRDefault="0045305B" w:rsidP="0045305B">
            <w:pPr>
              <w:pStyle w:val="TAL"/>
              <w:rPr>
                <w:ins w:id="347" w:author="Bruno Landais" w:date="2025-03-28T11:51:00Z" w16du:dateUtc="2025-03-28T10:51:00Z"/>
                <w:lang w:eastAsia="zh-CN"/>
              </w:rPr>
            </w:pPr>
            <w:ins w:id="348" w:author="Bruno Landais" w:date="2025-03-28T11:51:00Z" w16du:dateUtc="2025-03-28T10:51:00Z">
              <w:r>
                <w:rPr>
                  <w:lang w:eastAsia="zh-CN"/>
                </w:rPr>
                <w:t xml:space="preserve">This IE shall be present if any specific reporting control information shall apply for the SRR, e.g. when </w:t>
              </w:r>
              <w:r w:rsidRPr="00441CD0">
                <w:rPr>
                  <w:lang w:eastAsia="zh-CN"/>
                </w:rPr>
                <w:t xml:space="preserve">per QoS </w:t>
              </w:r>
              <w:r>
                <w:rPr>
                  <w:lang w:eastAsia="zh-CN"/>
                </w:rPr>
                <w:t>f</w:t>
              </w:r>
              <w:r w:rsidRPr="00441CD0">
                <w:rPr>
                  <w:lang w:eastAsia="zh-CN"/>
                </w:rPr>
                <w:t xml:space="preserve">low QoS monitoring reporting is </w:t>
              </w:r>
              <w:r>
                <w:rPr>
                  <w:lang w:eastAsia="zh-CN"/>
                </w:rPr>
                <w:t>activated for UE level measurements.</w:t>
              </w:r>
            </w:ins>
          </w:p>
        </w:tc>
        <w:tc>
          <w:tcPr>
            <w:tcW w:w="370" w:type="dxa"/>
            <w:tcBorders>
              <w:top w:val="single" w:sz="4" w:space="0" w:color="auto"/>
              <w:left w:val="single" w:sz="4" w:space="0" w:color="auto"/>
              <w:bottom w:val="single" w:sz="4" w:space="0" w:color="auto"/>
              <w:right w:val="single" w:sz="4" w:space="0" w:color="auto"/>
            </w:tcBorders>
          </w:tcPr>
          <w:p w14:paraId="307B1B1C" w14:textId="3E30ADFB" w:rsidR="0045305B" w:rsidRDefault="0045305B" w:rsidP="0045305B">
            <w:pPr>
              <w:pStyle w:val="TAC"/>
              <w:rPr>
                <w:ins w:id="349" w:author="Bruno Landais" w:date="2025-03-28T11:51:00Z" w16du:dateUtc="2025-03-28T10:51:00Z"/>
              </w:rPr>
            </w:pPr>
            <w:ins w:id="350" w:author="Bruno Landais" w:date="2025-03-28T11:51:00Z" w16du:dateUtc="2025-03-28T10:51:00Z">
              <w:r>
                <w:t>-</w:t>
              </w:r>
            </w:ins>
          </w:p>
        </w:tc>
        <w:tc>
          <w:tcPr>
            <w:tcW w:w="370" w:type="dxa"/>
            <w:tcBorders>
              <w:top w:val="single" w:sz="4" w:space="0" w:color="auto"/>
              <w:left w:val="single" w:sz="4" w:space="0" w:color="auto"/>
              <w:bottom w:val="single" w:sz="4" w:space="0" w:color="auto"/>
              <w:right w:val="single" w:sz="4" w:space="0" w:color="auto"/>
            </w:tcBorders>
          </w:tcPr>
          <w:p w14:paraId="7DCBC25B" w14:textId="6C8F52B8" w:rsidR="0045305B" w:rsidRDefault="0045305B" w:rsidP="0045305B">
            <w:pPr>
              <w:pStyle w:val="TAC"/>
              <w:rPr>
                <w:ins w:id="351" w:author="Bruno Landais" w:date="2025-03-28T11:51:00Z" w16du:dateUtc="2025-03-28T10:51:00Z"/>
              </w:rPr>
            </w:pPr>
            <w:ins w:id="352" w:author="Bruno Landais" w:date="2025-03-28T11:51:00Z" w16du:dateUtc="2025-03-28T10:51:00Z">
              <w:r>
                <w:t>-</w:t>
              </w:r>
            </w:ins>
          </w:p>
        </w:tc>
        <w:tc>
          <w:tcPr>
            <w:tcW w:w="370" w:type="dxa"/>
            <w:tcBorders>
              <w:top w:val="single" w:sz="4" w:space="0" w:color="auto"/>
              <w:left w:val="single" w:sz="4" w:space="0" w:color="auto"/>
              <w:bottom w:val="single" w:sz="4" w:space="0" w:color="auto"/>
              <w:right w:val="single" w:sz="4" w:space="0" w:color="auto"/>
            </w:tcBorders>
          </w:tcPr>
          <w:p w14:paraId="0CEC1E50" w14:textId="51654332" w:rsidR="0045305B" w:rsidRDefault="0045305B" w:rsidP="0045305B">
            <w:pPr>
              <w:pStyle w:val="TAC"/>
              <w:rPr>
                <w:ins w:id="353" w:author="Bruno Landais" w:date="2025-03-28T11:51:00Z" w16du:dateUtc="2025-03-28T10:51:00Z"/>
              </w:rPr>
            </w:pPr>
            <w:ins w:id="354" w:author="Bruno Landais" w:date="2025-03-28T11:51:00Z" w16du:dateUtc="2025-03-28T10:51:00Z">
              <w:r>
                <w:t>-</w:t>
              </w:r>
            </w:ins>
          </w:p>
        </w:tc>
        <w:tc>
          <w:tcPr>
            <w:tcW w:w="370" w:type="dxa"/>
            <w:tcBorders>
              <w:top w:val="single" w:sz="4" w:space="0" w:color="auto"/>
              <w:left w:val="single" w:sz="4" w:space="0" w:color="auto"/>
              <w:bottom w:val="single" w:sz="4" w:space="0" w:color="auto"/>
              <w:right w:val="single" w:sz="4" w:space="0" w:color="auto"/>
            </w:tcBorders>
          </w:tcPr>
          <w:p w14:paraId="5953A346" w14:textId="34CFB3CD" w:rsidR="0045305B" w:rsidRDefault="0045305B" w:rsidP="0045305B">
            <w:pPr>
              <w:pStyle w:val="TAC"/>
              <w:rPr>
                <w:ins w:id="355" w:author="Bruno Landais" w:date="2025-03-28T11:51:00Z" w16du:dateUtc="2025-03-28T10:51:00Z"/>
                <w:lang w:val="de-DE"/>
              </w:rPr>
            </w:pPr>
            <w:ins w:id="356" w:author="Bruno Landais" w:date="2025-03-28T11:51:00Z" w16du:dateUtc="2025-03-28T10:5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8ABA7D1" w14:textId="1F3182C3" w:rsidR="0045305B" w:rsidRDefault="0045305B" w:rsidP="0045305B">
            <w:pPr>
              <w:pStyle w:val="TAC"/>
              <w:rPr>
                <w:ins w:id="357" w:author="Bruno Landais" w:date="2025-03-28T11:51:00Z" w16du:dateUtc="2025-03-28T10:51:00Z"/>
              </w:rPr>
            </w:pPr>
            <w:ins w:id="358" w:author="Bruno Landais" w:date="2025-03-28T11:51:00Z" w16du:dateUtc="2025-03-28T10:51:00Z">
              <w:r>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C51F2A3" w14:textId="49722AA9" w:rsidR="0045305B" w:rsidRDefault="0045305B" w:rsidP="0045305B">
            <w:pPr>
              <w:pStyle w:val="TAC"/>
              <w:rPr>
                <w:ins w:id="359" w:author="Bruno Landais" w:date="2025-03-28T11:51:00Z" w16du:dateUtc="2025-03-28T10:51:00Z"/>
                <w:color w:val="000000" w:themeColor="text1"/>
                <w:lang w:eastAsia="zh-CN"/>
              </w:rPr>
            </w:pPr>
            <w:proofErr w:type="spellStart"/>
            <w:ins w:id="360" w:author="Bruno Landais" w:date="2025-03-28T11:51:00Z" w16du:dateUtc="2025-03-28T10:51:00Z">
              <w:r>
                <w:rPr>
                  <w:lang w:val="sv-SE"/>
                </w:rPr>
                <w:t>Reporting</w:t>
              </w:r>
              <w:proofErr w:type="spellEnd"/>
              <w:r>
                <w:rPr>
                  <w:lang w:val="sv-SE"/>
                </w:rPr>
                <w:t xml:space="preserve"> Control Information</w:t>
              </w:r>
            </w:ins>
          </w:p>
        </w:tc>
      </w:tr>
      <w:tr w:rsidR="006C1927" w:rsidRPr="00441CD0" w14:paraId="5B78B04F" w14:textId="77777777" w:rsidTr="009A749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04F40E0" w14:textId="77777777" w:rsidR="006C1927" w:rsidRPr="00441CD0" w:rsidRDefault="006C1927" w:rsidP="009A7495">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w:t>
            </w:r>
            <w:proofErr w:type="spellStart"/>
            <w:r>
              <w:rPr>
                <w:lang w:val="sv-SE"/>
              </w:rPr>
              <w:t>of</w:t>
            </w:r>
            <w:proofErr w:type="spellEnd"/>
            <w:r>
              <w:rPr>
                <w:lang w:val="sv-SE"/>
              </w:rPr>
              <w:t xml:space="preserve">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340"/>
      <w:bookmarkEnd w:id="341"/>
    </w:tbl>
    <w:p w14:paraId="4010A5DC" w14:textId="77777777" w:rsidR="006C1927" w:rsidRPr="00441CD0" w:rsidRDefault="006C1927" w:rsidP="006C1927">
      <w:pPr>
        <w:rPr>
          <w:noProof/>
        </w:rPr>
      </w:pPr>
    </w:p>
    <w:p w14:paraId="59B7B69F" w14:textId="77777777" w:rsidR="006C1927" w:rsidRPr="00441CD0" w:rsidRDefault="006C1927" w:rsidP="006C1927">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77E5D976" w14:textId="77777777" w:rsidR="006C1927" w:rsidRPr="00441CD0" w:rsidRDefault="006C1927" w:rsidP="006C1927">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1927" w:rsidRPr="00441CD0" w14:paraId="707D3477"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D46CB1" w14:textId="77777777" w:rsidR="006C1927" w:rsidRPr="00441CD0" w:rsidRDefault="006C1927" w:rsidP="009A7495">
            <w:pPr>
              <w:pStyle w:val="TAL"/>
              <w:rPr>
                <w:lang w:val="sv-SE"/>
              </w:rPr>
            </w:pPr>
            <w:bookmarkStart w:id="361" w:name="MCCQCTEMPBM_00000082"/>
            <w:bookmarkStart w:id="362" w:name="MCCQCTEMPBM_00009165"/>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B5AA0A3"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D15AFE"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09C8A94" w14:textId="77777777" w:rsidR="006C1927" w:rsidRPr="00441CD0" w:rsidRDefault="006C1927" w:rsidP="009A7495">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6C1927" w:rsidRPr="00441CD0" w14:paraId="135B8324"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52BE3B" w14:textId="77777777" w:rsidR="006C1927" w:rsidRPr="00441CD0" w:rsidRDefault="006C1927" w:rsidP="009A749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1758A0CC"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E1D70E6"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8109A4" w14:textId="77777777" w:rsidR="006C1927" w:rsidRPr="00441CD0" w:rsidRDefault="006C1927" w:rsidP="009A7495">
            <w:pPr>
              <w:pStyle w:val="TAC"/>
              <w:rPr>
                <w:lang w:val="sv-SE"/>
              </w:rPr>
            </w:pPr>
            <w:proofErr w:type="spellStart"/>
            <w:r w:rsidRPr="00441CD0">
              <w:rPr>
                <w:lang w:val="sv-SE"/>
              </w:rPr>
              <w:t>Length</w:t>
            </w:r>
            <w:proofErr w:type="spellEnd"/>
            <w:r w:rsidRPr="00441CD0">
              <w:rPr>
                <w:lang w:val="sv-SE"/>
              </w:rPr>
              <w:t xml:space="preserve"> = n</w:t>
            </w:r>
          </w:p>
        </w:tc>
      </w:tr>
      <w:tr w:rsidR="006C1927" w:rsidRPr="00441CD0" w14:paraId="262FC33C" w14:textId="77777777" w:rsidTr="009A74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C2B626" w14:textId="77777777" w:rsidR="006C1927" w:rsidRPr="00441CD0" w:rsidRDefault="006C1927" w:rsidP="009A749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D2A0E1" w14:textId="77777777" w:rsidR="006C1927" w:rsidRPr="00441CD0" w:rsidRDefault="006C1927" w:rsidP="009A749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B729FBE" w14:textId="77777777" w:rsidR="006C1927" w:rsidRPr="00441CD0" w:rsidRDefault="006C1927" w:rsidP="009A749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7672B39" w14:textId="77777777" w:rsidR="006C1927" w:rsidRPr="00441CD0" w:rsidRDefault="006C1927" w:rsidP="009A749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F1CC1A" w14:textId="77777777" w:rsidR="006C1927" w:rsidRPr="00441CD0" w:rsidRDefault="006C1927" w:rsidP="009A7495">
            <w:pPr>
              <w:pStyle w:val="TAH"/>
              <w:rPr>
                <w:lang w:val="sv-SE"/>
              </w:rPr>
            </w:pPr>
            <w:r w:rsidRPr="00441CD0">
              <w:rPr>
                <w:lang w:val="sv-SE"/>
              </w:rPr>
              <w:t xml:space="preserve">IE </w:t>
            </w:r>
            <w:proofErr w:type="spellStart"/>
            <w:r w:rsidRPr="00441CD0">
              <w:rPr>
                <w:lang w:val="sv-SE"/>
              </w:rPr>
              <w:t>Type</w:t>
            </w:r>
            <w:proofErr w:type="spellEnd"/>
          </w:p>
        </w:tc>
      </w:tr>
      <w:tr w:rsidR="006C1927" w:rsidRPr="00441CD0" w14:paraId="3F2C719F" w14:textId="77777777" w:rsidTr="009A74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619AB5" w14:textId="77777777" w:rsidR="006C1927" w:rsidRPr="00441CD0" w:rsidRDefault="006C1927" w:rsidP="009A749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78D749" w14:textId="77777777" w:rsidR="006C1927" w:rsidRPr="00441CD0" w:rsidRDefault="006C1927" w:rsidP="009A749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EE7FAEF" w14:textId="77777777" w:rsidR="006C1927" w:rsidRPr="00441CD0" w:rsidRDefault="006C1927" w:rsidP="009A749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492A6DA" w14:textId="77777777" w:rsidR="006C1927" w:rsidRPr="00441CD0" w:rsidRDefault="006C1927" w:rsidP="009A749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17AEC5" w14:textId="77777777" w:rsidR="006C1927" w:rsidRPr="00441CD0" w:rsidRDefault="006C1927" w:rsidP="009A749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98908A" w14:textId="77777777" w:rsidR="006C1927" w:rsidRPr="00441CD0" w:rsidRDefault="006C1927" w:rsidP="009A749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EDB0DC" w14:textId="77777777" w:rsidR="006C1927" w:rsidRPr="00441CD0" w:rsidRDefault="006C1927" w:rsidP="009A749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A6C0A3" w14:textId="77777777" w:rsidR="006C1927" w:rsidRPr="00441CD0" w:rsidRDefault="006C1927" w:rsidP="009A749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8390973" w14:textId="77777777" w:rsidR="006C1927" w:rsidRPr="00441CD0" w:rsidRDefault="006C1927" w:rsidP="009A7495">
            <w:pPr>
              <w:spacing w:after="0"/>
              <w:rPr>
                <w:rFonts w:ascii="Arial" w:hAnsi="Arial"/>
                <w:b/>
                <w:sz w:val="18"/>
                <w:lang w:val="sv-SE"/>
              </w:rPr>
            </w:pPr>
          </w:p>
        </w:tc>
      </w:tr>
      <w:tr w:rsidR="006C1927" w:rsidRPr="00441CD0" w14:paraId="0FCE8B00"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0FA985" w14:textId="77777777" w:rsidR="006C1927" w:rsidRPr="00441CD0" w:rsidRDefault="006C1927" w:rsidP="009A7495">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EE7151B" w14:textId="77777777" w:rsidR="006C1927" w:rsidRPr="00441CD0" w:rsidRDefault="006C1927" w:rsidP="009A749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22172B8" w14:textId="77777777" w:rsidR="006C1927" w:rsidRPr="00441CD0" w:rsidRDefault="006C1927" w:rsidP="009A7495">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83AC260"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013FCC4C"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078D36FC"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F831DF1" w14:textId="77777777" w:rsidR="006C1927" w:rsidRPr="00823058" w:rsidRDefault="006C1927" w:rsidP="009A749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42074F6" w14:textId="77777777" w:rsidR="006C1927" w:rsidRPr="00441CD0" w:rsidRDefault="006C1927" w:rsidP="009A749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33F1C3" w14:textId="77777777" w:rsidR="006C1927" w:rsidRPr="00441CD0" w:rsidRDefault="006C1927" w:rsidP="009A7495">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361"/>
      <w:bookmarkEnd w:id="362"/>
    </w:tbl>
    <w:p w14:paraId="01B74B95" w14:textId="77777777" w:rsidR="006C1927" w:rsidRPr="00441CD0" w:rsidRDefault="006C1927" w:rsidP="006C1927"/>
    <w:p w14:paraId="6FDB38AA" w14:textId="77777777" w:rsidR="006C1927" w:rsidRPr="00441CD0" w:rsidRDefault="006C1927" w:rsidP="006C1927">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4819D20A" w14:textId="77777777" w:rsidR="006C1927" w:rsidRPr="00441CD0" w:rsidRDefault="006C1927" w:rsidP="006C1927">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1927" w:rsidRPr="00441CD0" w14:paraId="00915E4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9B92FD" w14:textId="77777777" w:rsidR="006C1927" w:rsidRPr="00441CD0" w:rsidRDefault="006C1927" w:rsidP="009A7495">
            <w:pPr>
              <w:pStyle w:val="TAL"/>
              <w:rPr>
                <w:lang w:val="sv-SE"/>
              </w:rPr>
            </w:pPr>
            <w:bookmarkStart w:id="363" w:name="MCCQCTEMPBM_00000083"/>
            <w:bookmarkStart w:id="364" w:name="MCCQCTEMPBM_00009166"/>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862C714"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07C3BEF"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14085B" w14:textId="77777777" w:rsidR="006C1927" w:rsidRPr="00441CD0" w:rsidRDefault="006C1927" w:rsidP="009A7495">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6C1927" w:rsidRPr="00441CD0" w14:paraId="29546F50"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DBA89B" w14:textId="77777777" w:rsidR="006C1927" w:rsidRPr="00441CD0" w:rsidRDefault="006C1927" w:rsidP="009A749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CE02D14"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F2E5DB7"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CDFC49" w14:textId="77777777" w:rsidR="006C1927" w:rsidRPr="00441CD0" w:rsidRDefault="006C1927" w:rsidP="009A7495">
            <w:pPr>
              <w:pStyle w:val="TAC"/>
              <w:rPr>
                <w:lang w:val="sv-SE"/>
              </w:rPr>
            </w:pPr>
            <w:proofErr w:type="spellStart"/>
            <w:r w:rsidRPr="00441CD0">
              <w:rPr>
                <w:lang w:val="sv-SE"/>
              </w:rPr>
              <w:t>Length</w:t>
            </w:r>
            <w:proofErr w:type="spellEnd"/>
            <w:r w:rsidRPr="00441CD0">
              <w:rPr>
                <w:lang w:val="sv-SE"/>
              </w:rPr>
              <w:t xml:space="preserve"> = n</w:t>
            </w:r>
          </w:p>
        </w:tc>
      </w:tr>
      <w:tr w:rsidR="006C1927" w:rsidRPr="00441CD0" w14:paraId="03042AAB" w14:textId="77777777" w:rsidTr="009A74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3F0E08" w14:textId="77777777" w:rsidR="006C1927" w:rsidRPr="00441CD0" w:rsidRDefault="006C1927" w:rsidP="009A749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0A04B3" w14:textId="77777777" w:rsidR="006C1927" w:rsidRPr="00441CD0" w:rsidRDefault="006C1927" w:rsidP="009A749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631EEB" w14:textId="77777777" w:rsidR="006C1927" w:rsidRPr="00441CD0" w:rsidRDefault="006C1927" w:rsidP="009A749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5A5F9B0" w14:textId="77777777" w:rsidR="006C1927" w:rsidRPr="00441CD0" w:rsidRDefault="006C1927" w:rsidP="009A749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688005" w14:textId="77777777" w:rsidR="006C1927" w:rsidRPr="00441CD0" w:rsidRDefault="006C1927" w:rsidP="009A7495">
            <w:pPr>
              <w:pStyle w:val="TAH"/>
              <w:rPr>
                <w:lang w:val="sv-SE"/>
              </w:rPr>
            </w:pPr>
            <w:r w:rsidRPr="00441CD0">
              <w:rPr>
                <w:lang w:val="sv-SE"/>
              </w:rPr>
              <w:t xml:space="preserve">IE </w:t>
            </w:r>
            <w:proofErr w:type="spellStart"/>
            <w:r w:rsidRPr="00441CD0">
              <w:rPr>
                <w:lang w:val="sv-SE"/>
              </w:rPr>
              <w:t>Type</w:t>
            </w:r>
            <w:proofErr w:type="spellEnd"/>
          </w:p>
        </w:tc>
      </w:tr>
      <w:tr w:rsidR="006C1927" w:rsidRPr="00441CD0" w14:paraId="0DEA14D8" w14:textId="77777777" w:rsidTr="009A74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E59658" w14:textId="77777777" w:rsidR="006C1927" w:rsidRPr="00441CD0" w:rsidRDefault="006C1927" w:rsidP="009A749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C59EF6" w14:textId="77777777" w:rsidR="006C1927" w:rsidRPr="00441CD0" w:rsidRDefault="006C1927" w:rsidP="009A749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B7030EA" w14:textId="77777777" w:rsidR="006C1927" w:rsidRPr="00441CD0" w:rsidRDefault="006C1927" w:rsidP="009A749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A114A10" w14:textId="77777777" w:rsidR="006C1927" w:rsidRPr="00441CD0" w:rsidRDefault="006C1927" w:rsidP="009A749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532579" w14:textId="77777777" w:rsidR="006C1927" w:rsidRPr="00441CD0" w:rsidRDefault="006C1927" w:rsidP="009A749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D16EBE" w14:textId="77777777" w:rsidR="006C1927" w:rsidRPr="00441CD0" w:rsidRDefault="006C1927" w:rsidP="009A749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1925C6C" w14:textId="77777777" w:rsidR="006C1927" w:rsidRPr="00441CD0" w:rsidRDefault="006C1927" w:rsidP="009A749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6F05635" w14:textId="77777777" w:rsidR="006C1927" w:rsidRPr="00441CD0" w:rsidRDefault="006C1927" w:rsidP="009A749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27E0DB" w14:textId="77777777" w:rsidR="006C1927" w:rsidRPr="00441CD0" w:rsidRDefault="006C1927" w:rsidP="009A7495">
            <w:pPr>
              <w:spacing w:after="0"/>
              <w:rPr>
                <w:rFonts w:ascii="Arial" w:hAnsi="Arial"/>
                <w:b/>
                <w:sz w:val="18"/>
                <w:lang w:val="sv-SE"/>
              </w:rPr>
            </w:pPr>
          </w:p>
        </w:tc>
      </w:tr>
      <w:tr w:rsidR="006C1927" w:rsidRPr="00441CD0" w14:paraId="0D089138"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2E496E" w14:textId="77777777" w:rsidR="006C1927" w:rsidRPr="00441CD0" w:rsidRDefault="006C1927" w:rsidP="009A7495">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52C3EC2F" w14:textId="77777777" w:rsidR="006C1927" w:rsidRPr="00441CD0" w:rsidRDefault="006C1927" w:rsidP="009A749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1489E24" w14:textId="77777777" w:rsidR="006C1927" w:rsidRPr="00441CD0" w:rsidRDefault="006C1927" w:rsidP="009A7495">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19E7A778" w14:textId="77777777" w:rsidR="006C1927" w:rsidRPr="00441CD0" w:rsidRDefault="006C1927" w:rsidP="009A7495">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671058A5"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92598AA"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25EB316"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6091A3F" w14:textId="77777777" w:rsidR="006C1927" w:rsidRPr="00823058" w:rsidRDefault="006C1927" w:rsidP="009A749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640D91F" w14:textId="77777777" w:rsidR="006C1927" w:rsidRPr="00441CD0" w:rsidRDefault="006C1927" w:rsidP="009A7495">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10D66C61" w14:textId="77777777" w:rsidR="006C1927" w:rsidRPr="00441CD0" w:rsidRDefault="006C1927" w:rsidP="009A7495">
            <w:pPr>
              <w:pStyle w:val="TAL"/>
              <w:jc w:val="center"/>
              <w:rPr>
                <w:lang w:val="sv-SE"/>
              </w:rPr>
            </w:pPr>
            <w:r w:rsidRPr="00441CD0">
              <w:rPr>
                <w:rFonts w:hint="eastAsia"/>
                <w:lang w:val="sv-SE"/>
              </w:rPr>
              <w:t>Q</w:t>
            </w:r>
            <w:r w:rsidRPr="00441CD0">
              <w:rPr>
                <w:lang w:val="sv-SE"/>
              </w:rPr>
              <w:t>FI</w:t>
            </w:r>
          </w:p>
        </w:tc>
      </w:tr>
      <w:tr w:rsidR="006C1927" w:rsidRPr="00441CD0" w14:paraId="1E25290C"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hideMark/>
          </w:tcPr>
          <w:p w14:paraId="1CB7CBDD" w14:textId="77777777" w:rsidR="006C1927" w:rsidRPr="00441CD0" w:rsidRDefault="006C1927" w:rsidP="009A7495">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214B1CE" w14:textId="77777777" w:rsidR="006C1927" w:rsidRPr="00441CD0" w:rsidRDefault="006C1927" w:rsidP="009A749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F6017A" w14:textId="77777777" w:rsidR="006C1927" w:rsidRDefault="006C1927" w:rsidP="009A7495">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3EA396C3" w14:textId="77777777" w:rsidR="006C1927" w:rsidRDefault="006C1927" w:rsidP="009A7495">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p>
          <w:p w14:paraId="24DB90FB" w14:textId="77777777" w:rsidR="006C1927" w:rsidRDefault="006C1927" w:rsidP="009A7495">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1655B45E" w14:textId="77777777" w:rsidR="006C1927" w:rsidRPr="00441CD0" w:rsidRDefault="006C1927" w:rsidP="009A7495">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70F5430D"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C1A3FD0"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60ECC3A"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0BDB9B7"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8A89DA"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2D77160" w14:textId="77777777" w:rsidR="006C1927" w:rsidRPr="00441CD0" w:rsidRDefault="006C1927" w:rsidP="009A7495">
            <w:pPr>
              <w:pStyle w:val="TAC"/>
              <w:rPr>
                <w:lang w:val="sv-SE"/>
              </w:rPr>
            </w:pPr>
            <w:r w:rsidRPr="00441CD0">
              <w:t xml:space="preserve">Requested </w:t>
            </w:r>
            <w:r w:rsidRPr="00441CD0">
              <w:rPr>
                <w:noProof/>
                <w:lang w:eastAsia="zh-CN"/>
              </w:rPr>
              <w:t>QoS Monitoring</w:t>
            </w:r>
          </w:p>
        </w:tc>
      </w:tr>
      <w:tr w:rsidR="006C1927" w:rsidRPr="00441CD0" w14:paraId="2F26F064"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12A47B8B" w14:textId="77777777" w:rsidR="006C1927" w:rsidRPr="00441CD0" w:rsidRDefault="006C1927" w:rsidP="009A7495">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4B24473B" w14:textId="77777777" w:rsidR="006C1927" w:rsidRPr="00441CD0" w:rsidRDefault="006C1927" w:rsidP="009A7495">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9CD8411" w14:textId="77777777" w:rsidR="006C1927" w:rsidRPr="00441CD0" w:rsidRDefault="006C1927" w:rsidP="009A7495">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C504DA6"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FBFD276" w14:textId="77777777" w:rsidR="006C1927" w:rsidRPr="00441CD0" w:rsidRDefault="006C1927" w:rsidP="009A749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F9EE21"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B314C17"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4101F9"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31F56B6D" w14:textId="77777777" w:rsidR="006C1927" w:rsidRPr="00441CD0" w:rsidRDefault="006C1927" w:rsidP="009A7495">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6C1927" w:rsidRPr="00441CD0" w14:paraId="080EF2A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03E10439" w14:textId="77777777" w:rsidR="006C1927" w:rsidRPr="00441CD0" w:rsidRDefault="006C1927" w:rsidP="009A7495">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6A6BB4A7" w14:textId="77777777" w:rsidR="006C1927" w:rsidRPr="00441CD0" w:rsidRDefault="006C1927" w:rsidP="009A7495">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0FE627B" w14:textId="77777777" w:rsidR="006C1927" w:rsidRPr="00ED493B" w:rsidRDefault="006C1927" w:rsidP="009A7495">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7A14CD2A" w14:textId="77777777" w:rsidR="006C1927" w:rsidRPr="00441CD0" w:rsidRDefault="006C1927" w:rsidP="009A749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B0FC537" w14:textId="77777777" w:rsidR="006C1927" w:rsidRPr="00441CD0" w:rsidRDefault="006C1927" w:rsidP="009A749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0D7351" w14:textId="77777777" w:rsidR="006C1927" w:rsidRPr="00441CD0" w:rsidRDefault="006C1927" w:rsidP="009A749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0DEE4C"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7BCDD2"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F93E6EE" w14:textId="77777777" w:rsidR="006C1927" w:rsidRPr="00441CD0" w:rsidRDefault="006C1927" w:rsidP="009A7495">
            <w:pPr>
              <w:pStyle w:val="TAC"/>
              <w:rPr>
                <w:noProof/>
                <w:lang w:eastAsia="zh-CN"/>
              </w:rPr>
            </w:pPr>
            <w:r w:rsidRPr="00441CD0">
              <w:t>Packet Delay Thresholds</w:t>
            </w:r>
          </w:p>
        </w:tc>
      </w:tr>
      <w:tr w:rsidR="006C1927" w:rsidRPr="00441CD0" w14:paraId="43442AD4"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4080DC38" w14:textId="77777777" w:rsidR="006C1927" w:rsidRPr="00441CD0" w:rsidRDefault="006C1927" w:rsidP="009A7495">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2A8D3679" w14:textId="77777777" w:rsidR="006C1927" w:rsidRPr="00441CD0" w:rsidRDefault="006C1927" w:rsidP="009A749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66F898A" w14:textId="77777777" w:rsidR="006C1927" w:rsidRPr="00ED493B" w:rsidRDefault="006C1927" w:rsidP="009A7495">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7FFC34D7"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98427C7" w14:textId="77777777" w:rsidR="006C1927" w:rsidRPr="00441CD0" w:rsidRDefault="006C1927" w:rsidP="009A749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DF6A096"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97B632C"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98702B"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C13EBA7" w14:textId="77777777" w:rsidR="006C1927" w:rsidRPr="00441CD0" w:rsidRDefault="006C1927" w:rsidP="009A7495">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6C1927" w:rsidRPr="00441CD0" w14:paraId="5A99DB93"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292BD398" w14:textId="77777777" w:rsidR="006C1927" w:rsidRPr="00441CD0" w:rsidRDefault="006C1927" w:rsidP="009A7495">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11613A20" w14:textId="77777777" w:rsidR="006C1927" w:rsidRPr="00441CD0" w:rsidRDefault="006C1927" w:rsidP="009A749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9FF912D" w14:textId="77777777" w:rsidR="006C1927" w:rsidRDefault="006C1927" w:rsidP="009A7495">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3C7143FD" w14:textId="77777777" w:rsidR="006C1927" w:rsidRPr="00441CD0" w:rsidRDefault="006C1927" w:rsidP="009A7495">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604A162D"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541B150" w14:textId="77777777" w:rsidR="006C1927" w:rsidRPr="00441CD0" w:rsidRDefault="006C1927" w:rsidP="009A749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43C124C"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F96A4FB"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4413F1" w14:textId="77777777" w:rsidR="006C1927" w:rsidRPr="00441CD0" w:rsidRDefault="006C1927" w:rsidP="009A749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BBDC777" w14:textId="77777777" w:rsidR="006C1927" w:rsidRPr="00441CD0" w:rsidRDefault="006C1927" w:rsidP="009A7495">
            <w:pPr>
              <w:pStyle w:val="TAC"/>
              <w:rPr>
                <w:lang w:val="sv-SE"/>
              </w:rPr>
            </w:pPr>
            <w:r w:rsidRPr="00441CD0">
              <w:t>Measurement Period</w:t>
            </w:r>
          </w:p>
        </w:tc>
      </w:tr>
      <w:tr w:rsidR="006C1927" w:rsidRPr="00441CD0" w14:paraId="3AD84817"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5B896AD8" w14:textId="77777777" w:rsidR="006C1927" w:rsidRPr="00441CD0" w:rsidRDefault="006C1927" w:rsidP="009A749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41D4D582" w14:textId="77777777" w:rsidR="006C1927" w:rsidRPr="00823058"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D0FAB6E" w14:textId="77777777" w:rsidR="006C1927" w:rsidRPr="00441CD0" w:rsidRDefault="006C1927" w:rsidP="009A7495">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7D304E35" w14:textId="77777777" w:rsidR="006C1927" w:rsidRPr="00441CD0"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13550BF"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679537"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D4330C" w14:textId="77777777" w:rsidR="006C1927" w:rsidRPr="00441CD0"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B74BEC" w14:textId="77777777" w:rsidR="006C1927" w:rsidRPr="00441CD0" w:rsidRDefault="006C1927" w:rsidP="009A749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6E85A2D" w14:textId="77777777" w:rsidR="006C1927" w:rsidRPr="00441CD0" w:rsidRDefault="006C1927" w:rsidP="009A7495">
            <w:pPr>
              <w:pStyle w:val="TAC"/>
            </w:pPr>
            <w:r>
              <w:t>Reporting Suggestion Info</w:t>
            </w:r>
          </w:p>
        </w:tc>
      </w:tr>
      <w:tr w:rsidR="006C1927" w:rsidRPr="00441CD0" w14:paraId="3C172F88"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165268BC" w14:textId="77777777" w:rsidR="006C1927" w:rsidRDefault="006C1927" w:rsidP="009A7495">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7288A79F" w14:textId="77777777" w:rsidR="006C1927"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F9368DB" w14:textId="77777777" w:rsidR="006C1927" w:rsidRDefault="006C1927" w:rsidP="009A7495">
            <w:pPr>
              <w:pStyle w:val="TAL"/>
            </w:pPr>
            <w:r>
              <w:t>This IE shall be included if at least one of the flags is set to "1".</w:t>
            </w:r>
          </w:p>
          <w:p w14:paraId="552AA18D" w14:textId="77777777" w:rsidR="006C1927" w:rsidRDefault="006C1927" w:rsidP="009A7495">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5F849223" w14:textId="77777777" w:rsidR="006C1927" w:rsidRDefault="006C1927" w:rsidP="009A7495">
            <w:pPr>
              <w:pStyle w:val="TAL"/>
            </w:pPr>
          </w:p>
        </w:tc>
        <w:tc>
          <w:tcPr>
            <w:tcW w:w="370" w:type="dxa"/>
            <w:tcBorders>
              <w:top w:val="single" w:sz="4" w:space="0" w:color="auto"/>
              <w:left w:val="single" w:sz="4" w:space="0" w:color="auto"/>
              <w:bottom w:val="single" w:sz="4" w:space="0" w:color="auto"/>
              <w:right w:val="single" w:sz="4" w:space="0" w:color="auto"/>
            </w:tcBorders>
          </w:tcPr>
          <w:p w14:paraId="7BE7227A" w14:textId="77777777" w:rsidR="006C1927"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D229362"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27D1A8C"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70681D"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571906" w14:textId="77777777" w:rsidR="006C1927" w:rsidRDefault="006C1927" w:rsidP="009A749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367B1A8" w14:textId="77777777" w:rsidR="006C1927" w:rsidRDefault="006C1927" w:rsidP="009A7495">
            <w:pPr>
              <w:pStyle w:val="TAC"/>
            </w:pPr>
            <w:r>
              <w:t>Measurement Indication</w:t>
            </w:r>
          </w:p>
        </w:tc>
      </w:tr>
      <w:tr w:rsidR="006C1927" w:rsidRPr="00441CD0" w14:paraId="0CAC147E"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60874268" w14:textId="77777777" w:rsidR="006C1927" w:rsidRDefault="006C1927" w:rsidP="009A7495">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400B6CFE" w14:textId="77777777" w:rsidR="006C1927"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61249E" w14:textId="77777777" w:rsidR="006C1927" w:rsidRDefault="006C1927" w:rsidP="009A7495">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56C67ACB" w14:textId="77777777" w:rsidR="006C1927" w:rsidRDefault="006C1927" w:rsidP="009A7495">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17619CD5" w14:textId="77777777" w:rsidR="006C1927"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6CA5E1D"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C8943FE" w14:textId="77777777" w:rsidR="006C1927"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024FB9"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B94E24" w14:textId="77777777" w:rsidR="006C1927" w:rsidRDefault="006C1927" w:rsidP="009A749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7F77E11" w14:textId="77777777" w:rsidR="006C1927" w:rsidRDefault="006C1927" w:rsidP="009A7495">
            <w:pPr>
              <w:pStyle w:val="TAC"/>
            </w:pPr>
            <w:r>
              <w:t>Reporting Thresholds</w:t>
            </w:r>
          </w:p>
        </w:tc>
      </w:tr>
      <w:tr w:rsidR="006C1927" w:rsidRPr="00441CD0" w14:paraId="039ED803" w14:textId="77777777" w:rsidTr="009A749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09ACFBC" w14:textId="77777777" w:rsidR="006C1927" w:rsidRDefault="006C1927" w:rsidP="009A7495">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0E202E59" w14:textId="77777777" w:rsidR="006C1927" w:rsidRPr="00441CD0" w:rsidRDefault="006C1927" w:rsidP="009A7495">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363"/>
      <w:bookmarkEnd w:id="364"/>
    </w:tbl>
    <w:p w14:paraId="7FD1B018" w14:textId="77777777" w:rsidR="006C1927" w:rsidRDefault="006C1927" w:rsidP="006C1927"/>
    <w:p w14:paraId="2A5D9416" w14:textId="77777777" w:rsidR="006C1927" w:rsidRPr="00441CD0" w:rsidRDefault="006C1927" w:rsidP="006C1927">
      <w:r w:rsidRPr="00441CD0">
        <w:lastRenderedPageBreak/>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306E423" w14:textId="77777777" w:rsidR="006C1927" w:rsidRPr="00441CD0" w:rsidRDefault="006C1927" w:rsidP="006C1927">
      <w:pPr>
        <w:pStyle w:val="TH"/>
        <w:outlineLvl w:val="0"/>
        <w:rPr>
          <w:lang w:val="en-US"/>
        </w:rPr>
      </w:pPr>
      <w:r w:rsidRPr="00441CD0">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C1927" w:rsidRPr="00441CD0" w14:paraId="23E4FE4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6AEBE2" w14:textId="77777777" w:rsidR="006C1927" w:rsidRPr="00441CD0" w:rsidRDefault="006C1927" w:rsidP="009A7495">
            <w:pPr>
              <w:pStyle w:val="TAL"/>
              <w:rPr>
                <w:lang w:val="sv-SE"/>
              </w:rPr>
            </w:pPr>
            <w:bookmarkStart w:id="365" w:name="MCCQCTEMPBM_00000084"/>
            <w:bookmarkStart w:id="366" w:name="MCCQCTEMPBM_00009167"/>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2E7F66D"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7E56559" w14:textId="77777777" w:rsidR="006C1927"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66DF88C" w14:textId="77777777" w:rsidR="006C1927" w:rsidRPr="00441CD0" w:rsidRDefault="006C1927" w:rsidP="009A7495">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6C1927" w:rsidRPr="00441CD0" w14:paraId="00A7F5BD"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FCE24F" w14:textId="77777777" w:rsidR="006C1927" w:rsidRPr="00441CD0" w:rsidRDefault="006C1927" w:rsidP="009A7495">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5A82C0B9" w14:textId="77777777" w:rsidR="006C1927" w:rsidRPr="00441CD0" w:rsidRDefault="006C1927" w:rsidP="009A749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52852BF" w14:textId="77777777" w:rsidR="006C1927" w:rsidRPr="00441CD0" w:rsidRDefault="006C1927" w:rsidP="009A749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6FB458C" w14:textId="77777777" w:rsidR="006C1927" w:rsidRPr="00441CD0" w:rsidRDefault="006C1927" w:rsidP="009A7495">
            <w:pPr>
              <w:pStyle w:val="TAC"/>
              <w:rPr>
                <w:lang w:val="sv-SE"/>
              </w:rPr>
            </w:pPr>
            <w:proofErr w:type="spellStart"/>
            <w:r w:rsidRPr="00441CD0">
              <w:rPr>
                <w:lang w:val="sv-SE"/>
              </w:rPr>
              <w:t>Length</w:t>
            </w:r>
            <w:proofErr w:type="spellEnd"/>
            <w:r w:rsidRPr="00441CD0">
              <w:rPr>
                <w:lang w:val="sv-SE"/>
              </w:rPr>
              <w:t xml:space="preserve"> = n</w:t>
            </w:r>
          </w:p>
        </w:tc>
      </w:tr>
      <w:tr w:rsidR="006C1927" w:rsidRPr="00441CD0" w14:paraId="7CD3368B" w14:textId="77777777" w:rsidTr="009A749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8AFA06" w14:textId="77777777" w:rsidR="006C1927" w:rsidRPr="00441CD0" w:rsidRDefault="006C1927" w:rsidP="009A749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A69205" w14:textId="77777777" w:rsidR="006C1927" w:rsidRPr="00441CD0" w:rsidRDefault="006C1927" w:rsidP="009A749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3CA6F3" w14:textId="77777777" w:rsidR="006C1927" w:rsidRPr="00441CD0" w:rsidRDefault="006C1927" w:rsidP="009A7495">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1ADDB004" w14:textId="77777777" w:rsidR="006C1927" w:rsidRPr="00441CD0" w:rsidRDefault="006C1927" w:rsidP="009A7495">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B6471E" w14:textId="77777777" w:rsidR="006C1927" w:rsidRPr="00441CD0" w:rsidRDefault="006C1927" w:rsidP="009A7495">
            <w:pPr>
              <w:pStyle w:val="TAH"/>
              <w:rPr>
                <w:lang w:val="sv-SE"/>
              </w:rPr>
            </w:pPr>
            <w:r w:rsidRPr="00441CD0">
              <w:rPr>
                <w:lang w:val="sv-SE"/>
              </w:rPr>
              <w:t xml:space="preserve">IE </w:t>
            </w:r>
            <w:proofErr w:type="spellStart"/>
            <w:r w:rsidRPr="00441CD0">
              <w:rPr>
                <w:lang w:val="sv-SE"/>
              </w:rPr>
              <w:t>Type</w:t>
            </w:r>
            <w:proofErr w:type="spellEnd"/>
          </w:p>
        </w:tc>
      </w:tr>
      <w:tr w:rsidR="006C1927" w:rsidRPr="00441CD0" w14:paraId="6258336F" w14:textId="77777777" w:rsidTr="009A749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E05ADF" w14:textId="77777777" w:rsidR="006C1927" w:rsidRPr="00441CD0" w:rsidRDefault="006C1927" w:rsidP="009A749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0AF7E7" w14:textId="77777777" w:rsidR="006C1927" w:rsidRPr="00441CD0" w:rsidRDefault="006C1927" w:rsidP="009A749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D5190E" w14:textId="77777777" w:rsidR="006C1927" w:rsidRPr="00441CD0" w:rsidRDefault="006C1927" w:rsidP="009A749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82F1A81" w14:textId="77777777" w:rsidR="006C1927" w:rsidRPr="00441CD0" w:rsidRDefault="006C1927" w:rsidP="009A7495">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18C0B2" w14:textId="77777777" w:rsidR="006C1927" w:rsidRPr="00441CD0" w:rsidRDefault="006C1927" w:rsidP="009A7495">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A553FD" w14:textId="77777777" w:rsidR="006C1927" w:rsidRPr="00441CD0" w:rsidRDefault="006C1927" w:rsidP="009A7495">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393FD42" w14:textId="77777777" w:rsidR="006C1927" w:rsidRPr="00441CD0" w:rsidRDefault="006C1927" w:rsidP="009A749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67997B" w14:textId="77777777" w:rsidR="006C1927" w:rsidRPr="00441CD0" w:rsidRDefault="006C1927" w:rsidP="009A749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77C89E" w14:textId="77777777" w:rsidR="006C1927" w:rsidRPr="00441CD0" w:rsidRDefault="006C1927" w:rsidP="009A7495">
            <w:pPr>
              <w:spacing w:after="0"/>
              <w:rPr>
                <w:rFonts w:ascii="Arial" w:hAnsi="Arial"/>
                <w:b/>
                <w:sz w:val="18"/>
                <w:lang w:val="sv-SE"/>
              </w:rPr>
            </w:pPr>
          </w:p>
        </w:tc>
      </w:tr>
      <w:tr w:rsidR="006C1927" w:rsidRPr="00441CD0" w14:paraId="6D28B71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CBA0196" w14:textId="77777777" w:rsidR="006C1927" w:rsidRPr="00441CD0" w:rsidRDefault="006C1927" w:rsidP="009A7495">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36DBD6A5" w14:textId="77777777" w:rsidR="006C1927" w:rsidRPr="00441CD0" w:rsidRDefault="006C1927" w:rsidP="009A749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2AC65B39" w14:textId="77777777" w:rsidR="006C1927" w:rsidRPr="00441CD0" w:rsidRDefault="006C1927" w:rsidP="009A7495">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16A66709"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8CB8922"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3588E0F" w14:textId="77777777" w:rsidR="006C1927" w:rsidRPr="00441CD0" w:rsidRDefault="006C1927" w:rsidP="009A749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74E8B78" w14:textId="77777777" w:rsidR="006C1927" w:rsidRPr="00823058" w:rsidRDefault="006C1927" w:rsidP="009A749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B497960" w14:textId="77777777" w:rsidR="006C1927" w:rsidRPr="00441CD0" w:rsidRDefault="006C1927" w:rsidP="009A749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CC2183C" w14:textId="77777777" w:rsidR="006C1927" w:rsidRPr="00441CD0" w:rsidRDefault="006C1927" w:rsidP="009A7495">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6C1927" w:rsidRPr="00441CD0" w14:paraId="032EBDAF"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hideMark/>
          </w:tcPr>
          <w:p w14:paraId="4E060DE2" w14:textId="77777777" w:rsidR="006C1927" w:rsidRPr="00441CD0" w:rsidRDefault="006C1927" w:rsidP="009A7495">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594F670D" w14:textId="77777777" w:rsidR="006C1927" w:rsidRPr="00441CD0" w:rsidRDefault="006C1927" w:rsidP="009A749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31304B" w14:textId="77777777" w:rsidR="006C1927" w:rsidRPr="00441CD0" w:rsidRDefault="006C1927" w:rsidP="009A7495">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8168D88" w14:textId="77777777" w:rsidR="006C1927" w:rsidRPr="00441CD0" w:rsidRDefault="006C1927" w:rsidP="009A749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4405D8B"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516DBF" w14:textId="77777777" w:rsidR="006C1927" w:rsidRPr="00441CD0" w:rsidRDefault="006C1927" w:rsidP="009A749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2EC0079" w14:textId="77777777" w:rsidR="006C1927" w:rsidRPr="00441CD0" w:rsidRDefault="006C1927" w:rsidP="009A749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DACB65" w14:textId="77777777" w:rsidR="006C1927" w:rsidRPr="00441CD0" w:rsidRDefault="006C1927" w:rsidP="009A749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EB9A655" w14:textId="77777777" w:rsidR="006C1927" w:rsidRPr="00441CD0" w:rsidRDefault="006C1927" w:rsidP="009A7495">
            <w:pPr>
              <w:pStyle w:val="TAC"/>
              <w:rPr>
                <w:lang w:val="sv-SE"/>
              </w:rPr>
            </w:pPr>
            <w:r>
              <w:t>Notification Correlation ID</w:t>
            </w:r>
          </w:p>
        </w:tc>
      </w:tr>
      <w:tr w:rsidR="006C1927" w:rsidRPr="00441CD0" w14:paraId="34763D84" w14:textId="77777777" w:rsidTr="009A7495">
        <w:trPr>
          <w:jc w:val="center"/>
        </w:trPr>
        <w:tc>
          <w:tcPr>
            <w:tcW w:w="1560" w:type="dxa"/>
            <w:tcBorders>
              <w:top w:val="single" w:sz="4" w:space="0" w:color="auto"/>
              <w:left w:val="single" w:sz="4" w:space="0" w:color="auto"/>
              <w:bottom w:val="single" w:sz="4" w:space="0" w:color="auto"/>
              <w:right w:val="single" w:sz="4" w:space="0" w:color="auto"/>
            </w:tcBorders>
          </w:tcPr>
          <w:p w14:paraId="332F9BE5" w14:textId="77777777" w:rsidR="006C1927" w:rsidRDefault="006C1927" w:rsidP="009A7495">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447C784F" w14:textId="77777777" w:rsidR="006C1927" w:rsidRPr="00823058" w:rsidRDefault="006C1927" w:rsidP="009A749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620508D" w14:textId="77777777" w:rsidR="006C1927" w:rsidRDefault="006C1927" w:rsidP="009A7495">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of</w:t>
            </w:r>
            <w:proofErr w:type="spellEnd"/>
            <w:r w:rsidRPr="00441CD0">
              <w:rPr>
                <w:lang w:val="sv-SE"/>
              </w:rPr>
              <w:t xml:space="preserve"> the flags is set to "1".</w:t>
            </w:r>
          </w:p>
          <w:p w14:paraId="50BF39F7" w14:textId="77777777" w:rsidR="006C1927" w:rsidRPr="005E4925" w:rsidRDefault="006C1927" w:rsidP="009A7495">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531FA59A" w14:textId="77777777" w:rsidR="006C1927" w:rsidRPr="00441CD0" w:rsidRDefault="006C1927" w:rsidP="009A749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020DBDE"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9F7BBD" w14:textId="77777777" w:rsidR="006C1927" w:rsidRPr="00441CD0" w:rsidRDefault="006C1927" w:rsidP="009A749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5ABBF6" w14:textId="77777777" w:rsidR="006C1927" w:rsidRDefault="006C1927" w:rsidP="009A749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E97400" w14:textId="77777777" w:rsidR="006C1927" w:rsidRPr="00441CD0" w:rsidRDefault="006C1927" w:rsidP="009A749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A13CB98" w14:textId="77777777" w:rsidR="006C1927" w:rsidRDefault="006C1927" w:rsidP="009A7495">
            <w:pPr>
              <w:pStyle w:val="TAC"/>
            </w:pPr>
            <w:r>
              <w:t>Reporting Flags</w:t>
            </w:r>
          </w:p>
        </w:tc>
      </w:tr>
      <w:bookmarkEnd w:id="365"/>
      <w:bookmarkEnd w:id="366"/>
    </w:tbl>
    <w:p w14:paraId="3722CCBE" w14:textId="77777777" w:rsidR="006C1927" w:rsidRDefault="006C1927" w:rsidP="006C1927">
      <w:pPr>
        <w:rPr>
          <w:lang w:eastAsia="zh-CN"/>
        </w:rPr>
      </w:pPr>
    </w:p>
    <w:p w14:paraId="4D155C0E" w14:textId="77777777" w:rsidR="006C1927" w:rsidRDefault="006C1927" w:rsidP="006C1927">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4779666B" w14:textId="77777777" w:rsidR="006C1927" w:rsidRDefault="006C1927" w:rsidP="006C1927">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6C1927" w14:paraId="24770510" w14:textId="77777777" w:rsidTr="009A7495">
        <w:trPr>
          <w:jc w:val="center"/>
        </w:trPr>
        <w:tc>
          <w:tcPr>
            <w:tcW w:w="1561" w:type="dxa"/>
            <w:tcBorders>
              <w:top w:val="single" w:sz="4" w:space="0" w:color="auto"/>
              <w:left w:val="single" w:sz="4" w:space="0" w:color="auto"/>
              <w:right w:val="single" w:sz="4" w:space="0" w:color="auto"/>
            </w:tcBorders>
            <w:shd w:val="clear" w:color="auto" w:fill="D9D9D9"/>
          </w:tcPr>
          <w:p w14:paraId="175AEED7" w14:textId="77777777" w:rsidR="006C1927" w:rsidRDefault="006C1927" w:rsidP="009A7495">
            <w:pPr>
              <w:pStyle w:val="TAL"/>
            </w:pPr>
            <w:bookmarkStart w:id="367" w:name="MCCQCTEMPBM_00000085"/>
            <w:bookmarkStart w:id="368" w:name="MCCQCTEMPBM_000091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6896B06" w14:textId="77777777" w:rsidR="006C1927" w:rsidRDefault="006C1927" w:rsidP="009A7495">
            <w:pPr>
              <w:pStyle w:val="TAH"/>
            </w:pPr>
          </w:p>
        </w:tc>
        <w:tc>
          <w:tcPr>
            <w:tcW w:w="370" w:type="dxa"/>
            <w:tcBorders>
              <w:top w:val="single" w:sz="4" w:space="0" w:color="auto"/>
              <w:left w:val="nil"/>
              <w:bottom w:val="single" w:sz="4" w:space="0" w:color="auto"/>
              <w:right w:val="nil"/>
            </w:tcBorders>
            <w:shd w:val="clear" w:color="auto" w:fill="D9D9D9"/>
          </w:tcPr>
          <w:p w14:paraId="30DB9282" w14:textId="77777777" w:rsidR="006C1927" w:rsidRDefault="006C1927" w:rsidP="009A7495">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2904A15" w14:textId="77777777" w:rsidR="006C1927" w:rsidRDefault="006C1927" w:rsidP="009A7495">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6C1927" w14:paraId="078EA466" w14:textId="77777777" w:rsidTr="009A7495">
        <w:trPr>
          <w:jc w:val="center"/>
        </w:trPr>
        <w:tc>
          <w:tcPr>
            <w:tcW w:w="1561" w:type="dxa"/>
            <w:tcBorders>
              <w:top w:val="single" w:sz="4" w:space="0" w:color="auto"/>
              <w:left w:val="single" w:sz="4" w:space="0" w:color="auto"/>
              <w:right w:val="single" w:sz="4" w:space="0" w:color="auto"/>
            </w:tcBorders>
            <w:shd w:val="clear" w:color="auto" w:fill="D9D9D9"/>
          </w:tcPr>
          <w:p w14:paraId="0509ECFD" w14:textId="77777777" w:rsidR="006C1927" w:rsidRDefault="006C1927" w:rsidP="009A7495">
            <w:pPr>
              <w:pStyle w:val="TAL"/>
            </w:pPr>
            <w:r>
              <w:t>Octets 3 and 4</w:t>
            </w:r>
          </w:p>
        </w:tc>
        <w:tc>
          <w:tcPr>
            <w:tcW w:w="336" w:type="dxa"/>
            <w:tcBorders>
              <w:top w:val="single" w:sz="4" w:space="0" w:color="auto"/>
              <w:left w:val="single" w:sz="4" w:space="0" w:color="auto"/>
              <w:right w:val="nil"/>
            </w:tcBorders>
            <w:shd w:val="clear" w:color="auto" w:fill="D9D9D9"/>
          </w:tcPr>
          <w:p w14:paraId="68D565E6" w14:textId="77777777" w:rsidR="006C1927" w:rsidRDefault="006C1927" w:rsidP="009A7495">
            <w:pPr>
              <w:pStyle w:val="TAH"/>
            </w:pPr>
          </w:p>
        </w:tc>
        <w:tc>
          <w:tcPr>
            <w:tcW w:w="370" w:type="dxa"/>
            <w:tcBorders>
              <w:top w:val="single" w:sz="4" w:space="0" w:color="auto"/>
              <w:left w:val="nil"/>
              <w:right w:val="nil"/>
            </w:tcBorders>
            <w:shd w:val="clear" w:color="auto" w:fill="D9D9D9"/>
          </w:tcPr>
          <w:p w14:paraId="5DB3070A" w14:textId="77777777" w:rsidR="006C1927" w:rsidRDefault="006C1927" w:rsidP="009A7495">
            <w:pPr>
              <w:pStyle w:val="TAC"/>
            </w:pPr>
          </w:p>
        </w:tc>
        <w:tc>
          <w:tcPr>
            <w:tcW w:w="7557" w:type="dxa"/>
            <w:gridSpan w:val="7"/>
            <w:tcBorders>
              <w:top w:val="single" w:sz="4" w:space="0" w:color="auto"/>
              <w:left w:val="nil"/>
              <w:right w:val="single" w:sz="4" w:space="0" w:color="auto"/>
            </w:tcBorders>
            <w:shd w:val="clear" w:color="auto" w:fill="D9D9D9"/>
          </w:tcPr>
          <w:p w14:paraId="3821E659" w14:textId="77777777" w:rsidR="006C1927" w:rsidRDefault="006C1927" w:rsidP="009A7495">
            <w:pPr>
              <w:pStyle w:val="TAC"/>
            </w:pPr>
            <w:r>
              <w:t>Length = n</w:t>
            </w:r>
          </w:p>
        </w:tc>
      </w:tr>
      <w:tr w:rsidR="006C1927" w14:paraId="5C412568" w14:textId="77777777" w:rsidTr="009A7495">
        <w:trPr>
          <w:jc w:val="center"/>
        </w:trPr>
        <w:tc>
          <w:tcPr>
            <w:tcW w:w="1561" w:type="dxa"/>
            <w:vMerge w:val="restart"/>
            <w:tcBorders>
              <w:top w:val="single" w:sz="4" w:space="0" w:color="auto"/>
              <w:left w:val="single" w:sz="4" w:space="0" w:color="auto"/>
              <w:right w:val="single" w:sz="4" w:space="0" w:color="auto"/>
            </w:tcBorders>
          </w:tcPr>
          <w:p w14:paraId="06459C26" w14:textId="77777777" w:rsidR="006C1927" w:rsidRDefault="006C1927" w:rsidP="009A7495">
            <w:pPr>
              <w:pStyle w:val="TAH"/>
            </w:pPr>
            <w:r>
              <w:t>Information elements</w:t>
            </w:r>
          </w:p>
        </w:tc>
        <w:tc>
          <w:tcPr>
            <w:tcW w:w="336" w:type="dxa"/>
            <w:vMerge w:val="restart"/>
            <w:tcBorders>
              <w:top w:val="single" w:sz="4" w:space="0" w:color="auto"/>
              <w:left w:val="single" w:sz="4" w:space="0" w:color="auto"/>
              <w:right w:val="single" w:sz="4" w:space="0" w:color="auto"/>
            </w:tcBorders>
          </w:tcPr>
          <w:p w14:paraId="37840F09" w14:textId="77777777" w:rsidR="006C1927" w:rsidRDefault="006C1927" w:rsidP="009A7495">
            <w:pPr>
              <w:pStyle w:val="TAH"/>
            </w:pPr>
            <w:r>
              <w:t>P</w:t>
            </w:r>
          </w:p>
        </w:tc>
        <w:tc>
          <w:tcPr>
            <w:tcW w:w="4672" w:type="dxa"/>
            <w:gridSpan w:val="2"/>
            <w:vMerge w:val="restart"/>
            <w:tcBorders>
              <w:top w:val="single" w:sz="4" w:space="0" w:color="auto"/>
              <w:left w:val="single" w:sz="4" w:space="0" w:color="auto"/>
              <w:right w:val="single" w:sz="4" w:space="0" w:color="auto"/>
            </w:tcBorders>
          </w:tcPr>
          <w:p w14:paraId="60418CB5" w14:textId="77777777" w:rsidR="006C1927" w:rsidRDefault="006C1927" w:rsidP="009A7495">
            <w:pPr>
              <w:pStyle w:val="TAH"/>
            </w:pPr>
            <w:r>
              <w:t>Condition / Comment</w:t>
            </w:r>
          </w:p>
        </w:tc>
        <w:tc>
          <w:tcPr>
            <w:tcW w:w="1850" w:type="dxa"/>
            <w:gridSpan w:val="5"/>
            <w:tcBorders>
              <w:top w:val="single" w:sz="4" w:space="0" w:color="auto"/>
              <w:left w:val="single" w:sz="4" w:space="0" w:color="auto"/>
              <w:right w:val="single" w:sz="4" w:space="0" w:color="auto"/>
            </w:tcBorders>
          </w:tcPr>
          <w:p w14:paraId="4DBFDDAF" w14:textId="77777777" w:rsidR="006C1927" w:rsidRDefault="006C1927" w:rsidP="009A7495">
            <w:pPr>
              <w:pStyle w:val="TAH"/>
            </w:pPr>
            <w:r>
              <w:t>Appl.</w:t>
            </w:r>
          </w:p>
        </w:tc>
        <w:tc>
          <w:tcPr>
            <w:tcW w:w="1405" w:type="dxa"/>
            <w:vMerge w:val="restart"/>
            <w:tcBorders>
              <w:top w:val="single" w:sz="4" w:space="0" w:color="auto"/>
              <w:left w:val="single" w:sz="4" w:space="0" w:color="auto"/>
              <w:right w:val="single" w:sz="4" w:space="0" w:color="auto"/>
            </w:tcBorders>
          </w:tcPr>
          <w:p w14:paraId="54A86BEC" w14:textId="77777777" w:rsidR="006C1927" w:rsidRDefault="006C1927" w:rsidP="009A7495">
            <w:pPr>
              <w:pStyle w:val="TAH"/>
            </w:pPr>
            <w:r>
              <w:t>IE Type</w:t>
            </w:r>
          </w:p>
        </w:tc>
      </w:tr>
      <w:tr w:rsidR="006C1927" w14:paraId="49C1ED58" w14:textId="77777777" w:rsidTr="009A7495">
        <w:trPr>
          <w:jc w:val="center"/>
        </w:trPr>
        <w:tc>
          <w:tcPr>
            <w:tcW w:w="1561" w:type="dxa"/>
            <w:vMerge/>
            <w:tcBorders>
              <w:left w:val="single" w:sz="4" w:space="0" w:color="auto"/>
              <w:bottom w:val="single" w:sz="4" w:space="0" w:color="auto"/>
              <w:right w:val="single" w:sz="4" w:space="0" w:color="auto"/>
            </w:tcBorders>
          </w:tcPr>
          <w:p w14:paraId="4A44FD78" w14:textId="77777777" w:rsidR="006C1927" w:rsidRDefault="006C1927" w:rsidP="009A7495">
            <w:pPr>
              <w:pStyle w:val="TAH"/>
            </w:pPr>
          </w:p>
        </w:tc>
        <w:tc>
          <w:tcPr>
            <w:tcW w:w="336" w:type="dxa"/>
            <w:vMerge/>
            <w:tcBorders>
              <w:left w:val="single" w:sz="4" w:space="0" w:color="auto"/>
              <w:bottom w:val="single" w:sz="4" w:space="0" w:color="auto"/>
              <w:right w:val="single" w:sz="4" w:space="0" w:color="auto"/>
            </w:tcBorders>
          </w:tcPr>
          <w:p w14:paraId="53BCB3A4" w14:textId="77777777" w:rsidR="006C1927" w:rsidRDefault="006C1927" w:rsidP="009A7495">
            <w:pPr>
              <w:pStyle w:val="TAH"/>
            </w:pPr>
          </w:p>
        </w:tc>
        <w:tc>
          <w:tcPr>
            <w:tcW w:w="4672" w:type="dxa"/>
            <w:gridSpan w:val="2"/>
            <w:vMerge/>
            <w:tcBorders>
              <w:left w:val="single" w:sz="4" w:space="0" w:color="auto"/>
              <w:bottom w:val="single" w:sz="4" w:space="0" w:color="auto"/>
              <w:right w:val="single" w:sz="4" w:space="0" w:color="auto"/>
            </w:tcBorders>
          </w:tcPr>
          <w:p w14:paraId="09448C9F" w14:textId="77777777" w:rsidR="006C1927" w:rsidRDefault="006C1927" w:rsidP="009A7495">
            <w:pPr>
              <w:pStyle w:val="TAH"/>
            </w:pPr>
          </w:p>
        </w:tc>
        <w:tc>
          <w:tcPr>
            <w:tcW w:w="370" w:type="dxa"/>
            <w:tcBorders>
              <w:top w:val="single" w:sz="4" w:space="0" w:color="auto"/>
              <w:left w:val="single" w:sz="4" w:space="0" w:color="auto"/>
              <w:bottom w:val="single" w:sz="4" w:space="0" w:color="auto"/>
              <w:right w:val="single" w:sz="4" w:space="0" w:color="auto"/>
            </w:tcBorders>
          </w:tcPr>
          <w:p w14:paraId="25D374C6" w14:textId="77777777" w:rsidR="006C1927" w:rsidRDefault="006C1927" w:rsidP="009A749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C338E92" w14:textId="77777777" w:rsidR="006C1927" w:rsidRDefault="006C1927" w:rsidP="009A749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0F14B30" w14:textId="77777777" w:rsidR="006C1927" w:rsidRDefault="006C1927" w:rsidP="009A749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3DE233D" w14:textId="77777777" w:rsidR="006C1927" w:rsidRDefault="006C1927" w:rsidP="009A749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BFABAD8" w14:textId="77777777" w:rsidR="006C1927" w:rsidRDefault="006C1927" w:rsidP="009A7495">
            <w:pPr>
              <w:pStyle w:val="TAH"/>
            </w:pPr>
            <w:r>
              <w:t>N4mb</w:t>
            </w:r>
          </w:p>
        </w:tc>
        <w:tc>
          <w:tcPr>
            <w:tcW w:w="1405" w:type="dxa"/>
            <w:vMerge/>
            <w:tcBorders>
              <w:left w:val="single" w:sz="4" w:space="0" w:color="auto"/>
              <w:bottom w:val="single" w:sz="4" w:space="0" w:color="auto"/>
              <w:right w:val="single" w:sz="4" w:space="0" w:color="auto"/>
            </w:tcBorders>
          </w:tcPr>
          <w:p w14:paraId="3CDEC896" w14:textId="77777777" w:rsidR="006C1927" w:rsidRDefault="006C1927" w:rsidP="009A7495">
            <w:pPr>
              <w:pStyle w:val="TAH"/>
            </w:pPr>
          </w:p>
        </w:tc>
      </w:tr>
      <w:tr w:rsidR="006C1927" w14:paraId="60CE819B"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BB346B" w14:textId="77777777" w:rsidR="006C1927" w:rsidRDefault="006C1927" w:rsidP="009A7495">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3BD6B27B" w14:textId="77777777" w:rsidR="006C1927" w:rsidRDefault="006C1927" w:rsidP="009A7495">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3689E8B5" w14:textId="77777777" w:rsidR="006C1927" w:rsidRDefault="006C1927" w:rsidP="009A7495">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63B1414B" w14:textId="77777777" w:rsidR="006C1927" w:rsidRDefault="006C1927" w:rsidP="009A7495">
            <w:pPr>
              <w:pStyle w:val="TAL"/>
              <w:rPr>
                <w:szCs w:val="18"/>
                <w:lang w:val="en-US"/>
              </w:rPr>
            </w:pPr>
          </w:p>
          <w:p w14:paraId="2222B669" w14:textId="77777777" w:rsidR="006C1927" w:rsidRDefault="006C1927" w:rsidP="009A7495">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28BC9DA8"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F902C1"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EBA650"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84319" w14:textId="77777777" w:rsidR="006C1927" w:rsidRDefault="006C1927" w:rsidP="009A749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12EF9F" w14:textId="77777777" w:rsidR="006C1927" w:rsidRDefault="006C1927" w:rsidP="009A749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27F82ED" w14:textId="77777777" w:rsidR="006C1927" w:rsidRDefault="006C1927" w:rsidP="009A7495">
            <w:pPr>
              <w:pStyle w:val="TAC"/>
            </w:pPr>
            <w:r>
              <w:rPr>
                <w:rFonts w:hint="eastAsia"/>
                <w:lang w:eastAsia="zh-CN"/>
              </w:rPr>
              <w:t>Q</w:t>
            </w:r>
            <w:r>
              <w:rPr>
                <w:lang w:eastAsia="zh-CN"/>
              </w:rPr>
              <w:t>FI</w:t>
            </w:r>
          </w:p>
        </w:tc>
      </w:tr>
      <w:tr w:rsidR="006C1927" w14:paraId="3E51309D"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D4F0A65" w14:textId="77777777" w:rsidR="006C1927" w:rsidRDefault="006C1927" w:rsidP="009A7495">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0C4EC4E6" w14:textId="77777777" w:rsidR="006C1927" w:rsidRDefault="006C1927" w:rsidP="009A7495">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44E456F0" w14:textId="77777777" w:rsidR="006C1927" w:rsidRDefault="006C1927" w:rsidP="009A7495">
            <w:pPr>
              <w:pStyle w:val="TAL"/>
            </w:pPr>
            <w:r>
              <w:t>This IE shall be included to indicate the requested traffic parameter measurement(s), as follows:</w:t>
            </w:r>
          </w:p>
          <w:p w14:paraId="06E8158D" w14:textId="77777777" w:rsidR="006C1927" w:rsidRDefault="006C1927" w:rsidP="009A7495">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108F65F7" w14:textId="77777777" w:rsidR="006C1927" w:rsidRDefault="006C1927" w:rsidP="009A7495">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684780DB" w14:textId="77777777" w:rsidR="006C1927" w:rsidRDefault="006C1927" w:rsidP="009A7495">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1A274061" w14:textId="77777777" w:rsidR="006C1927" w:rsidRDefault="006C1927" w:rsidP="009A7495">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6EDD9583"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BDBF58"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627D72" w14:textId="77777777" w:rsidR="006C1927" w:rsidRDefault="006C1927" w:rsidP="009A749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C73362A" w14:textId="77777777" w:rsidR="006C1927" w:rsidRPr="00066C60" w:rsidRDefault="006C1927" w:rsidP="009A749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F1A221" w14:textId="77777777" w:rsidR="006C1927" w:rsidRDefault="006C1927" w:rsidP="009A749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2E5A0A9" w14:textId="77777777" w:rsidR="006C1927" w:rsidRDefault="006C1927" w:rsidP="009A7495">
            <w:pPr>
              <w:pStyle w:val="TAC"/>
              <w:rPr>
                <w:lang w:val="en-US"/>
              </w:rPr>
            </w:pPr>
            <w:r>
              <w:rPr>
                <w:lang w:val="en-US"/>
              </w:rPr>
              <w:t>Traffic Parameter Measurement Indication</w:t>
            </w:r>
          </w:p>
        </w:tc>
      </w:tr>
      <w:tr w:rsidR="006C1927" w14:paraId="2077CAC9"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tcPr>
          <w:p w14:paraId="4BC2B9E0" w14:textId="77777777" w:rsidR="006C1927" w:rsidRDefault="006C1927" w:rsidP="009A7495">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086191C2" w14:textId="77777777" w:rsidR="006C1927" w:rsidRDefault="006C1927" w:rsidP="009A749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2221689D" w14:textId="77777777" w:rsidR="006C1927" w:rsidRDefault="006C1927" w:rsidP="009A7495">
            <w:pPr>
              <w:pStyle w:val="TAL"/>
            </w:pPr>
            <w:r>
              <w:t>This IE shall be present if Periodic traffic parameter measurement reporting is required.</w:t>
            </w:r>
          </w:p>
          <w:p w14:paraId="76B71E28" w14:textId="77777777" w:rsidR="006C1927" w:rsidRDefault="006C1927" w:rsidP="009A7495">
            <w:pPr>
              <w:pStyle w:val="TAL"/>
            </w:pPr>
          </w:p>
          <w:p w14:paraId="6A0CDD8A" w14:textId="77777777" w:rsidR="006C1927" w:rsidRDefault="006C1927" w:rsidP="009A7495">
            <w:pPr>
              <w:pStyle w:val="TAL"/>
            </w:pPr>
            <w:r>
              <w:t>When present, it shall indicate the period for generating and reporting traffic parameter measurement reports.</w:t>
            </w:r>
          </w:p>
          <w:p w14:paraId="0A9BDE76" w14:textId="77777777" w:rsidR="006C1927" w:rsidRDefault="006C1927" w:rsidP="009A7495">
            <w:pPr>
              <w:pStyle w:val="TAL"/>
            </w:pPr>
          </w:p>
          <w:p w14:paraId="18B21ADA" w14:textId="77777777" w:rsidR="006C1927" w:rsidRDefault="006C1927" w:rsidP="009A7495">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03BCE9B3" w14:textId="77777777" w:rsidR="006C1927" w:rsidRDefault="006C1927" w:rsidP="009A749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15E3CF7" w14:textId="77777777" w:rsidR="006C1927" w:rsidRDefault="006C1927" w:rsidP="009A749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7558768" w14:textId="77777777" w:rsidR="006C1927" w:rsidRDefault="006C1927" w:rsidP="009A749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73852AF" w14:textId="77777777" w:rsidR="006C1927" w:rsidRDefault="006C1927" w:rsidP="009A749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C8E7DD" w14:textId="77777777" w:rsidR="006C1927" w:rsidRDefault="006C1927" w:rsidP="009A749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73FB2C" w14:textId="77777777" w:rsidR="006C1927" w:rsidRDefault="006C1927" w:rsidP="009A7495">
            <w:pPr>
              <w:pStyle w:val="TAC"/>
              <w:rPr>
                <w:lang w:val="en-US"/>
              </w:rPr>
            </w:pPr>
            <w:r>
              <w:t>Measurement Period</w:t>
            </w:r>
          </w:p>
        </w:tc>
      </w:tr>
      <w:tr w:rsidR="006C1927" w14:paraId="6CE7CA72"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EAB47FA" w14:textId="77777777" w:rsidR="006C1927" w:rsidRDefault="006C1927" w:rsidP="009A7495">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7BF51C2E" w14:textId="77777777" w:rsidR="006C1927" w:rsidRDefault="006C1927" w:rsidP="009A749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547132A" w14:textId="77777777" w:rsidR="006C1927" w:rsidRDefault="006C1927" w:rsidP="009A7495">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2B6EEE1" w14:textId="77777777" w:rsidR="006C1927" w:rsidRDefault="006C1927" w:rsidP="009A749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F6DF32" w14:textId="77777777" w:rsidR="006C1927" w:rsidRDefault="006C1927" w:rsidP="009A749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DD3025" w14:textId="77777777" w:rsidR="006C1927" w:rsidRDefault="006C1927" w:rsidP="009A749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8CD102" w14:textId="77777777" w:rsidR="006C1927" w:rsidRDefault="006C1927" w:rsidP="009A7495">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3B2433" w14:textId="77777777" w:rsidR="006C1927" w:rsidRDefault="006C1927" w:rsidP="009A7495">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E896A3" w14:textId="77777777" w:rsidR="006C1927" w:rsidRDefault="006C1927" w:rsidP="009A7495">
            <w:pPr>
              <w:pStyle w:val="TAC"/>
            </w:pPr>
            <w:r>
              <w:rPr>
                <w:lang w:val="en-US"/>
              </w:rPr>
              <w:t>DL Periodicity</w:t>
            </w:r>
          </w:p>
        </w:tc>
      </w:tr>
      <w:tr w:rsidR="006C1927" w14:paraId="35D16AB3" w14:textId="77777777" w:rsidTr="009A7495">
        <w:trPr>
          <w:jc w:val="center"/>
        </w:trPr>
        <w:tc>
          <w:tcPr>
            <w:tcW w:w="1561" w:type="dxa"/>
            <w:tcBorders>
              <w:top w:val="single" w:sz="4" w:space="0" w:color="auto"/>
              <w:left w:val="single" w:sz="4" w:space="0" w:color="auto"/>
              <w:bottom w:val="single" w:sz="4" w:space="0" w:color="auto"/>
              <w:right w:val="single" w:sz="4" w:space="0" w:color="auto"/>
            </w:tcBorders>
          </w:tcPr>
          <w:p w14:paraId="134E7273" w14:textId="77777777" w:rsidR="006C1927" w:rsidRDefault="006C1927" w:rsidP="009A7495">
            <w:pPr>
              <w:pStyle w:val="TAL"/>
              <w:rPr>
                <w:lang w:val="en-US"/>
              </w:rPr>
            </w:pPr>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43896325" w14:textId="77777777" w:rsidR="006C1927" w:rsidRDefault="006C1927" w:rsidP="009A7495">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08AD5338" w14:textId="77777777" w:rsidR="006C1927" w:rsidRDefault="006C1927" w:rsidP="009A7495">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7C5E3779" w14:textId="77777777" w:rsidR="006C1927" w:rsidRDefault="006C1927" w:rsidP="009A7495">
            <w:pPr>
              <w:pStyle w:val="TAL"/>
              <w:rPr>
                <w:lang w:eastAsia="ko-KR"/>
              </w:rPr>
            </w:pPr>
          </w:p>
          <w:p w14:paraId="45831CA3" w14:textId="77777777" w:rsidR="006C1927" w:rsidRDefault="006C1927" w:rsidP="009A7495">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51EE6079" w14:textId="77777777" w:rsidR="006C1927" w:rsidRDefault="006C1927" w:rsidP="009A7495">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40F7D1D5" w14:textId="77777777" w:rsidR="006C1927" w:rsidRDefault="006C1927" w:rsidP="009A749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E39A3FA" w14:textId="77777777" w:rsidR="006C1927" w:rsidRDefault="006C1927" w:rsidP="009A749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454B897" w14:textId="77777777" w:rsidR="006C1927" w:rsidRDefault="006C1927" w:rsidP="009A749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13A3B9E" w14:textId="77777777" w:rsidR="006C1927" w:rsidRDefault="006C1927" w:rsidP="009A749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0DF02A" w14:textId="77777777" w:rsidR="006C1927" w:rsidRDefault="006C1927" w:rsidP="009A749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1BC37E4F" w14:textId="77777777" w:rsidR="006C1927" w:rsidRDefault="006C1927" w:rsidP="009A7495">
            <w:pPr>
              <w:pStyle w:val="TAC"/>
              <w:rPr>
                <w:lang w:val="en-US"/>
              </w:rPr>
            </w:pPr>
            <w:r>
              <w:t>Traffic Parameter Threshold</w:t>
            </w:r>
          </w:p>
        </w:tc>
      </w:tr>
      <w:tr w:rsidR="006C1927" w14:paraId="4F4F2680" w14:textId="77777777" w:rsidTr="009A7495">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3DF7323D" w14:textId="77777777" w:rsidR="006C1927" w:rsidRDefault="006C1927" w:rsidP="009A7495">
            <w:pPr>
              <w:pStyle w:val="TAN"/>
            </w:pPr>
            <w:r>
              <w:t>NOTE:</w:t>
            </w:r>
            <w:r>
              <w:tab/>
              <w:t>Either a Measurement Period or a Traffic Parameter Threshold shall be present.</w:t>
            </w:r>
          </w:p>
        </w:tc>
      </w:tr>
      <w:bookmarkEnd w:id="367"/>
      <w:bookmarkEnd w:id="368"/>
      <w:bookmarkEnd w:id="327"/>
      <w:bookmarkEnd w:id="328"/>
      <w:bookmarkEnd w:id="329"/>
      <w:bookmarkEnd w:id="330"/>
      <w:bookmarkEnd w:id="331"/>
      <w:bookmarkEnd w:id="332"/>
      <w:bookmarkEnd w:id="333"/>
      <w:bookmarkEnd w:id="334"/>
      <w:bookmarkEnd w:id="335"/>
      <w:bookmarkEnd w:id="336"/>
      <w:bookmarkEnd w:id="337"/>
      <w:bookmarkEnd w:id="338"/>
      <w:bookmarkEnd w:id="339"/>
    </w:tbl>
    <w:p w14:paraId="1A6E004D" w14:textId="77777777" w:rsidR="008D633A" w:rsidRDefault="008D633A" w:rsidP="008D633A"/>
    <w:p w14:paraId="6545C9B5" w14:textId="77777777" w:rsidR="00350CC2" w:rsidRDefault="00350CC2" w:rsidP="008D633A"/>
    <w:p w14:paraId="3BED153B"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EC755" w14:textId="77777777" w:rsidR="00C6022F" w:rsidRPr="00441CD0" w:rsidRDefault="00C6022F" w:rsidP="00C6022F">
      <w:pPr>
        <w:pStyle w:val="Heading3"/>
        <w:rPr>
          <w:lang w:val="en-US"/>
        </w:rPr>
      </w:pPr>
      <w:bookmarkStart w:id="369" w:name="_Toc191380389"/>
      <w:bookmarkStart w:id="370" w:name="_Toc19717344"/>
      <w:bookmarkStart w:id="371" w:name="_Toc27490845"/>
      <w:bookmarkStart w:id="372" w:name="_Toc27557138"/>
      <w:bookmarkStart w:id="373" w:name="_Toc27724055"/>
      <w:bookmarkStart w:id="374" w:name="_Toc36031129"/>
      <w:bookmarkStart w:id="375" w:name="_Toc36043049"/>
      <w:bookmarkStart w:id="376" w:name="_Toc36814374"/>
      <w:bookmarkStart w:id="377" w:name="_Toc44689232"/>
      <w:bookmarkStart w:id="378" w:name="_Toc44923986"/>
      <w:bookmarkStart w:id="379" w:name="_Toc51860956"/>
      <w:bookmarkStart w:id="380" w:name="_Toc57930727"/>
      <w:bookmarkStart w:id="381" w:name="_Toc57931357"/>
      <w:bookmarkStart w:id="382" w:name="_Toc155291829"/>
      <w:bookmarkStart w:id="383" w:name="_Toc192839740"/>
      <w:r w:rsidRPr="00441CD0">
        <w:rPr>
          <w:lang w:val="en-US"/>
        </w:rPr>
        <w:t>8.1.2</w:t>
      </w:r>
      <w:r w:rsidRPr="00441CD0">
        <w:rPr>
          <w:lang w:val="en-US"/>
        </w:rPr>
        <w:tab/>
        <w:t>Information Element Types</w:t>
      </w:r>
      <w:bookmarkEnd w:id="369"/>
    </w:p>
    <w:p w14:paraId="06D1C1CD" w14:textId="77777777" w:rsidR="00C6022F" w:rsidRPr="00441CD0" w:rsidRDefault="00C6022F" w:rsidP="00C6022F">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3804989C" w14:textId="77777777" w:rsidR="00C6022F" w:rsidRPr="00441CD0" w:rsidRDefault="00C6022F" w:rsidP="00C6022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35F68EC" w14:textId="77777777" w:rsidR="00C6022F" w:rsidRPr="00441CD0" w:rsidRDefault="00C6022F" w:rsidP="00C6022F">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1E48EDD1" w14:textId="77777777" w:rsidR="00C6022F" w:rsidRPr="00441CD0" w:rsidRDefault="00C6022F" w:rsidP="00C6022F">
      <w:pPr>
        <w:pStyle w:val="B1"/>
        <w:rPr>
          <w:lang w:eastAsia="zh-CN"/>
        </w:rPr>
      </w:pPr>
      <w:r w:rsidRPr="00441CD0">
        <w:rPr>
          <w:lang w:eastAsia="zh-CN"/>
        </w:rPr>
        <w:lastRenderedPageBreak/>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6ED83AB9" w14:textId="77777777" w:rsidR="00C6022F" w:rsidRPr="00441CD0" w:rsidRDefault="00C6022F" w:rsidP="00C6022F">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851B634" w14:textId="77777777" w:rsidR="00C6022F" w:rsidRPr="00441CD0" w:rsidRDefault="00C6022F" w:rsidP="00C6022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1C7D16A" w14:textId="77777777" w:rsidR="00C6022F" w:rsidRPr="00441CD0" w:rsidRDefault="00C6022F" w:rsidP="00C6022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9B9B856" w14:textId="77777777" w:rsidR="00C6022F" w:rsidRPr="00441CD0" w:rsidRDefault="00C6022F" w:rsidP="00C6022F">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4E17338" w14:textId="77777777" w:rsidR="00C6022F" w:rsidRPr="00441CD0" w:rsidRDefault="00C6022F" w:rsidP="00C6022F">
      <w:r w:rsidRPr="00441CD0">
        <w:t>Within IEs, certain fields may be described as spare. These bits shall be transmitted with the value set to "0". To allow for future features, the receiver shall not evaluate these bits.</w:t>
      </w:r>
    </w:p>
    <w:p w14:paraId="580DD2C1" w14:textId="77777777" w:rsidR="00C6022F" w:rsidRPr="00441CD0" w:rsidRDefault="00C6022F" w:rsidP="00C6022F">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C6022F" w:rsidRPr="00441CD0" w14:paraId="3D4591E3" w14:textId="77777777" w:rsidTr="009A7495">
        <w:tc>
          <w:tcPr>
            <w:tcW w:w="846" w:type="pct"/>
            <w:hideMark/>
          </w:tcPr>
          <w:p w14:paraId="255B24C9" w14:textId="77777777" w:rsidR="00C6022F" w:rsidRPr="00441CD0" w:rsidRDefault="00C6022F" w:rsidP="009A7495">
            <w:pPr>
              <w:pStyle w:val="TAH"/>
            </w:pPr>
            <w:r w:rsidRPr="00441CD0">
              <w:lastRenderedPageBreak/>
              <w:t>IE Type value</w:t>
            </w:r>
          </w:p>
          <w:p w14:paraId="349EF15C" w14:textId="77777777" w:rsidR="00C6022F" w:rsidRPr="00441CD0" w:rsidRDefault="00C6022F" w:rsidP="009A7495">
            <w:pPr>
              <w:pStyle w:val="TAH"/>
            </w:pPr>
            <w:r w:rsidRPr="00441CD0">
              <w:t>(Decimal)</w:t>
            </w:r>
          </w:p>
        </w:tc>
        <w:tc>
          <w:tcPr>
            <w:tcW w:w="1879" w:type="pct"/>
            <w:hideMark/>
          </w:tcPr>
          <w:p w14:paraId="509E350E" w14:textId="77777777" w:rsidR="00C6022F" w:rsidRPr="00441CD0" w:rsidRDefault="00C6022F" w:rsidP="009A7495">
            <w:pPr>
              <w:pStyle w:val="TAH"/>
            </w:pPr>
            <w:r w:rsidRPr="00441CD0">
              <w:t>Information elements</w:t>
            </w:r>
          </w:p>
        </w:tc>
        <w:tc>
          <w:tcPr>
            <w:tcW w:w="1524" w:type="pct"/>
            <w:hideMark/>
          </w:tcPr>
          <w:p w14:paraId="606643BC" w14:textId="77777777" w:rsidR="00C6022F" w:rsidRPr="00441CD0" w:rsidRDefault="00C6022F" w:rsidP="009A7495">
            <w:pPr>
              <w:pStyle w:val="TAH"/>
            </w:pPr>
            <w:r w:rsidRPr="00441CD0">
              <w:t>Comment / Reference</w:t>
            </w:r>
          </w:p>
        </w:tc>
        <w:tc>
          <w:tcPr>
            <w:tcW w:w="751" w:type="pct"/>
            <w:hideMark/>
          </w:tcPr>
          <w:p w14:paraId="4E41617B" w14:textId="77777777" w:rsidR="00C6022F" w:rsidRPr="00441CD0" w:rsidRDefault="00C6022F" w:rsidP="009A7495">
            <w:pPr>
              <w:pStyle w:val="TAH"/>
            </w:pPr>
            <w:r w:rsidRPr="00441CD0">
              <w:t>Number of Fixed Octets</w:t>
            </w:r>
          </w:p>
        </w:tc>
      </w:tr>
      <w:tr w:rsidR="00C6022F" w:rsidRPr="00441CD0" w14:paraId="15C419A0" w14:textId="77777777" w:rsidTr="009A7495">
        <w:tc>
          <w:tcPr>
            <w:tcW w:w="846" w:type="pct"/>
            <w:hideMark/>
          </w:tcPr>
          <w:p w14:paraId="30FA8204" w14:textId="77777777" w:rsidR="00C6022F" w:rsidRPr="00441CD0" w:rsidRDefault="00C6022F" w:rsidP="009A7495">
            <w:pPr>
              <w:pStyle w:val="TAC"/>
              <w:rPr>
                <w:szCs w:val="16"/>
              </w:rPr>
            </w:pPr>
            <w:r w:rsidRPr="00441CD0">
              <w:t>0</w:t>
            </w:r>
          </w:p>
        </w:tc>
        <w:tc>
          <w:tcPr>
            <w:tcW w:w="1879" w:type="pct"/>
            <w:hideMark/>
          </w:tcPr>
          <w:p w14:paraId="155A910C" w14:textId="77777777" w:rsidR="00C6022F" w:rsidRPr="00441CD0" w:rsidRDefault="00C6022F" w:rsidP="009A7495">
            <w:pPr>
              <w:pStyle w:val="TAL"/>
            </w:pPr>
            <w:r w:rsidRPr="00441CD0">
              <w:t>Reserved</w:t>
            </w:r>
          </w:p>
        </w:tc>
        <w:tc>
          <w:tcPr>
            <w:tcW w:w="1524" w:type="pct"/>
          </w:tcPr>
          <w:p w14:paraId="4E7B38AC" w14:textId="77777777" w:rsidR="00C6022F" w:rsidRPr="00441CD0" w:rsidRDefault="00C6022F" w:rsidP="009A7495">
            <w:pPr>
              <w:pStyle w:val="TAL"/>
              <w:rPr>
                <w:sz w:val="16"/>
                <w:szCs w:val="16"/>
              </w:rPr>
            </w:pPr>
          </w:p>
        </w:tc>
        <w:tc>
          <w:tcPr>
            <w:tcW w:w="751" w:type="pct"/>
          </w:tcPr>
          <w:p w14:paraId="683A0AFA" w14:textId="77777777" w:rsidR="00C6022F" w:rsidRPr="00823058" w:rsidRDefault="00C6022F" w:rsidP="009A7495">
            <w:pPr>
              <w:pStyle w:val="TAC"/>
            </w:pPr>
          </w:p>
        </w:tc>
      </w:tr>
      <w:tr w:rsidR="00C6022F" w:rsidRPr="00441CD0" w14:paraId="518D9EE3" w14:textId="77777777" w:rsidTr="009A7495">
        <w:tc>
          <w:tcPr>
            <w:tcW w:w="846" w:type="pct"/>
            <w:hideMark/>
          </w:tcPr>
          <w:p w14:paraId="1F17CBD2" w14:textId="77777777" w:rsidR="00C6022F" w:rsidRPr="00441CD0" w:rsidRDefault="00C6022F" w:rsidP="009A7495">
            <w:pPr>
              <w:pStyle w:val="TAC"/>
              <w:rPr>
                <w:szCs w:val="16"/>
              </w:rPr>
            </w:pPr>
            <w:r w:rsidRPr="00441CD0">
              <w:rPr>
                <w:szCs w:val="16"/>
              </w:rPr>
              <w:t>1</w:t>
            </w:r>
          </w:p>
        </w:tc>
        <w:tc>
          <w:tcPr>
            <w:tcW w:w="1879" w:type="pct"/>
            <w:hideMark/>
          </w:tcPr>
          <w:p w14:paraId="6EF2EFB5" w14:textId="77777777" w:rsidR="00C6022F" w:rsidRPr="00441CD0" w:rsidRDefault="00C6022F" w:rsidP="009A7495">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78E2EA56" w14:textId="77777777" w:rsidR="00C6022F" w:rsidRPr="00441CD0" w:rsidRDefault="00C6022F" w:rsidP="009A7495">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444E18D" w14:textId="77777777" w:rsidR="00C6022F" w:rsidRPr="00441CD0" w:rsidRDefault="00C6022F" w:rsidP="009A7495">
            <w:pPr>
              <w:pStyle w:val="TAC"/>
              <w:rPr>
                <w:sz w:val="16"/>
                <w:szCs w:val="16"/>
                <w:lang w:val="fr-FR"/>
              </w:rPr>
            </w:pPr>
            <w:r w:rsidRPr="00823058">
              <w:t>Not Applicable</w:t>
            </w:r>
          </w:p>
        </w:tc>
      </w:tr>
      <w:tr w:rsidR="00C6022F" w:rsidRPr="00441CD0" w14:paraId="15634B42" w14:textId="77777777" w:rsidTr="009A7495">
        <w:tc>
          <w:tcPr>
            <w:tcW w:w="846" w:type="pct"/>
            <w:hideMark/>
          </w:tcPr>
          <w:p w14:paraId="41153AF0" w14:textId="77777777" w:rsidR="00C6022F" w:rsidRPr="00441CD0" w:rsidRDefault="00C6022F" w:rsidP="009A7495">
            <w:pPr>
              <w:pStyle w:val="TAC"/>
              <w:rPr>
                <w:szCs w:val="16"/>
              </w:rPr>
            </w:pPr>
            <w:r w:rsidRPr="00441CD0">
              <w:rPr>
                <w:szCs w:val="16"/>
              </w:rPr>
              <w:t>2</w:t>
            </w:r>
          </w:p>
        </w:tc>
        <w:tc>
          <w:tcPr>
            <w:tcW w:w="1879" w:type="pct"/>
            <w:hideMark/>
          </w:tcPr>
          <w:p w14:paraId="6682E62C" w14:textId="77777777" w:rsidR="00C6022F" w:rsidRPr="00441CD0" w:rsidRDefault="00C6022F" w:rsidP="009A7495">
            <w:pPr>
              <w:pStyle w:val="TAL"/>
              <w:rPr>
                <w:sz w:val="16"/>
                <w:szCs w:val="16"/>
              </w:rPr>
            </w:pPr>
            <w:r w:rsidRPr="00441CD0">
              <w:rPr>
                <w:lang w:val="fr-FR"/>
              </w:rPr>
              <w:t>PDI</w:t>
            </w:r>
          </w:p>
        </w:tc>
        <w:tc>
          <w:tcPr>
            <w:tcW w:w="1524" w:type="pct"/>
            <w:hideMark/>
          </w:tcPr>
          <w:p w14:paraId="46C50FC8" w14:textId="77777777" w:rsidR="00C6022F" w:rsidRPr="00441CD0" w:rsidRDefault="00C6022F" w:rsidP="009A749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0FB57C8" w14:textId="77777777" w:rsidR="00C6022F" w:rsidRPr="00441CD0" w:rsidRDefault="00C6022F" w:rsidP="009A7495">
            <w:pPr>
              <w:pStyle w:val="TAC"/>
              <w:rPr>
                <w:sz w:val="16"/>
                <w:szCs w:val="16"/>
                <w:lang w:val="fr-FR"/>
              </w:rPr>
            </w:pPr>
            <w:r w:rsidRPr="00823058">
              <w:t>Not Applicable</w:t>
            </w:r>
          </w:p>
        </w:tc>
      </w:tr>
      <w:tr w:rsidR="00C6022F" w:rsidRPr="00441CD0" w14:paraId="1B962757" w14:textId="77777777" w:rsidTr="009A7495">
        <w:tc>
          <w:tcPr>
            <w:tcW w:w="846" w:type="pct"/>
            <w:hideMark/>
          </w:tcPr>
          <w:p w14:paraId="1D4ACDEA" w14:textId="77777777" w:rsidR="00C6022F" w:rsidRPr="00441CD0" w:rsidRDefault="00C6022F" w:rsidP="009A7495">
            <w:pPr>
              <w:pStyle w:val="TAC"/>
              <w:rPr>
                <w:szCs w:val="16"/>
              </w:rPr>
            </w:pPr>
            <w:r w:rsidRPr="00441CD0">
              <w:rPr>
                <w:szCs w:val="16"/>
              </w:rPr>
              <w:t>3</w:t>
            </w:r>
          </w:p>
        </w:tc>
        <w:tc>
          <w:tcPr>
            <w:tcW w:w="1879" w:type="pct"/>
            <w:hideMark/>
          </w:tcPr>
          <w:p w14:paraId="59CA408E" w14:textId="77777777" w:rsidR="00C6022F" w:rsidRPr="00441CD0" w:rsidRDefault="00C6022F" w:rsidP="009A7495">
            <w:pPr>
              <w:pStyle w:val="TAL"/>
              <w:rPr>
                <w:sz w:val="16"/>
                <w:szCs w:val="16"/>
              </w:rPr>
            </w:pPr>
            <w:r w:rsidRPr="00441CD0">
              <w:t>Create FAR</w:t>
            </w:r>
          </w:p>
        </w:tc>
        <w:tc>
          <w:tcPr>
            <w:tcW w:w="1524" w:type="pct"/>
            <w:hideMark/>
          </w:tcPr>
          <w:p w14:paraId="3F1B6A6B" w14:textId="77777777" w:rsidR="00C6022F" w:rsidRPr="00441CD0" w:rsidRDefault="00C6022F" w:rsidP="009A7495">
            <w:pPr>
              <w:pStyle w:val="TAL"/>
              <w:rPr>
                <w:sz w:val="16"/>
                <w:szCs w:val="16"/>
                <w:lang w:val="de-DE"/>
              </w:rPr>
            </w:pPr>
            <w:r w:rsidRPr="00441CD0">
              <w:t>Extendable / Table 7.5.2</w:t>
            </w:r>
            <w:r w:rsidRPr="00441CD0">
              <w:rPr>
                <w:lang w:val="de-DE"/>
              </w:rPr>
              <w:t>.3-1</w:t>
            </w:r>
          </w:p>
        </w:tc>
        <w:tc>
          <w:tcPr>
            <w:tcW w:w="751" w:type="pct"/>
            <w:hideMark/>
          </w:tcPr>
          <w:p w14:paraId="19CE54C1" w14:textId="77777777" w:rsidR="00C6022F" w:rsidRPr="00441CD0" w:rsidRDefault="00C6022F" w:rsidP="009A7495">
            <w:pPr>
              <w:pStyle w:val="TAC"/>
              <w:rPr>
                <w:sz w:val="16"/>
                <w:szCs w:val="16"/>
                <w:lang w:val="fr-FR"/>
              </w:rPr>
            </w:pPr>
            <w:r w:rsidRPr="00823058">
              <w:t>Not Applicable</w:t>
            </w:r>
          </w:p>
        </w:tc>
      </w:tr>
      <w:tr w:rsidR="00C6022F" w:rsidRPr="00441CD0" w14:paraId="5518DD1E" w14:textId="77777777" w:rsidTr="009A7495">
        <w:tc>
          <w:tcPr>
            <w:tcW w:w="846" w:type="pct"/>
            <w:hideMark/>
          </w:tcPr>
          <w:p w14:paraId="6A6FE30F" w14:textId="77777777" w:rsidR="00C6022F" w:rsidRPr="00441CD0" w:rsidRDefault="00C6022F" w:rsidP="009A7495">
            <w:pPr>
              <w:pStyle w:val="TAC"/>
              <w:rPr>
                <w:szCs w:val="16"/>
              </w:rPr>
            </w:pPr>
            <w:r w:rsidRPr="00441CD0">
              <w:rPr>
                <w:szCs w:val="16"/>
              </w:rPr>
              <w:t>4</w:t>
            </w:r>
          </w:p>
        </w:tc>
        <w:tc>
          <w:tcPr>
            <w:tcW w:w="1879" w:type="pct"/>
            <w:hideMark/>
          </w:tcPr>
          <w:p w14:paraId="6166A7F7" w14:textId="77777777" w:rsidR="00C6022F" w:rsidRPr="00441CD0" w:rsidRDefault="00C6022F" w:rsidP="009A7495">
            <w:pPr>
              <w:pStyle w:val="TAL"/>
              <w:rPr>
                <w:sz w:val="16"/>
                <w:szCs w:val="16"/>
              </w:rPr>
            </w:pPr>
            <w:r w:rsidRPr="00441CD0">
              <w:t>Forwarding Parameters</w:t>
            </w:r>
          </w:p>
        </w:tc>
        <w:tc>
          <w:tcPr>
            <w:tcW w:w="1524" w:type="pct"/>
            <w:hideMark/>
          </w:tcPr>
          <w:p w14:paraId="3A468FB0" w14:textId="77777777" w:rsidR="00C6022F" w:rsidRPr="00441CD0" w:rsidRDefault="00C6022F" w:rsidP="009A7495">
            <w:pPr>
              <w:pStyle w:val="TAL"/>
              <w:rPr>
                <w:sz w:val="16"/>
                <w:szCs w:val="16"/>
                <w:lang w:val="de-DE"/>
              </w:rPr>
            </w:pPr>
            <w:r w:rsidRPr="00441CD0">
              <w:t>Extendable / Table 7.5.2</w:t>
            </w:r>
            <w:r w:rsidRPr="00441CD0">
              <w:rPr>
                <w:lang w:val="de-DE"/>
              </w:rPr>
              <w:t>.3-2</w:t>
            </w:r>
          </w:p>
        </w:tc>
        <w:tc>
          <w:tcPr>
            <w:tcW w:w="751" w:type="pct"/>
            <w:hideMark/>
          </w:tcPr>
          <w:p w14:paraId="40032E6D" w14:textId="77777777" w:rsidR="00C6022F" w:rsidRPr="00441CD0" w:rsidRDefault="00C6022F" w:rsidP="009A7495">
            <w:pPr>
              <w:pStyle w:val="TAC"/>
              <w:rPr>
                <w:sz w:val="16"/>
                <w:szCs w:val="16"/>
                <w:lang w:val="fr-FR"/>
              </w:rPr>
            </w:pPr>
            <w:r w:rsidRPr="00823058">
              <w:t>Not Applicable</w:t>
            </w:r>
          </w:p>
        </w:tc>
      </w:tr>
      <w:tr w:rsidR="00C6022F" w:rsidRPr="00441CD0" w14:paraId="6BAF9B13" w14:textId="77777777" w:rsidTr="009A7495">
        <w:tc>
          <w:tcPr>
            <w:tcW w:w="846" w:type="pct"/>
            <w:hideMark/>
          </w:tcPr>
          <w:p w14:paraId="35E7B9B7" w14:textId="77777777" w:rsidR="00C6022F" w:rsidRPr="00441CD0" w:rsidRDefault="00C6022F" w:rsidP="009A7495">
            <w:pPr>
              <w:pStyle w:val="TAC"/>
              <w:rPr>
                <w:szCs w:val="16"/>
              </w:rPr>
            </w:pPr>
            <w:r w:rsidRPr="00441CD0">
              <w:rPr>
                <w:szCs w:val="16"/>
              </w:rPr>
              <w:t>5</w:t>
            </w:r>
          </w:p>
        </w:tc>
        <w:tc>
          <w:tcPr>
            <w:tcW w:w="1879" w:type="pct"/>
            <w:hideMark/>
          </w:tcPr>
          <w:p w14:paraId="15CC77F3" w14:textId="77777777" w:rsidR="00C6022F" w:rsidRPr="00441CD0" w:rsidRDefault="00C6022F" w:rsidP="009A7495">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0227047" w14:textId="77777777" w:rsidR="00C6022F" w:rsidRPr="00441CD0" w:rsidRDefault="00C6022F" w:rsidP="009A7495">
            <w:pPr>
              <w:pStyle w:val="TAL"/>
              <w:rPr>
                <w:sz w:val="16"/>
                <w:szCs w:val="16"/>
                <w:lang w:val="de-DE"/>
              </w:rPr>
            </w:pPr>
            <w:r w:rsidRPr="00441CD0">
              <w:t>Extendable / Table 7.5.2</w:t>
            </w:r>
            <w:r w:rsidRPr="00441CD0">
              <w:rPr>
                <w:lang w:val="de-DE"/>
              </w:rPr>
              <w:t>.3-3</w:t>
            </w:r>
          </w:p>
        </w:tc>
        <w:tc>
          <w:tcPr>
            <w:tcW w:w="751" w:type="pct"/>
            <w:hideMark/>
          </w:tcPr>
          <w:p w14:paraId="243A4D2E" w14:textId="77777777" w:rsidR="00C6022F" w:rsidRPr="00441CD0" w:rsidRDefault="00C6022F" w:rsidP="009A7495">
            <w:pPr>
              <w:pStyle w:val="TAC"/>
              <w:rPr>
                <w:sz w:val="16"/>
                <w:szCs w:val="16"/>
                <w:lang w:val="fr-FR"/>
              </w:rPr>
            </w:pPr>
            <w:r w:rsidRPr="00823058">
              <w:t>Not Applicable</w:t>
            </w:r>
          </w:p>
        </w:tc>
      </w:tr>
      <w:tr w:rsidR="00C6022F" w:rsidRPr="00441CD0" w14:paraId="3777BE80" w14:textId="77777777" w:rsidTr="009A7495">
        <w:tc>
          <w:tcPr>
            <w:tcW w:w="846" w:type="pct"/>
            <w:hideMark/>
          </w:tcPr>
          <w:p w14:paraId="4ADD1F0A" w14:textId="77777777" w:rsidR="00C6022F" w:rsidRPr="00441CD0" w:rsidRDefault="00C6022F" w:rsidP="009A7495">
            <w:pPr>
              <w:pStyle w:val="TAC"/>
              <w:rPr>
                <w:szCs w:val="16"/>
              </w:rPr>
            </w:pPr>
            <w:r w:rsidRPr="00441CD0">
              <w:rPr>
                <w:szCs w:val="16"/>
              </w:rPr>
              <w:t>6</w:t>
            </w:r>
          </w:p>
        </w:tc>
        <w:tc>
          <w:tcPr>
            <w:tcW w:w="1879" w:type="pct"/>
            <w:hideMark/>
          </w:tcPr>
          <w:p w14:paraId="1FFC9548" w14:textId="77777777" w:rsidR="00C6022F" w:rsidRPr="00441CD0" w:rsidRDefault="00C6022F" w:rsidP="009A7495">
            <w:pPr>
              <w:pStyle w:val="TAL"/>
              <w:rPr>
                <w:sz w:val="16"/>
                <w:szCs w:val="16"/>
              </w:rPr>
            </w:pPr>
            <w:r w:rsidRPr="00441CD0">
              <w:rPr>
                <w:szCs w:val="18"/>
              </w:rPr>
              <w:t>Create U</w:t>
            </w:r>
            <w:r w:rsidRPr="00441CD0">
              <w:t>RR</w:t>
            </w:r>
          </w:p>
        </w:tc>
        <w:tc>
          <w:tcPr>
            <w:tcW w:w="1524" w:type="pct"/>
            <w:hideMark/>
          </w:tcPr>
          <w:p w14:paraId="37F7AC0C" w14:textId="77777777" w:rsidR="00C6022F" w:rsidRPr="00441CD0" w:rsidRDefault="00C6022F" w:rsidP="009A7495">
            <w:pPr>
              <w:pStyle w:val="TAL"/>
              <w:rPr>
                <w:sz w:val="16"/>
                <w:szCs w:val="16"/>
                <w:lang w:val="de-DE"/>
              </w:rPr>
            </w:pPr>
            <w:r w:rsidRPr="00441CD0">
              <w:t>Extendable / Table 7.5.2</w:t>
            </w:r>
            <w:r w:rsidRPr="00441CD0">
              <w:rPr>
                <w:lang w:val="de-DE"/>
              </w:rPr>
              <w:t>.4-1</w:t>
            </w:r>
          </w:p>
        </w:tc>
        <w:tc>
          <w:tcPr>
            <w:tcW w:w="751" w:type="pct"/>
            <w:hideMark/>
          </w:tcPr>
          <w:p w14:paraId="33900760" w14:textId="77777777" w:rsidR="00C6022F" w:rsidRPr="00441CD0" w:rsidRDefault="00C6022F" w:rsidP="009A7495">
            <w:pPr>
              <w:pStyle w:val="TAC"/>
              <w:rPr>
                <w:sz w:val="16"/>
                <w:szCs w:val="16"/>
                <w:lang w:val="fr-FR"/>
              </w:rPr>
            </w:pPr>
            <w:r w:rsidRPr="00823058">
              <w:t>Not Applicable</w:t>
            </w:r>
          </w:p>
        </w:tc>
      </w:tr>
      <w:tr w:rsidR="00C6022F" w:rsidRPr="00441CD0" w14:paraId="1A2A17EF" w14:textId="77777777" w:rsidTr="009A7495">
        <w:tc>
          <w:tcPr>
            <w:tcW w:w="846" w:type="pct"/>
            <w:hideMark/>
          </w:tcPr>
          <w:p w14:paraId="07D3F910" w14:textId="77777777" w:rsidR="00C6022F" w:rsidRPr="00441CD0" w:rsidRDefault="00C6022F" w:rsidP="009A7495">
            <w:pPr>
              <w:pStyle w:val="TAC"/>
              <w:rPr>
                <w:szCs w:val="16"/>
              </w:rPr>
            </w:pPr>
            <w:r w:rsidRPr="00441CD0">
              <w:rPr>
                <w:szCs w:val="16"/>
              </w:rPr>
              <w:t>7</w:t>
            </w:r>
          </w:p>
        </w:tc>
        <w:tc>
          <w:tcPr>
            <w:tcW w:w="1879" w:type="pct"/>
            <w:hideMark/>
          </w:tcPr>
          <w:p w14:paraId="6A069601" w14:textId="77777777" w:rsidR="00C6022F" w:rsidRPr="00441CD0" w:rsidRDefault="00C6022F" w:rsidP="009A7495">
            <w:pPr>
              <w:pStyle w:val="TAL"/>
              <w:rPr>
                <w:sz w:val="16"/>
                <w:szCs w:val="16"/>
              </w:rPr>
            </w:pPr>
            <w:r w:rsidRPr="00441CD0">
              <w:rPr>
                <w:szCs w:val="18"/>
              </w:rPr>
              <w:t>Create QE</w:t>
            </w:r>
            <w:r w:rsidRPr="00441CD0">
              <w:t>R</w:t>
            </w:r>
          </w:p>
        </w:tc>
        <w:tc>
          <w:tcPr>
            <w:tcW w:w="1524" w:type="pct"/>
            <w:hideMark/>
          </w:tcPr>
          <w:p w14:paraId="19B5913D" w14:textId="77777777" w:rsidR="00C6022F" w:rsidRPr="00441CD0" w:rsidRDefault="00C6022F" w:rsidP="009A749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59181B6" w14:textId="77777777" w:rsidR="00C6022F" w:rsidRPr="00441CD0" w:rsidRDefault="00C6022F" w:rsidP="009A7495">
            <w:pPr>
              <w:pStyle w:val="TAC"/>
              <w:rPr>
                <w:sz w:val="16"/>
                <w:szCs w:val="16"/>
                <w:lang w:val="fr-FR"/>
              </w:rPr>
            </w:pPr>
            <w:r w:rsidRPr="00823058">
              <w:t>Not Applicable</w:t>
            </w:r>
          </w:p>
        </w:tc>
      </w:tr>
      <w:tr w:rsidR="00C6022F" w:rsidRPr="00441CD0" w14:paraId="5F532623" w14:textId="77777777" w:rsidTr="009A7495">
        <w:tc>
          <w:tcPr>
            <w:tcW w:w="846" w:type="pct"/>
            <w:hideMark/>
          </w:tcPr>
          <w:p w14:paraId="5BE4E61E" w14:textId="77777777" w:rsidR="00C6022F" w:rsidRPr="00441CD0" w:rsidRDefault="00C6022F" w:rsidP="009A7495">
            <w:pPr>
              <w:pStyle w:val="TAC"/>
              <w:rPr>
                <w:szCs w:val="16"/>
              </w:rPr>
            </w:pPr>
            <w:r w:rsidRPr="00441CD0">
              <w:rPr>
                <w:szCs w:val="16"/>
              </w:rPr>
              <w:t>8</w:t>
            </w:r>
          </w:p>
        </w:tc>
        <w:tc>
          <w:tcPr>
            <w:tcW w:w="1879" w:type="pct"/>
            <w:hideMark/>
          </w:tcPr>
          <w:p w14:paraId="775CF2DF" w14:textId="77777777" w:rsidR="00C6022F" w:rsidRPr="00441CD0" w:rsidRDefault="00C6022F" w:rsidP="009A7495">
            <w:pPr>
              <w:pStyle w:val="TAL"/>
              <w:rPr>
                <w:sz w:val="16"/>
                <w:szCs w:val="16"/>
              </w:rPr>
            </w:pPr>
            <w:r w:rsidRPr="00441CD0">
              <w:rPr>
                <w:lang w:val="en-US"/>
              </w:rPr>
              <w:t>Created PDR</w:t>
            </w:r>
          </w:p>
        </w:tc>
        <w:tc>
          <w:tcPr>
            <w:tcW w:w="1524" w:type="pct"/>
            <w:hideMark/>
          </w:tcPr>
          <w:p w14:paraId="43DE5D62" w14:textId="77777777" w:rsidR="00C6022F" w:rsidRPr="00441CD0" w:rsidRDefault="00C6022F" w:rsidP="009A7495">
            <w:pPr>
              <w:pStyle w:val="TAL"/>
              <w:rPr>
                <w:sz w:val="16"/>
                <w:szCs w:val="16"/>
                <w:lang w:val="de-DE"/>
              </w:rPr>
            </w:pPr>
            <w:r w:rsidRPr="00441CD0">
              <w:t>Extendable / Table 7.5.3</w:t>
            </w:r>
            <w:r w:rsidRPr="00441CD0">
              <w:rPr>
                <w:lang w:val="de-DE"/>
              </w:rPr>
              <w:t>.2-1</w:t>
            </w:r>
          </w:p>
        </w:tc>
        <w:tc>
          <w:tcPr>
            <w:tcW w:w="751" w:type="pct"/>
            <w:hideMark/>
          </w:tcPr>
          <w:p w14:paraId="44B1428E" w14:textId="77777777" w:rsidR="00C6022F" w:rsidRPr="00441CD0" w:rsidRDefault="00C6022F" w:rsidP="009A7495">
            <w:pPr>
              <w:pStyle w:val="TAC"/>
              <w:rPr>
                <w:sz w:val="16"/>
                <w:szCs w:val="16"/>
                <w:lang w:val="fr-FR"/>
              </w:rPr>
            </w:pPr>
            <w:r w:rsidRPr="00823058">
              <w:t>Not Applicable</w:t>
            </w:r>
          </w:p>
        </w:tc>
      </w:tr>
      <w:tr w:rsidR="00C6022F" w:rsidRPr="00441CD0" w14:paraId="67A5C489" w14:textId="77777777" w:rsidTr="009A7495">
        <w:tc>
          <w:tcPr>
            <w:tcW w:w="846" w:type="pct"/>
            <w:hideMark/>
          </w:tcPr>
          <w:p w14:paraId="13EB03C7" w14:textId="77777777" w:rsidR="00C6022F" w:rsidRPr="00441CD0" w:rsidRDefault="00C6022F" w:rsidP="009A7495">
            <w:pPr>
              <w:pStyle w:val="TAC"/>
              <w:rPr>
                <w:szCs w:val="16"/>
              </w:rPr>
            </w:pPr>
            <w:r w:rsidRPr="00441CD0">
              <w:rPr>
                <w:szCs w:val="16"/>
              </w:rPr>
              <w:t>9</w:t>
            </w:r>
          </w:p>
        </w:tc>
        <w:tc>
          <w:tcPr>
            <w:tcW w:w="1879" w:type="pct"/>
            <w:hideMark/>
          </w:tcPr>
          <w:p w14:paraId="39FCB4D2" w14:textId="77777777" w:rsidR="00C6022F" w:rsidRPr="00441CD0" w:rsidRDefault="00C6022F" w:rsidP="009A7495">
            <w:pPr>
              <w:pStyle w:val="TAL"/>
              <w:rPr>
                <w:sz w:val="16"/>
                <w:szCs w:val="16"/>
              </w:rPr>
            </w:pPr>
            <w:r w:rsidRPr="00441CD0">
              <w:rPr>
                <w:lang w:val="fr-FR"/>
              </w:rPr>
              <w:t>Update PDR</w:t>
            </w:r>
          </w:p>
        </w:tc>
        <w:tc>
          <w:tcPr>
            <w:tcW w:w="1524" w:type="pct"/>
            <w:hideMark/>
          </w:tcPr>
          <w:p w14:paraId="2EB1B9BA" w14:textId="77777777" w:rsidR="00C6022F" w:rsidRPr="00441CD0" w:rsidRDefault="00C6022F" w:rsidP="009A749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732EDB73" w14:textId="77777777" w:rsidR="00C6022F" w:rsidRPr="00441CD0" w:rsidRDefault="00C6022F" w:rsidP="009A7495">
            <w:pPr>
              <w:pStyle w:val="TAC"/>
              <w:rPr>
                <w:sz w:val="16"/>
                <w:szCs w:val="16"/>
                <w:lang w:val="fr-FR"/>
              </w:rPr>
            </w:pPr>
            <w:r w:rsidRPr="00823058">
              <w:t>Not Applicable</w:t>
            </w:r>
          </w:p>
        </w:tc>
      </w:tr>
      <w:tr w:rsidR="00C6022F" w:rsidRPr="00441CD0" w14:paraId="78C990CA" w14:textId="77777777" w:rsidTr="009A7495">
        <w:tc>
          <w:tcPr>
            <w:tcW w:w="846" w:type="pct"/>
            <w:hideMark/>
          </w:tcPr>
          <w:p w14:paraId="5D719C0D" w14:textId="77777777" w:rsidR="00C6022F" w:rsidRPr="00441CD0" w:rsidRDefault="00C6022F" w:rsidP="009A7495">
            <w:pPr>
              <w:pStyle w:val="TAC"/>
              <w:rPr>
                <w:szCs w:val="16"/>
              </w:rPr>
            </w:pPr>
            <w:r w:rsidRPr="00441CD0">
              <w:rPr>
                <w:szCs w:val="16"/>
              </w:rPr>
              <w:t>10</w:t>
            </w:r>
          </w:p>
        </w:tc>
        <w:tc>
          <w:tcPr>
            <w:tcW w:w="1879" w:type="pct"/>
            <w:hideMark/>
          </w:tcPr>
          <w:p w14:paraId="6A7C8838" w14:textId="77777777" w:rsidR="00C6022F" w:rsidRPr="00441CD0" w:rsidRDefault="00C6022F" w:rsidP="009A7495">
            <w:pPr>
              <w:pStyle w:val="TAL"/>
              <w:rPr>
                <w:sz w:val="16"/>
                <w:szCs w:val="16"/>
              </w:rPr>
            </w:pPr>
            <w:r w:rsidRPr="00441CD0">
              <w:t>Update FAR</w:t>
            </w:r>
          </w:p>
        </w:tc>
        <w:tc>
          <w:tcPr>
            <w:tcW w:w="1524" w:type="pct"/>
            <w:hideMark/>
          </w:tcPr>
          <w:p w14:paraId="4682C2F5" w14:textId="77777777" w:rsidR="00C6022F" w:rsidRPr="00441CD0" w:rsidRDefault="00C6022F" w:rsidP="009A749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17DF916" w14:textId="77777777" w:rsidR="00C6022F" w:rsidRPr="00441CD0" w:rsidRDefault="00C6022F" w:rsidP="009A7495">
            <w:pPr>
              <w:pStyle w:val="TAC"/>
              <w:rPr>
                <w:sz w:val="16"/>
                <w:szCs w:val="16"/>
                <w:lang w:val="fr-FR"/>
              </w:rPr>
            </w:pPr>
            <w:r w:rsidRPr="00823058">
              <w:t>Not Applicable</w:t>
            </w:r>
          </w:p>
        </w:tc>
      </w:tr>
      <w:tr w:rsidR="00C6022F" w:rsidRPr="00441CD0" w14:paraId="29F9727A" w14:textId="77777777" w:rsidTr="009A7495">
        <w:tc>
          <w:tcPr>
            <w:tcW w:w="846" w:type="pct"/>
            <w:hideMark/>
          </w:tcPr>
          <w:p w14:paraId="67C48061" w14:textId="77777777" w:rsidR="00C6022F" w:rsidRPr="00441CD0" w:rsidRDefault="00C6022F" w:rsidP="009A7495">
            <w:pPr>
              <w:pStyle w:val="TAC"/>
              <w:rPr>
                <w:szCs w:val="16"/>
              </w:rPr>
            </w:pPr>
            <w:r w:rsidRPr="00441CD0">
              <w:rPr>
                <w:szCs w:val="16"/>
              </w:rPr>
              <w:t>11</w:t>
            </w:r>
          </w:p>
        </w:tc>
        <w:tc>
          <w:tcPr>
            <w:tcW w:w="1879" w:type="pct"/>
            <w:hideMark/>
          </w:tcPr>
          <w:p w14:paraId="787DF1C3" w14:textId="77777777" w:rsidR="00C6022F" w:rsidRPr="00441CD0" w:rsidRDefault="00C6022F" w:rsidP="009A7495">
            <w:pPr>
              <w:pStyle w:val="TAL"/>
              <w:rPr>
                <w:sz w:val="16"/>
                <w:szCs w:val="16"/>
              </w:rPr>
            </w:pPr>
            <w:r w:rsidRPr="00441CD0">
              <w:t>Update Forwarding Parameters</w:t>
            </w:r>
          </w:p>
        </w:tc>
        <w:tc>
          <w:tcPr>
            <w:tcW w:w="1524" w:type="pct"/>
            <w:hideMark/>
          </w:tcPr>
          <w:p w14:paraId="12B0AE98" w14:textId="77777777" w:rsidR="00C6022F" w:rsidRPr="00441CD0" w:rsidRDefault="00C6022F" w:rsidP="009A7495">
            <w:pPr>
              <w:pStyle w:val="TAL"/>
              <w:rPr>
                <w:sz w:val="16"/>
                <w:szCs w:val="16"/>
                <w:lang w:val="de-DE"/>
              </w:rPr>
            </w:pPr>
            <w:r w:rsidRPr="00441CD0">
              <w:t>Extendable / Table 7.5.4</w:t>
            </w:r>
            <w:r w:rsidRPr="00441CD0">
              <w:rPr>
                <w:lang w:val="de-DE"/>
              </w:rPr>
              <w:t>.3-2</w:t>
            </w:r>
          </w:p>
        </w:tc>
        <w:tc>
          <w:tcPr>
            <w:tcW w:w="751" w:type="pct"/>
            <w:hideMark/>
          </w:tcPr>
          <w:p w14:paraId="1F26AE4D" w14:textId="77777777" w:rsidR="00C6022F" w:rsidRPr="00441CD0" w:rsidRDefault="00C6022F" w:rsidP="009A7495">
            <w:pPr>
              <w:pStyle w:val="TAC"/>
              <w:rPr>
                <w:sz w:val="16"/>
                <w:szCs w:val="16"/>
                <w:lang w:val="fr-FR"/>
              </w:rPr>
            </w:pPr>
            <w:r w:rsidRPr="00823058">
              <w:t>Not Applicable</w:t>
            </w:r>
          </w:p>
        </w:tc>
      </w:tr>
      <w:tr w:rsidR="00C6022F" w:rsidRPr="00441CD0" w14:paraId="680CE4D5" w14:textId="77777777" w:rsidTr="009A7495">
        <w:tc>
          <w:tcPr>
            <w:tcW w:w="846" w:type="pct"/>
            <w:hideMark/>
          </w:tcPr>
          <w:p w14:paraId="61A97621" w14:textId="77777777" w:rsidR="00C6022F" w:rsidRPr="00441CD0" w:rsidRDefault="00C6022F" w:rsidP="009A7495">
            <w:pPr>
              <w:pStyle w:val="TAC"/>
              <w:rPr>
                <w:szCs w:val="16"/>
              </w:rPr>
            </w:pPr>
            <w:r w:rsidRPr="00441CD0">
              <w:rPr>
                <w:szCs w:val="16"/>
              </w:rPr>
              <w:t>12</w:t>
            </w:r>
          </w:p>
        </w:tc>
        <w:tc>
          <w:tcPr>
            <w:tcW w:w="1879" w:type="pct"/>
            <w:hideMark/>
          </w:tcPr>
          <w:p w14:paraId="3D25B897" w14:textId="77777777" w:rsidR="00C6022F" w:rsidRPr="00441CD0" w:rsidRDefault="00C6022F" w:rsidP="009A7495">
            <w:pPr>
              <w:pStyle w:val="TAL"/>
              <w:rPr>
                <w:sz w:val="16"/>
                <w:szCs w:val="16"/>
              </w:rPr>
            </w:pPr>
            <w:r w:rsidRPr="00441CD0">
              <w:t>Update BAR (PFCP Session Report Response)</w:t>
            </w:r>
          </w:p>
        </w:tc>
        <w:tc>
          <w:tcPr>
            <w:tcW w:w="1524" w:type="pct"/>
            <w:hideMark/>
          </w:tcPr>
          <w:p w14:paraId="6B274235" w14:textId="77777777" w:rsidR="00C6022F" w:rsidRPr="00441CD0" w:rsidRDefault="00C6022F" w:rsidP="009A7495">
            <w:pPr>
              <w:pStyle w:val="TAL"/>
              <w:rPr>
                <w:sz w:val="16"/>
                <w:szCs w:val="16"/>
                <w:lang w:val="de-DE"/>
              </w:rPr>
            </w:pPr>
            <w:r w:rsidRPr="00441CD0">
              <w:t>Extendable / Table 7.5.</w:t>
            </w:r>
            <w:r w:rsidRPr="00441CD0">
              <w:rPr>
                <w:lang w:val="de-DE"/>
              </w:rPr>
              <w:t xml:space="preserve">9.2-1 </w:t>
            </w:r>
          </w:p>
        </w:tc>
        <w:tc>
          <w:tcPr>
            <w:tcW w:w="751" w:type="pct"/>
            <w:hideMark/>
          </w:tcPr>
          <w:p w14:paraId="5C23E4C9" w14:textId="77777777" w:rsidR="00C6022F" w:rsidRPr="00441CD0" w:rsidRDefault="00C6022F" w:rsidP="009A7495">
            <w:pPr>
              <w:pStyle w:val="TAC"/>
              <w:rPr>
                <w:sz w:val="16"/>
                <w:szCs w:val="16"/>
                <w:lang w:val="fr-FR"/>
              </w:rPr>
            </w:pPr>
            <w:r w:rsidRPr="00823058">
              <w:t>Not Applicable</w:t>
            </w:r>
          </w:p>
        </w:tc>
      </w:tr>
      <w:tr w:rsidR="00C6022F" w:rsidRPr="00441CD0" w14:paraId="3102CEBD" w14:textId="77777777" w:rsidTr="009A7495">
        <w:tc>
          <w:tcPr>
            <w:tcW w:w="846" w:type="pct"/>
            <w:hideMark/>
          </w:tcPr>
          <w:p w14:paraId="51B3BC35" w14:textId="77777777" w:rsidR="00C6022F" w:rsidRPr="00441CD0" w:rsidRDefault="00C6022F" w:rsidP="009A7495">
            <w:pPr>
              <w:pStyle w:val="TAC"/>
              <w:rPr>
                <w:szCs w:val="16"/>
              </w:rPr>
            </w:pPr>
            <w:r w:rsidRPr="00441CD0">
              <w:rPr>
                <w:szCs w:val="16"/>
              </w:rPr>
              <w:t>13</w:t>
            </w:r>
          </w:p>
        </w:tc>
        <w:tc>
          <w:tcPr>
            <w:tcW w:w="1879" w:type="pct"/>
            <w:hideMark/>
          </w:tcPr>
          <w:p w14:paraId="77482E9E" w14:textId="77777777" w:rsidR="00C6022F" w:rsidRPr="00441CD0" w:rsidRDefault="00C6022F" w:rsidP="009A7495">
            <w:pPr>
              <w:pStyle w:val="TAL"/>
              <w:rPr>
                <w:sz w:val="16"/>
                <w:szCs w:val="16"/>
              </w:rPr>
            </w:pPr>
            <w:r w:rsidRPr="00441CD0">
              <w:rPr>
                <w:lang w:val="de-DE"/>
              </w:rPr>
              <w:t>Update URR</w:t>
            </w:r>
          </w:p>
        </w:tc>
        <w:tc>
          <w:tcPr>
            <w:tcW w:w="1524" w:type="pct"/>
            <w:hideMark/>
          </w:tcPr>
          <w:p w14:paraId="27315CC9" w14:textId="77777777" w:rsidR="00C6022F" w:rsidRPr="00441CD0" w:rsidRDefault="00C6022F" w:rsidP="009A7495">
            <w:pPr>
              <w:pStyle w:val="TAL"/>
              <w:rPr>
                <w:sz w:val="16"/>
                <w:szCs w:val="16"/>
                <w:lang w:val="de-DE"/>
              </w:rPr>
            </w:pPr>
            <w:r w:rsidRPr="00441CD0">
              <w:t>Extendable / Table 7.5.4</w:t>
            </w:r>
            <w:r w:rsidRPr="00441CD0">
              <w:rPr>
                <w:lang w:val="de-DE"/>
              </w:rPr>
              <w:t>.4</w:t>
            </w:r>
          </w:p>
        </w:tc>
        <w:tc>
          <w:tcPr>
            <w:tcW w:w="751" w:type="pct"/>
            <w:hideMark/>
          </w:tcPr>
          <w:p w14:paraId="2BC14863" w14:textId="77777777" w:rsidR="00C6022F" w:rsidRPr="00441CD0" w:rsidRDefault="00C6022F" w:rsidP="009A7495">
            <w:pPr>
              <w:pStyle w:val="TAC"/>
              <w:rPr>
                <w:sz w:val="16"/>
                <w:szCs w:val="16"/>
                <w:lang w:val="fr-FR"/>
              </w:rPr>
            </w:pPr>
            <w:r w:rsidRPr="00823058">
              <w:t>Not Applicable</w:t>
            </w:r>
          </w:p>
        </w:tc>
      </w:tr>
      <w:tr w:rsidR="00C6022F" w:rsidRPr="00441CD0" w14:paraId="17276730" w14:textId="77777777" w:rsidTr="009A7495">
        <w:tc>
          <w:tcPr>
            <w:tcW w:w="846" w:type="pct"/>
            <w:hideMark/>
          </w:tcPr>
          <w:p w14:paraId="53C1FB28" w14:textId="77777777" w:rsidR="00C6022F" w:rsidRPr="00441CD0" w:rsidRDefault="00C6022F" w:rsidP="009A7495">
            <w:pPr>
              <w:pStyle w:val="TAC"/>
              <w:rPr>
                <w:szCs w:val="16"/>
              </w:rPr>
            </w:pPr>
            <w:r w:rsidRPr="00441CD0">
              <w:rPr>
                <w:szCs w:val="16"/>
              </w:rPr>
              <w:t>14</w:t>
            </w:r>
          </w:p>
        </w:tc>
        <w:tc>
          <w:tcPr>
            <w:tcW w:w="1879" w:type="pct"/>
            <w:hideMark/>
          </w:tcPr>
          <w:p w14:paraId="53CD06D8" w14:textId="77777777" w:rsidR="00C6022F" w:rsidRPr="00441CD0" w:rsidRDefault="00C6022F" w:rsidP="009A7495">
            <w:pPr>
              <w:pStyle w:val="TAL"/>
              <w:rPr>
                <w:sz w:val="16"/>
                <w:szCs w:val="16"/>
              </w:rPr>
            </w:pPr>
            <w:r w:rsidRPr="00441CD0">
              <w:rPr>
                <w:lang w:val="fr-FR"/>
              </w:rPr>
              <w:t>Update QER</w:t>
            </w:r>
          </w:p>
        </w:tc>
        <w:tc>
          <w:tcPr>
            <w:tcW w:w="1524" w:type="pct"/>
            <w:hideMark/>
          </w:tcPr>
          <w:p w14:paraId="7B8C7A16" w14:textId="77777777" w:rsidR="00C6022F" w:rsidRPr="00441CD0" w:rsidRDefault="00C6022F" w:rsidP="009A7495">
            <w:pPr>
              <w:pStyle w:val="TAL"/>
              <w:rPr>
                <w:sz w:val="16"/>
                <w:szCs w:val="16"/>
                <w:lang w:val="de-DE"/>
              </w:rPr>
            </w:pPr>
            <w:r w:rsidRPr="00441CD0">
              <w:t>Extendable / Table 7.5.4</w:t>
            </w:r>
            <w:r w:rsidRPr="00441CD0">
              <w:rPr>
                <w:lang w:val="de-DE"/>
              </w:rPr>
              <w:t>.5</w:t>
            </w:r>
          </w:p>
        </w:tc>
        <w:tc>
          <w:tcPr>
            <w:tcW w:w="751" w:type="pct"/>
            <w:hideMark/>
          </w:tcPr>
          <w:p w14:paraId="5734943A" w14:textId="77777777" w:rsidR="00C6022F" w:rsidRPr="00441CD0" w:rsidRDefault="00C6022F" w:rsidP="009A7495">
            <w:pPr>
              <w:pStyle w:val="TAC"/>
              <w:rPr>
                <w:sz w:val="16"/>
                <w:szCs w:val="16"/>
                <w:lang w:val="fr-FR"/>
              </w:rPr>
            </w:pPr>
            <w:r w:rsidRPr="00823058">
              <w:t>Not Applicable</w:t>
            </w:r>
          </w:p>
        </w:tc>
      </w:tr>
      <w:tr w:rsidR="00C6022F" w:rsidRPr="00441CD0" w14:paraId="177DCC67" w14:textId="77777777" w:rsidTr="009A7495">
        <w:tc>
          <w:tcPr>
            <w:tcW w:w="846" w:type="pct"/>
            <w:hideMark/>
          </w:tcPr>
          <w:p w14:paraId="5DAE686A" w14:textId="77777777" w:rsidR="00C6022F" w:rsidRPr="00441CD0" w:rsidRDefault="00C6022F" w:rsidP="009A7495">
            <w:pPr>
              <w:pStyle w:val="TAC"/>
              <w:rPr>
                <w:szCs w:val="16"/>
              </w:rPr>
            </w:pPr>
            <w:r w:rsidRPr="00441CD0">
              <w:rPr>
                <w:szCs w:val="16"/>
              </w:rPr>
              <w:t>15</w:t>
            </w:r>
          </w:p>
        </w:tc>
        <w:tc>
          <w:tcPr>
            <w:tcW w:w="1879" w:type="pct"/>
            <w:hideMark/>
          </w:tcPr>
          <w:p w14:paraId="06E88B65" w14:textId="77777777" w:rsidR="00C6022F" w:rsidRPr="00441CD0" w:rsidRDefault="00C6022F" w:rsidP="009A7495">
            <w:pPr>
              <w:pStyle w:val="TAL"/>
              <w:rPr>
                <w:sz w:val="16"/>
                <w:szCs w:val="16"/>
              </w:rPr>
            </w:pPr>
            <w:r w:rsidRPr="00441CD0">
              <w:t>Remove PDR</w:t>
            </w:r>
          </w:p>
        </w:tc>
        <w:tc>
          <w:tcPr>
            <w:tcW w:w="1524" w:type="pct"/>
            <w:hideMark/>
          </w:tcPr>
          <w:p w14:paraId="22384FD9" w14:textId="77777777" w:rsidR="00C6022F" w:rsidRPr="00441CD0" w:rsidRDefault="00C6022F" w:rsidP="009A7495">
            <w:pPr>
              <w:pStyle w:val="TAL"/>
              <w:rPr>
                <w:sz w:val="16"/>
                <w:szCs w:val="16"/>
                <w:lang w:val="de-DE"/>
              </w:rPr>
            </w:pPr>
            <w:r w:rsidRPr="00441CD0">
              <w:t>Extendable / Table 7.5.4</w:t>
            </w:r>
            <w:r w:rsidRPr="00441CD0">
              <w:rPr>
                <w:lang w:val="de-DE"/>
              </w:rPr>
              <w:t>.6</w:t>
            </w:r>
          </w:p>
        </w:tc>
        <w:tc>
          <w:tcPr>
            <w:tcW w:w="751" w:type="pct"/>
            <w:hideMark/>
          </w:tcPr>
          <w:p w14:paraId="655C0D79" w14:textId="77777777" w:rsidR="00C6022F" w:rsidRPr="00441CD0" w:rsidRDefault="00C6022F" w:rsidP="009A7495">
            <w:pPr>
              <w:pStyle w:val="TAC"/>
              <w:rPr>
                <w:sz w:val="16"/>
                <w:szCs w:val="16"/>
                <w:lang w:val="fr-FR"/>
              </w:rPr>
            </w:pPr>
            <w:r w:rsidRPr="00823058">
              <w:t>Not Applicable</w:t>
            </w:r>
          </w:p>
        </w:tc>
      </w:tr>
      <w:tr w:rsidR="00C6022F" w:rsidRPr="00441CD0" w14:paraId="31FE7965" w14:textId="77777777" w:rsidTr="009A7495">
        <w:tc>
          <w:tcPr>
            <w:tcW w:w="846" w:type="pct"/>
            <w:hideMark/>
          </w:tcPr>
          <w:p w14:paraId="50173F0B" w14:textId="77777777" w:rsidR="00C6022F" w:rsidRPr="00441CD0" w:rsidRDefault="00C6022F" w:rsidP="009A7495">
            <w:pPr>
              <w:pStyle w:val="TAC"/>
              <w:rPr>
                <w:szCs w:val="16"/>
              </w:rPr>
            </w:pPr>
            <w:r w:rsidRPr="00441CD0">
              <w:rPr>
                <w:szCs w:val="16"/>
              </w:rPr>
              <w:t>16</w:t>
            </w:r>
          </w:p>
        </w:tc>
        <w:tc>
          <w:tcPr>
            <w:tcW w:w="1879" w:type="pct"/>
            <w:hideMark/>
          </w:tcPr>
          <w:p w14:paraId="26DA689B" w14:textId="77777777" w:rsidR="00C6022F" w:rsidRPr="00441CD0" w:rsidRDefault="00C6022F" w:rsidP="009A7495">
            <w:pPr>
              <w:pStyle w:val="TAL"/>
              <w:rPr>
                <w:sz w:val="16"/>
                <w:szCs w:val="16"/>
              </w:rPr>
            </w:pPr>
            <w:r w:rsidRPr="00441CD0">
              <w:t>Remove FAR</w:t>
            </w:r>
          </w:p>
        </w:tc>
        <w:tc>
          <w:tcPr>
            <w:tcW w:w="1524" w:type="pct"/>
            <w:hideMark/>
          </w:tcPr>
          <w:p w14:paraId="23EBD375" w14:textId="77777777" w:rsidR="00C6022F" w:rsidRPr="00441CD0" w:rsidRDefault="00C6022F" w:rsidP="009A7495">
            <w:pPr>
              <w:pStyle w:val="TAL"/>
              <w:rPr>
                <w:sz w:val="16"/>
                <w:szCs w:val="16"/>
                <w:lang w:val="de-DE"/>
              </w:rPr>
            </w:pPr>
            <w:r w:rsidRPr="00441CD0">
              <w:t>Extendable / Table 7.5.4</w:t>
            </w:r>
            <w:r w:rsidRPr="00441CD0">
              <w:rPr>
                <w:lang w:val="de-DE"/>
              </w:rPr>
              <w:t>.7</w:t>
            </w:r>
          </w:p>
        </w:tc>
        <w:tc>
          <w:tcPr>
            <w:tcW w:w="751" w:type="pct"/>
            <w:hideMark/>
          </w:tcPr>
          <w:p w14:paraId="291BFE7B" w14:textId="77777777" w:rsidR="00C6022F" w:rsidRPr="00441CD0" w:rsidRDefault="00C6022F" w:rsidP="009A7495">
            <w:pPr>
              <w:pStyle w:val="TAC"/>
              <w:rPr>
                <w:sz w:val="16"/>
                <w:szCs w:val="16"/>
                <w:lang w:val="fr-FR"/>
              </w:rPr>
            </w:pPr>
            <w:r w:rsidRPr="00823058">
              <w:t>Not Applicable</w:t>
            </w:r>
          </w:p>
        </w:tc>
      </w:tr>
      <w:tr w:rsidR="00C6022F" w:rsidRPr="00441CD0" w14:paraId="3B1EA9D4" w14:textId="77777777" w:rsidTr="009A7495">
        <w:tc>
          <w:tcPr>
            <w:tcW w:w="846" w:type="pct"/>
            <w:hideMark/>
          </w:tcPr>
          <w:p w14:paraId="0A83E0D3" w14:textId="77777777" w:rsidR="00C6022F" w:rsidRPr="00441CD0" w:rsidRDefault="00C6022F" w:rsidP="009A7495">
            <w:pPr>
              <w:pStyle w:val="TAC"/>
              <w:rPr>
                <w:szCs w:val="16"/>
              </w:rPr>
            </w:pPr>
            <w:r w:rsidRPr="00441CD0">
              <w:rPr>
                <w:szCs w:val="16"/>
              </w:rPr>
              <w:t>17</w:t>
            </w:r>
          </w:p>
        </w:tc>
        <w:tc>
          <w:tcPr>
            <w:tcW w:w="1879" w:type="pct"/>
            <w:hideMark/>
          </w:tcPr>
          <w:p w14:paraId="0054BCEC" w14:textId="77777777" w:rsidR="00C6022F" w:rsidRPr="00441CD0" w:rsidRDefault="00C6022F" w:rsidP="009A7495">
            <w:pPr>
              <w:pStyle w:val="TAL"/>
              <w:rPr>
                <w:sz w:val="16"/>
                <w:szCs w:val="16"/>
              </w:rPr>
            </w:pPr>
            <w:r w:rsidRPr="00441CD0">
              <w:t>Remove URR</w:t>
            </w:r>
          </w:p>
        </w:tc>
        <w:tc>
          <w:tcPr>
            <w:tcW w:w="1524" w:type="pct"/>
            <w:hideMark/>
          </w:tcPr>
          <w:p w14:paraId="4DE05B09" w14:textId="77777777" w:rsidR="00C6022F" w:rsidRPr="00441CD0" w:rsidRDefault="00C6022F" w:rsidP="009A7495">
            <w:pPr>
              <w:pStyle w:val="TAL"/>
              <w:rPr>
                <w:sz w:val="16"/>
                <w:szCs w:val="16"/>
              </w:rPr>
            </w:pPr>
            <w:r w:rsidRPr="00441CD0">
              <w:t>Extendable / Table 7.5.4</w:t>
            </w:r>
            <w:r w:rsidRPr="00441CD0">
              <w:rPr>
                <w:lang w:val="en-US"/>
              </w:rPr>
              <w:t>.8</w:t>
            </w:r>
          </w:p>
        </w:tc>
        <w:tc>
          <w:tcPr>
            <w:tcW w:w="751" w:type="pct"/>
            <w:hideMark/>
          </w:tcPr>
          <w:p w14:paraId="3311560B" w14:textId="77777777" w:rsidR="00C6022F" w:rsidRPr="00441CD0" w:rsidRDefault="00C6022F" w:rsidP="009A7495">
            <w:pPr>
              <w:pStyle w:val="TAC"/>
              <w:rPr>
                <w:sz w:val="16"/>
                <w:szCs w:val="16"/>
                <w:lang w:val="fr-FR"/>
              </w:rPr>
            </w:pPr>
            <w:r w:rsidRPr="00823058">
              <w:t>Not Applicable</w:t>
            </w:r>
          </w:p>
        </w:tc>
      </w:tr>
      <w:tr w:rsidR="00C6022F" w:rsidRPr="00441CD0" w14:paraId="0707141B" w14:textId="77777777" w:rsidTr="009A7495">
        <w:tc>
          <w:tcPr>
            <w:tcW w:w="846" w:type="pct"/>
            <w:hideMark/>
          </w:tcPr>
          <w:p w14:paraId="22660EF2" w14:textId="77777777" w:rsidR="00C6022F" w:rsidRPr="00441CD0" w:rsidRDefault="00C6022F" w:rsidP="009A7495">
            <w:pPr>
              <w:pStyle w:val="TAC"/>
              <w:rPr>
                <w:szCs w:val="16"/>
              </w:rPr>
            </w:pPr>
            <w:r w:rsidRPr="00441CD0">
              <w:rPr>
                <w:szCs w:val="16"/>
              </w:rPr>
              <w:t>18</w:t>
            </w:r>
          </w:p>
        </w:tc>
        <w:tc>
          <w:tcPr>
            <w:tcW w:w="1879" w:type="pct"/>
            <w:hideMark/>
          </w:tcPr>
          <w:p w14:paraId="40582717" w14:textId="77777777" w:rsidR="00C6022F" w:rsidRPr="00441CD0" w:rsidRDefault="00C6022F" w:rsidP="009A7495">
            <w:pPr>
              <w:pStyle w:val="TAL"/>
              <w:rPr>
                <w:sz w:val="16"/>
                <w:szCs w:val="16"/>
              </w:rPr>
            </w:pPr>
            <w:r w:rsidRPr="00441CD0">
              <w:t>Remove QER</w:t>
            </w:r>
          </w:p>
        </w:tc>
        <w:tc>
          <w:tcPr>
            <w:tcW w:w="1524" w:type="pct"/>
            <w:hideMark/>
          </w:tcPr>
          <w:p w14:paraId="10E07AA5" w14:textId="77777777" w:rsidR="00C6022F" w:rsidRPr="00441CD0" w:rsidRDefault="00C6022F" w:rsidP="009A7495">
            <w:pPr>
              <w:pStyle w:val="TAL"/>
              <w:rPr>
                <w:sz w:val="16"/>
                <w:szCs w:val="16"/>
              </w:rPr>
            </w:pPr>
            <w:r w:rsidRPr="00441CD0">
              <w:t>Extendable / Table 7.5.4</w:t>
            </w:r>
            <w:r w:rsidRPr="00441CD0">
              <w:rPr>
                <w:lang w:val="en-US"/>
              </w:rPr>
              <w:t>.9</w:t>
            </w:r>
          </w:p>
        </w:tc>
        <w:tc>
          <w:tcPr>
            <w:tcW w:w="751" w:type="pct"/>
            <w:hideMark/>
          </w:tcPr>
          <w:p w14:paraId="0ECDC4E4" w14:textId="77777777" w:rsidR="00C6022F" w:rsidRPr="00441CD0" w:rsidRDefault="00C6022F" w:rsidP="009A7495">
            <w:pPr>
              <w:pStyle w:val="TAC"/>
              <w:rPr>
                <w:sz w:val="16"/>
                <w:szCs w:val="16"/>
                <w:lang w:val="fr-FR"/>
              </w:rPr>
            </w:pPr>
            <w:r w:rsidRPr="00823058">
              <w:t>Not Applicable</w:t>
            </w:r>
          </w:p>
        </w:tc>
      </w:tr>
      <w:tr w:rsidR="00C6022F" w:rsidRPr="00441CD0" w14:paraId="18F374F9" w14:textId="77777777" w:rsidTr="009A7495">
        <w:tc>
          <w:tcPr>
            <w:tcW w:w="846" w:type="pct"/>
            <w:hideMark/>
          </w:tcPr>
          <w:p w14:paraId="359B08E8" w14:textId="77777777" w:rsidR="00C6022F" w:rsidRPr="00441CD0" w:rsidRDefault="00C6022F" w:rsidP="009A7495">
            <w:pPr>
              <w:pStyle w:val="TAC"/>
            </w:pPr>
            <w:r w:rsidRPr="00441CD0">
              <w:rPr>
                <w:szCs w:val="16"/>
              </w:rPr>
              <w:t>19</w:t>
            </w:r>
          </w:p>
        </w:tc>
        <w:tc>
          <w:tcPr>
            <w:tcW w:w="1879" w:type="pct"/>
            <w:hideMark/>
          </w:tcPr>
          <w:p w14:paraId="17B16F7F" w14:textId="77777777" w:rsidR="00C6022F" w:rsidRPr="00441CD0" w:rsidRDefault="00C6022F" w:rsidP="009A7495">
            <w:pPr>
              <w:pStyle w:val="TAL"/>
            </w:pPr>
            <w:r w:rsidRPr="00441CD0">
              <w:t>Cause</w:t>
            </w:r>
          </w:p>
        </w:tc>
        <w:tc>
          <w:tcPr>
            <w:tcW w:w="1524" w:type="pct"/>
            <w:hideMark/>
          </w:tcPr>
          <w:p w14:paraId="0D0F0BFE" w14:textId="77777777" w:rsidR="00C6022F" w:rsidRPr="00441CD0" w:rsidRDefault="00C6022F" w:rsidP="009A7495">
            <w:pPr>
              <w:pStyle w:val="TAL"/>
              <w:rPr>
                <w:sz w:val="16"/>
                <w:szCs w:val="16"/>
              </w:rPr>
            </w:pPr>
            <w:r w:rsidRPr="00441CD0">
              <w:t>Fixed / Clause</w:t>
            </w:r>
            <w:r>
              <w:t> </w:t>
            </w:r>
            <w:r w:rsidRPr="00441CD0">
              <w:t>8.2.1</w:t>
            </w:r>
          </w:p>
        </w:tc>
        <w:tc>
          <w:tcPr>
            <w:tcW w:w="751" w:type="pct"/>
            <w:hideMark/>
          </w:tcPr>
          <w:p w14:paraId="154BD33D" w14:textId="77777777" w:rsidR="00C6022F" w:rsidRPr="00441CD0" w:rsidRDefault="00C6022F" w:rsidP="009A7495">
            <w:pPr>
              <w:pStyle w:val="TAC"/>
              <w:rPr>
                <w:lang w:val="fr-FR"/>
              </w:rPr>
            </w:pPr>
            <w:r w:rsidRPr="00823058">
              <w:t>1</w:t>
            </w:r>
          </w:p>
        </w:tc>
      </w:tr>
      <w:tr w:rsidR="00C6022F" w:rsidRPr="00441CD0" w14:paraId="420A2EFA" w14:textId="77777777" w:rsidTr="009A7495">
        <w:tc>
          <w:tcPr>
            <w:tcW w:w="846" w:type="pct"/>
            <w:hideMark/>
          </w:tcPr>
          <w:p w14:paraId="4EDB3592" w14:textId="77777777" w:rsidR="00C6022F" w:rsidRPr="00441CD0" w:rsidRDefault="00C6022F" w:rsidP="009A7495">
            <w:pPr>
              <w:pStyle w:val="TAC"/>
              <w:rPr>
                <w:lang w:val="x-none"/>
              </w:rPr>
            </w:pPr>
            <w:r w:rsidRPr="00441CD0">
              <w:t>20</w:t>
            </w:r>
          </w:p>
        </w:tc>
        <w:tc>
          <w:tcPr>
            <w:tcW w:w="1879" w:type="pct"/>
            <w:hideMark/>
          </w:tcPr>
          <w:p w14:paraId="4AA2F5F5" w14:textId="77777777" w:rsidR="00C6022F" w:rsidRPr="00441CD0" w:rsidRDefault="00C6022F" w:rsidP="009A7495">
            <w:pPr>
              <w:pStyle w:val="TAL"/>
            </w:pPr>
            <w:r w:rsidRPr="00441CD0">
              <w:t>Source Interface</w:t>
            </w:r>
          </w:p>
        </w:tc>
        <w:tc>
          <w:tcPr>
            <w:tcW w:w="1524" w:type="pct"/>
            <w:hideMark/>
          </w:tcPr>
          <w:p w14:paraId="68C2A2A0" w14:textId="77777777" w:rsidR="00C6022F" w:rsidRPr="00441CD0" w:rsidRDefault="00C6022F" w:rsidP="009A7495">
            <w:pPr>
              <w:pStyle w:val="TAL"/>
            </w:pPr>
            <w:r w:rsidRPr="00441CD0">
              <w:t>Extendable / Clause</w:t>
            </w:r>
            <w:r>
              <w:t> </w:t>
            </w:r>
            <w:r w:rsidRPr="00441CD0">
              <w:t>8.2.2</w:t>
            </w:r>
          </w:p>
        </w:tc>
        <w:tc>
          <w:tcPr>
            <w:tcW w:w="751" w:type="pct"/>
            <w:hideMark/>
          </w:tcPr>
          <w:p w14:paraId="0DE5C02D" w14:textId="77777777" w:rsidR="00C6022F" w:rsidRPr="00441CD0" w:rsidRDefault="00C6022F" w:rsidP="009A7495">
            <w:pPr>
              <w:pStyle w:val="TAC"/>
              <w:rPr>
                <w:lang w:val="fr-FR"/>
              </w:rPr>
            </w:pPr>
            <w:r w:rsidRPr="00441CD0">
              <w:rPr>
                <w:lang w:val="fr-FR"/>
              </w:rPr>
              <w:t>1</w:t>
            </w:r>
          </w:p>
        </w:tc>
      </w:tr>
      <w:tr w:rsidR="00C6022F" w:rsidRPr="00441CD0" w14:paraId="2E9F1AE7" w14:textId="77777777" w:rsidTr="009A7495">
        <w:tc>
          <w:tcPr>
            <w:tcW w:w="846" w:type="pct"/>
            <w:hideMark/>
          </w:tcPr>
          <w:p w14:paraId="1BB9023E" w14:textId="77777777" w:rsidR="00C6022F" w:rsidRPr="00441CD0" w:rsidRDefault="00C6022F" w:rsidP="009A7495">
            <w:pPr>
              <w:pStyle w:val="TAC"/>
            </w:pPr>
            <w:r w:rsidRPr="00441CD0">
              <w:t>21</w:t>
            </w:r>
          </w:p>
        </w:tc>
        <w:tc>
          <w:tcPr>
            <w:tcW w:w="1879" w:type="pct"/>
            <w:hideMark/>
          </w:tcPr>
          <w:p w14:paraId="2397BAB3" w14:textId="77777777" w:rsidR="00C6022F" w:rsidRPr="00441CD0" w:rsidRDefault="00C6022F" w:rsidP="009A7495">
            <w:pPr>
              <w:pStyle w:val="TAL"/>
            </w:pPr>
            <w:r w:rsidRPr="00441CD0">
              <w:t>F-TEID</w:t>
            </w:r>
          </w:p>
        </w:tc>
        <w:tc>
          <w:tcPr>
            <w:tcW w:w="1524" w:type="pct"/>
            <w:hideMark/>
          </w:tcPr>
          <w:p w14:paraId="0EE22505" w14:textId="77777777" w:rsidR="00C6022F" w:rsidRPr="00441CD0" w:rsidRDefault="00C6022F" w:rsidP="009A7495">
            <w:pPr>
              <w:pStyle w:val="TAL"/>
            </w:pPr>
            <w:r w:rsidRPr="00441CD0">
              <w:t>Extendable / Clause</w:t>
            </w:r>
            <w:r>
              <w:t> </w:t>
            </w:r>
            <w:r w:rsidRPr="00441CD0">
              <w:t>8.2.3</w:t>
            </w:r>
          </w:p>
        </w:tc>
        <w:tc>
          <w:tcPr>
            <w:tcW w:w="751" w:type="pct"/>
            <w:hideMark/>
          </w:tcPr>
          <w:p w14:paraId="14B2E8F1" w14:textId="77777777" w:rsidR="00C6022F" w:rsidRPr="00441CD0" w:rsidRDefault="00C6022F" w:rsidP="009A7495">
            <w:pPr>
              <w:pStyle w:val="TAC"/>
              <w:rPr>
                <w:szCs w:val="16"/>
                <w:lang w:val="fr-FR"/>
              </w:rPr>
            </w:pPr>
            <w:r w:rsidRPr="00441CD0">
              <w:rPr>
                <w:szCs w:val="16"/>
                <w:lang w:val="fr-FR"/>
              </w:rPr>
              <w:t>1</w:t>
            </w:r>
          </w:p>
        </w:tc>
      </w:tr>
      <w:tr w:rsidR="00C6022F" w:rsidRPr="00441CD0" w14:paraId="38C8AD04" w14:textId="77777777" w:rsidTr="009A7495">
        <w:tc>
          <w:tcPr>
            <w:tcW w:w="846" w:type="pct"/>
            <w:hideMark/>
          </w:tcPr>
          <w:p w14:paraId="28D7CFFC" w14:textId="77777777" w:rsidR="00C6022F" w:rsidRPr="00441CD0" w:rsidRDefault="00C6022F" w:rsidP="009A7495">
            <w:pPr>
              <w:pStyle w:val="TAC"/>
            </w:pPr>
            <w:r w:rsidRPr="00441CD0">
              <w:t>22</w:t>
            </w:r>
          </w:p>
        </w:tc>
        <w:tc>
          <w:tcPr>
            <w:tcW w:w="1879" w:type="pct"/>
            <w:hideMark/>
          </w:tcPr>
          <w:p w14:paraId="7A52B5A2" w14:textId="77777777" w:rsidR="00C6022F" w:rsidRPr="00441CD0" w:rsidRDefault="00C6022F" w:rsidP="009A7495">
            <w:pPr>
              <w:pStyle w:val="TAL"/>
            </w:pPr>
            <w:r w:rsidRPr="00441CD0">
              <w:t>Network Instance</w:t>
            </w:r>
          </w:p>
        </w:tc>
        <w:tc>
          <w:tcPr>
            <w:tcW w:w="1524" w:type="pct"/>
            <w:hideMark/>
          </w:tcPr>
          <w:p w14:paraId="520F05CE" w14:textId="77777777" w:rsidR="00C6022F" w:rsidRPr="00441CD0" w:rsidRDefault="00C6022F" w:rsidP="009A7495">
            <w:pPr>
              <w:pStyle w:val="TAL"/>
            </w:pPr>
            <w:r w:rsidRPr="00441CD0">
              <w:t>Variable Length / Clause</w:t>
            </w:r>
            <w:r>
              <w:t> </w:t>
            </w:r>
            <w:r w:rsidRPr="00441CD0">
              <w:t>8.2.4</w:t>
            </w:r>
          </w:p>
        </w:tc>
        <w:tc>
          <w:tcPr>
            <w:tcW w:w="751" w:type="pct"/>
            <w:hideMark/>
          </w:tcPr>
          <w:p w14:paraId="255E96B7" w14:textId="77777777" w:rsidR="00C6022F" w:rsidRPr="00441CD0" w:rsidRDefault="00C6022F" w:rsidP="009A7495">
            <w:pPr>
              <w:pStyle w:val="TAC"/>
              <w:rPr>
                <w:szCs w:val="16"/>
                <w:lang w:val="fr-FR"/>
              </w:rPr>
            </w:pPr>
            <w:r w:rsidRPr="00441CD0">
              <w:rPr>
                <w:szCs w:val="16"/>
                <w:lang w:val="fr-FR"/>
              </w:rPr>
              <w:t>Not Applicable</w:t>
            </w:r>
          </w:p>
        </w:tc>
      </w:tr>
      <w:tr w:rsidR="00C6022F" w:rsidRPr="00441CD0" w14:paraId="2CE6A504" w14:textId="77777777" w:rsidTr="009A7495">
        <w:tc>
          <w:tcPr>
            <w:tcW w:w="846" w:type="pct"/>
            <w:hideMark/>
          </w:tcPr>
          <w:p w14:paraId="05A257AF" w14:textId="77777777" w:rsidR="00C6022F" w:rsidRPr="00441CD0" w:rsidRDefault="00C6022F" w:rsidP="009A7495">
            <w:pPr>
              <w:pStyle w:val="TAC"/>
            </w:pPr>
            <w:r w:rsidRPr="00441CD0">
              <w:t>23</w:t>
            </w:r>
          </w:p>
        </w:tc>
        <w:tc>
          <w:tcPr>
            <w:tcW w:w="1879" w:type="pct"/>
            <w:hideMark/>
          </w:tcPr>
          <w:p w14:paraId="400A9743" w14:textId="77777777" w:rsidR="00C6022F" w:rsidRPr="00441CD0" w:rsidRDefault="00C6022F" w:rsidP="009A7495">
            <w:pPr>
              <w:pStyle w:val="TAL"/>
            </w:pPr>
            <w:r w:rsidRPr="00441CD0">
              <w:t>SDF Filter</w:t>
            </w:r>
          </w:p>
        </w:tc>
        <w:tc>
          <w:tcPr>
            <w:tcW w:w="1524" w:type="pct"/>
            <w:hideMark/>
          </w:tcPr>
          <w:p w14:paraId="7159B223" w14:textId="77777777" w:rsidR="00C6022F" w:rsidRPr="00441CD0" w:rsidRDefault="00C6022F" w:rsidP="009A7495">
            <w:pPr>
              <w:pStyle w:val="TAL"/>
            </w:pPr>
            <w:r w:rsidRPr="00441CD0">
              <w:t>Extendable / Clause</w:t>
            </w:r>
            <w:r>
              <w:t> </w:t>
            </w:r>
            <w:r w:rsidRPr="00441CD0">
              <w:t>8.2.5</w:t>
            </w:r>
          </w:p>
        </w:tc>
        <w:tc>
          <w:tcPr>
            <w:tcW w:w="751" w:type="pct"/>
            <w:hideMark/>
          </w:tcPr>
          <w:p w14:paraId="1913EFE3" w14:textId="77777777" w:rsidR="00C6022F" w:rsidRPr="00441CD0" w:rsidRDefault="00C6022F" w:rsidP="009A7495">
            <w:pPr>
              <w:pStyle w:val="TAC"/>
              <w:rPr>
                <w:szCs w:val="16"/>
                <w:lang w:val="fr-FR"/>
              </w:rPr>
            </w:pPr>
            <w:r w:rsidRPr="00441CD0">
              <w:rPr>
                <w:szCs w:val="16"/>
                <w:lang w:val="fr-FR"/>
              </w:rPr>
              <w:t>2</w:t>
            </w:r>
          </w:p>
        </w:tc>
      </w:tr>
      <w:tr w:rsidR="00C6022F" w:rsidRPr="00441CD0" w14:paraId="48A4858F" w14:textId="77777777" w:rsidTr="009A7495">
        <w:tc>
          <w:tcPr>
            <w:tcW w:w="846" w:type="pct"/>
            <w:hideMark/>
          </w:tcPr>
          <w:p w14:paraId="27556438" w14:textId="77777777" w:rsidR="00C6022F" w:rsidRPr="00441CD0" w:rsidRDefault="00C6022F" w:rsidP="009A7495">
            <w:pPr>
              <w:pStyle w:val="TAC"/>
            </w:pPr>
            <w:r w:rsidRPr="00441CD0">
              <w:t>24</w:t>
            </w:r>
          </w:p>
        </w:tc>
        <w:tc>
          <w:tcPr>
            <w:tcW w:w="1879" w:type="pct"/>
            <w:hideMark/>
          </w:tcPr>
          <w:p w14:paraId="11F2830D" w14:textId="77777777" w:rsidR="00C6022F" w:rsidRPr="00441CD0" w:rsidRDefault="00C6022F" w:rsidP="009A7495">
            <w:pPr>
              <w:pStyle w:val="TAL"/>
            </w:pPr>
            <w:r w:rsidRPr="00441CD0">
              <w:t>Application ID</w:t>
            </w:r>
          </w:p>
        </w:tc>
        <w:tc>
          <w:tcPr>
            <w:tcW w:w="1524" w:type="pct"/>
            <w:hideMark/>
          </w:tcPr>
          <w:p w14:paraId="1F9A40DF" w14:textId="77777777" w:rsidR="00C6022F" w:rsidRPr="00441CD0" w:rsidRDefault="00C6022F" w:rsidP="009A7495">
            <w:pPr>
              <w:pStyle w:val="TAL"/>
            </w:pPr>
            <w:r w:rsidRPr="00441CD0">
              <w:t>Variable Length / Clause</w:t>
            </w:r>
            <w:r>
              <w:t> </w:t>
            </w:r>
            <w:r w:rsidRPr="00441CD0">
              <w:t>8.2.6</w:t>
            </w:r>
          </w:p>
        </w:tc>
        <w:tc>
          <w:tcPr>
            <w:tcW w:w="751" w:type="pct"/>
            <w:hideMark/>
          </w:tcPr>
          <w:p w14:paraId="7BB778DC" w14:textId="77777777" w:rsidR="00C6022F" w:rsidRPr="00441CD0" w:rsidRDefault="00C6022F" w:rsidP="009A7495">
            <w:pPr>
              <w:pStyle w:val="TAC"/>
              <w:rPr>
                <w:szCs w:val="16"/>
                <w:lang w:val="fr-FR"/>
              </w:rPr>
            </w:pPr>
            <w:r w:rsidRPr="00441CD0">
              <w:rPr>
                <w:szCs w:val="16"/>
                <w:lang w:val="fr-FR"/>
              </w:rPr>
              <w:t>Not Applicable</w:t>
            </w:r>
          </w:p>
        </w:tc>
      </w:tr>
      <w:tr w:rsidR="00C6022F" w:rsidRPr="00441CD0" w14:paraId="3A3BB78F" w14:textId="77777777" w:rsidTr="009A7495">
        <w:tc>
          <w:tcPr>
            <w:tcW w:w="846" w:type="pct"/>
            <w:hideMark/>
          </w:tcPr>
          <w:p w14:paraId="6AA49FAE" w14:textId="77777777" w:rsidR="00C6022F" w:rsidRPr="00441CD0" w:rsidRDefault="00C6022F" w:rsidP="009A7495">
            <w:pPr>
              <w:pStyle w:val="TAC"/>
            </w:pPr>
            <w:r w:rsidRPr="00441CD0">
              <w:t>25</w:t>
            </w:r>
          </w:p>
        </w:tc>
        <w:tc>
          <w:tcPr>
            <w:tcW w:w="1879" w:type="pct"/>
            <w:hideMark/>
          </w:tcPr>
          <w:p w14:paraId="488EC328" w14:textId="77777777" w:rsidR="00C6022F" w:rsidRPr="00441CD0" w:rsidRDefault="00C6022F" w:rsidP="009A7495">
            <w:pPr>
              <w:pStyle w:val="TAL"/>
              <w:rPr>
                <w:sz w:val="16"/>
                <w:szCs w:val="16"/>
              </w:rPr>
            </w:pPr>
            <w:r w:rsidRPr="00441CD0">
              <w:t>Gate Status</w:t>
            </w:r>
          </w:p>
        </w:tc>
        <w:tc>
          <w:tcPr>
            <w:tcW w:w="1524" w:type="pct"/>
            <w:hideMark/>
          </w:tcPr>
          <w:p w14:paraId="27E1B36B" w14:textId="77777777" w:rsidR="00C6022F" w:rsidRPr="00441CD0" w:rsidRDefault="00C6022F" w:rsidP="009A7495">
            <w:pPr>
              <w:pStyle w:val="TAL"/>
              <w:rPr>
                <w:sz w:val="16"/>
                <w:szCs w:val="16"/>
              </w:rPr>
            </w:pPr>
            <w:r w:rsidRPr="00441CD0">
              <w:t>Extendable / Clause</w:t>
            </w:r>
            <w:r>
              <w:t> </w:t>
            </w:r>
            <w:r w:rsidRPr="00441CD0">
              <w:t>8.2.7</w:t>
            </w:r>
          </w:p>
        </w:tc>
        <w:tc>
          <w:tcPr>
            <w:tcW w:w="751" w:type="pct"/>
            <w:hideMark/>
          </w:tcPr>
          <w:p w14:paraId="18ACDA34" w14:textId="77777777" w:rsidR="00C6022F" w:rsidRPr="00441CD0" w:rsidRDefault="00C6022F" w:rsidP="009A7495">
            <w:pPr>
              <w:pStyle w:val="TAC"/>
              <w:rPr>
                <w:lang w:val="fr-FR"/>
              </w:rPr>
            </w:pPr>
            <w:r w:rsidRPr="00823058">
              <w:t>1</w:t>
            </w:r>
          </w:p>
        </w:tc>
      </w:tr>
      <w:tr w:rsidR="00C6022F" w:rsidRPr="00441CD0" w14:paraId="00605B0D" w14:textId="77777777" w:rsidTr="009A7495">
        <w:tc>
          <w:tcPr>
            <w:tcW w:w="846" w:type="pct"/>
            <w:hideMark/>
          </w:tcPr>
          <w:p w14:paraId="1FFDCB68" w14:textId="77777777" w:rsidR="00C6022F" w:rsidRPr="00441CD0" w:rsidRDefault="00C6022F" w:rsidP="009A7495">
            <w:pPr>
              <w:pStyle w:val="TAC"/>
            </w:pPr>
            <w:r w:rsidRPr="00441CD0">
              <w:t>26</w:t>
            </w:r>
          </w:p>
        </w:tc>
        <w:tc>
          <w:tcPr>
            <w:tcW w:w="1879" w:type="pct"/>
            <w:hideMark/>
          </w:tcPr>
          <w:p w14:paraId="6671222E" w14:textId="77777777" w:rsidR="00C6022F" w:rsidRPr="00441CD0" w:rsidRDefault="00C6022F" w:rsidP="009A7495">
            <w:pPr>
              <w:pStyle w:val="TAL"/>
              <w:rPr>
                <w:sz w:val="16"/>
                <w:szCs w:val="16"/>
              </w:rPr>
            </w:pPr>
            <w:r w:rsidRPr="00441CD0">
              <w:t>MBR</w:t>
            </w:r>
          </w:p>
        </w:tc>
        <w:tc>
          <w:tcPr>
            <w:tcW w:w="1524" w:type="pct"/>
            <w:hideMark/>
          </w:tcPr>
          <w:p w14:paraId="1D3930E7" w14:textId="77777777" w:rsidR="00C6022F" w:rsidRPr="00441CD0" w:rsidRDefault="00C6022F" w:rsidP="009A7495">
            <w:pPr>
              <w:pStyle w:val="TAL"/>
              <w:rPr>
                <w:sz w:val="16"/>
                <w:szCs w:val="16"/>
              </w:rPr>
            </w:pPr>
            <w:r w:rsidRPr="00441CD0">
              <w:t>Extendable / Clause</w:t>
            </w:r>
            <w:r>
              <w:t> </w:t>
            </w:r>
            <w:r w:rsidRPr="00441CD0">
              <w:t>8.2.8</w:t>
            </w:r>
          </w:p>
        </w:tc>
        <w:tc>
          <w:tcPr>
            <w:tcW w:w="751" w:type="pct"/>
            <w:hideMark/>
          </w:tcPr>
          <w:p w14:paraId="3615E0DD" w14:textId="77777777" w:rsidR="00C6022F" w:rsidRPr="00441CD0" w:rsidRDefault="00C6022F" w:rsidP="009A7495">
            <w:pPr>
              <w:pStyle w:val="TAC"/>
              <w:rPr>
                <w:lang w:val="fr-FR"/>
              </w:rPr>
            </w:pPr>
            <w:r w:rsidRPr="00823058">
              <w:t>10</w:t>
            </w:r>
          </w:p>
        </w:tc>
      </w:tr>
      <w:tr w:rsidR="00C6022F" w:rsidRPr="00441CD0" w14:paraId="2BA1A5AC" w14:textId="77777777" w:rsidTr="009A7495">
        <w:tc>
          <w:tcPr>
            <w:tcW w:w="846" w:type="pct"/>
            <w:hideMark/>
          </w:tcPr>
          <w:p w14:paraId="0B91B042" w14:textId="77777777" w:rsidR="00C6022F" w:rsidRPr="00441CD0" w:rsidRDefault="00C6022F" w:rsidP="009A7495">
            <w:pPr>
              <w:pStyle w:val="TAC"/>
            </w:pPr>
            <w:r w:rsidRPr="00441CD0">
              <w:t>27</w:t>
            </w:r>
          </w:p>
        </w:tc>
        <w:tc>
          <w:tcPr>
            <w:tcW w:w="1879" w:type="pct"/>
            <w:hideMark/>
          </w:tcPr>
          <w:p w14:paraId="6F237FBC" w14:textId="77777777" w:rsidR="00C6022F" w:rsidRPr="00441CD0" w:rsidRDefault="00C6022F" w:rsidP="009A7495">
            <w:pPr>
              <w:pStyle w:val="TAL"/>
              <w:rPr>
                <w:sz w:val="16"/>
                <w:szCs w:val="16"/>
              </w:rPr>
            </w:pPr>
            <w:r w:rsidRPr="00441CD0">
              <w:t>GBR</w:t>
            </w:r>
          </w:p>
        </w:tc>
        <w:tc>
          <w:tcPr>
            <w:tcW w:w="1524" w:type="pct"/>
            <w:hideMark/>
          </w:tcPr>
          <w:p w14:paraId="3FE83A83" w14:textId="77777777" w:rsidR="00C6022F" w:rsidRPr="00441CD0" w:rsidRDefault="00C6022F" w:rsidP="009A7495">
            <w:pPr>
              <w:pStyle w:val="TAL"/>
            </w:pPr>
            <w:r w:rsidRPr="00441CD0">
              <w:t>Extendable / Clause</w:t>
            </w:r>
            <w:r>
              <w:t> </w:t>
            </w:r>
            <w:r w:rsidRPr="00441CD0">
              <w:t>8.2.9</w:t>
            </w:r>
          </w:p>
        </w:tc>
        <w:tc>
          <w:tcPr>
            <w:tcW w:w="751" w:type="pct"/>
            <w:hideMark/>
          </w:tcPr>
          <w:p w14:paraId="4B197B72" w14:textId="77777777" w:rsidR="00C6022F" w:rsidRPr="00441CD0" w:rsidRDefault="00C6022F" w:rsidP="009A7495">
            <w:pPr>
              <w:pStyle w:val="TAC"/>
              <w:rPr>
                <w:lang w:val="fr-FR"/>
              </w:rPr>
            </w:pPr>
            <w:r w:rsidRPr="00823058">
              <w:t>10</w:t>
            </w:r>
          </w:p>
        </w:tc>
      </w:tr>
      <w:tr w:rsidR="00C6022F" w:rsidRPr="00441CD0" w14:paraId="02ED12EC" w14:textId="77777777" w:rsidTr="009A7495">
        <w:tc>
          <w:tcPr>
            <w:tcW w:w="846" w:type="pct"/>
            <w:hideMark/>
          </w:tcPr>
          <w:p w14:paraId="735D887B" w14:textId="77777777" w:rsidR="00C6022F" w:rsidRPr="00441CD0" w:rsidRDefault="00C6022F" w:rsidP="009A7495">
            <w:pPr>
              <w:pStyle w:val="TAC"/>
            </w:pPr>
            <w:r w:rsidRPr="00441CD0">
              <w:rPr>
                <w:szCs w:val="16"/>
              </w:rPr>
              <w:t>28</w:t>
            </w:r>
          </w:p>
        </w:tc>
        <w:tc>
          <w:tcPr>
            <w:tcW w:w="1879" w:type="pct"/>
            <w:hideMark/>
          </w:tcPr>
          <w:p w14:paraId="6649BE15" w14:textId="77777777" w:rsidR="00C6022F" w:rsidRPr="00441CD0" w:rsidRDefault="00C6022F" w:rsidP="009A7495">
            <w:pPr>
              <w:pStyle w:val="TAL"/>
              <w:rPr>
                <w:sz w:val="16"/>
                <w:szCs w:val="16"/>
              </w:rPr>
            </w:pPr>
            <w:r w:rsidRPr="00441CD0">
              <w:t>QER Correlation ID</w:t>
            </w:r>
          </w:p>
        </w:tc>
        <w:tc>
          <w:tcPr>
            <w:tcW w:w="1524" w:type="pct"/>
            <w:hideMark/>
          </w:tcPr>
          <w:p w14:paraId="360E1EF2" w14:textId="77777777" w:rsidR="00C6022F" w:rsidRPr="00441CD0" w:rsidRDefault="00C6022F" w:rsidP="009A749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6C5F24B" w14:textId="77777777" w:rsidR="00C6022F" w:rsidRPr="00441CD0" w:rsidRDefault="00C6022F" w:rsidP="009A7495">
            <w:pPr>
              <w:pStyle w:val="TAC"/>
              <w:rPr>
                <w:lang w:val="fr-FR"/>
              </w:rPr>
            </w:pPr>
            <w:r w:rsidRPr="00823058">
              <w:t>4</w:t>
            </w:r>
          </w:p>
        </w:tc>
      </w:tr>
      <w:tr w:rsidR="00C6022F" w:rsidRPr="00441CD0" w14:paraId="00094E8B" w14:textId="77777777" w:rsidTr="009A7495">
        <w:tc>
          <w:tcPr>
            <w:tcW w:w="846" w:type="pct"/>
            <w:hideMark/>
          </w:tcPr>
          <w:p w14:paraId="5BFB9BE2" w14:textId="77777777" w:rsidR="00C6022F" w:rsidRPr="00441CD0" w:rsidRDefault="00C6022F" w:rsidP="009A7495">
            <w:pPr>
              <w:pStyle w:val="TAC"/>
            </w:pPr>
            <w:r w:rsidRPr="00441CD0">
              <w:rPr>
                <w:szCs w:val="16"/>
              </w:rPr>
              <w:t>29</w:t>
            </w:r>
          </w:p>
        </w:tc>
        <w:tc>
          <w:tcPr>
            <w:tcW w:w="1879" w:type="pct"/>
            <w:hideMark/>
          </w:tcPr>
          <w:p w14:paraId="5E981720" w14:textId="77777777" w:rsidR="00C6022F" w:rsidRPr="00441CD0" w:rsidRDefault="00C6022F" w:rsidP="009A7495">
            <w:pPr>
              <w:pStyle w:val="TAL"/>
              <w:rPr>
                <w:sz w:val="16"/>
                <w:szCs w:val="16"/>
              </w:rPr>
            </w:pPr>
            <w:r w:rsidRPr="00441CD0">
              <w:t>Precedence</w:t>
            </w:r>
          </w:p>
        </w:tc>
        <w:tc>
          <w:tcPr>
            <w:tcW w:w="1524" w:type="pct"/>
            <w:hideMark/>
          </w:tcPr>
          <w:p w14:paraId="0BBC184B" w14:textId="77777777" w:rsidR="00C6022F" w:rsidRPr="00441CD0" w:rsidRDefault="00C6022F" w:rsidP="009A749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9FCBDC7" w14:textId="77777777" w:rsidR="00C6022F" w:rsidRPr="00441CD0" w:rsidRDefault="00C6022F" w:rsidP="009A7495">
            <w:pPr>
              <w:pStyle w:val="TAC"/>
              <w:rPr>
                <w:lang w:val="fr-FR"/>
              </w:rPr>
            </w:pPr>
            <w:r w:rsidRPr="00823058">
              <w:t>4</w:t>
            </w:r>
          </w:p>
        </w:tc>
      </w:tr>
      <w:tr w:rsidR="00C6022F" w:rsidRPr="00441CD0" w14:paraId="5D7557BE" w14:textId="77777777" w:rsidTr="009A7495">
        <w:tc>
          <w:tcPr>
            <w:tcW w:w="846" w:type="pct"/>
            <w:hideMark/>
          </w:tcPr>
          <w:p w14:paraId="0016D669" w14:textId="77777777" w:rsidR="00C6022F" w:rsidRPr="00441CD0" w:rsidRDefault="00C6022F" w:rsidP="009A7495">
            <w:pPr>
              <w:pStyle w:val="TAC"/>
            </w:pPr>
            <w:r w:rsidRPr="00441CD0">
              <w:t>30</w:t>
            </w:r>
          </w:p>
        </w:tc>
        <w:tc>
          <w:tcPr>
            <w:tcW w:w="1879" w:type="pct"/>
            <w:hideMark/>
          </w:tcPr>
          <w:p w14:paraId="072C1832" w14:textId="77777777" w:rsidR="00C6022F" w:rsidRPr="00441CD0" w:rsidRDefault="00C6022F" w:rsidP="009A7495">
            <w:pPr>
              <w:pStyle w:val="TAL"/>
              <w:rPr>
                <w:sz w:val="16"/>
                <w:szCs w:val="16"/>
              </w:rPr>
            </w:pPr>
            <w:r w:rsidRPr="00441CD0">
              <w:t>Transport Level Marking</w:t>
            </w:r>
          </w:p>
        </w:tc>
        <w:tc>
          <w:tcPr>
            <w:tcW w:w="1524" w:type="pct"/>
            <w:hideMark/>
          </w:tcPr>
          <w:p w14:paraId="41A8F114" w14:textId="77777777" w:rsidR="00C6022F" w:rsidRPr="00441CD0" w:rsidRDefault="00C6022F" w:rsidP="009A749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935511C" w14:textId="77777777" w:rsidR="00C6022F" w:rsidRPr="00441CD0" w:rsidRDefault="00C6022F" w:rsidP="009A7495">
            <w:pPr>
              <w:pStyle w:val="TAC"/>
              <w:rPr>
                <w:lang w:val="fr-FR"/>
              </w:rPr>
            </w:pPr>
            <w:r w:rsidRPr="00823058">
              <w:t>2</w:t>
            </w:r>
          </w:p>
        </w:tc>
      </w:tr>
      <w:tr w:rsidR="00C6022F" w:rsidRPr="00441CD0" w14:paraId="07EF9037" w14:textId="77777777" w:rsidTr="009A7495">
        <w:tc>
          <w:tcPr>
            <w:tcW w:w="846" w:type="pct"/>
            <w:hideMark/>
          </w:tcPr>
          <w:p w14:paraId="79B3F32E" w14:textId="77777777" w:rsidR="00C6022F" w:rsidRPr="00441CD0" w:rsidRDefault="00C6022F" w:rsidP="009A7495">
            <w:pPr>
              <w:pStyle w:val="TAC"/>
            </w:pPr>
            <w:r w:rsidRPr="00441CD0">
              <w:t>31</w:t>
            </w:r>
          </w:p>
        </w:tc>
        <w:tc>
          <w:tcPr>
            <w:tcW w:w="1879" w:type="pct"/>
            <w:hideMark/>
          </w:tcPr>
          <w:p w14:paraId="07851FC7" w14:textId="77777777" w:rsidR="00C6022F" w:rsidRPr="00441CD0" w:rsidRDefault="00C6022F" w:rsidP="009A7495">
            <w:pPr>
              <w:pStyle w:val="TAL"/>
              <w:rPr>
                <w:sz w:val="16"/>
                <w:szCs w:val="16"/>
              </w:rPr>
            </w:pPr>
            <w:r w:rsidRPr="00441CD0">
              <w:t>Volume Threshold</w:t>
            </w:r>
          </w:p>
        </w:tc>
        <w:tc>
          <w:tcPr>
            <w:tcW w:w="1524" w:type="pct"/>
            <w:hideMark/>
          </w:tcPr>
          <w:p w14:paraId="1920D6B5"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BD9A730" w14:textId="77777777" w:rsidR="00C6022F" w:rsidRPr="00441CD0" w:rsidRDefault="00C6022F" w:rsidP="009A7495">
            <w:pPr>
              <w:pStyle w:val="TAC"/>
              <w:rPr>
                <w:lang w:val="sv-SE"/>
              </w:rPr>
            </w:pPr>
            <w:r w:rsidRPr="00823058">
              <w:t>1</w:t>
            </w:r>
          </w:p>
        </w:tc>
      </w:tr>
      <w:tr w:rsidR="00C6022F" w:rsidRPr="00441CD0" w14:paraId="00791444" w14:textId="77777777" w:rsidTr="009A7495">
        <w:tc>
          <w:tcPr>
            <w:tcW w:w="846" w:type="pct"/>
            <w:hideMark/>
          </w:tcPr>
          <w:p w14:paraId="0C7C552A" w14:textId="77777777" w:rsidR="00C6022F" w:rsidRPr="00441CD0" w:rsidRDefault="00C6022F" w:rsidP="009A7495">
            <w:pPr>
              <w:pStyle w:val="TAC"/>
              <w:rPr>
                <w:lang w:val="x-none"/>
              </w:rPr>
            </w:pPr>
            <w:r w:rsidRPr="00441CD0">
              <w:t>32</w:t>
            </w:r>
          </w:p>
        </w:tc>
        <w:tc>
          <w:tcPr>
            <w:tcW w:w="1879" w:type="pct"/>
            <w:hideMark/>
          </w:tcPr>
          <w:p w14:paraId="18DBF52A" w14:textId="77777777" w:rsidR="00C6022F" w:rsidRPr="00441CD0" w:rsidRDefault="00C6022F" w:rsidP="009A7495">
            <w:pPr>
              <w:pStyle w:val="TAL"/>
              <w:rPr>
                <w:sz w:val="16"/>
                <w:szCs w:val="16"/>
              </w:rPr>
            </w:pPr>
            <w:r w:rsidRPr="00441CD0">
              <w:t>Time Threshold</w:t>
            </w:r>
          </w:p>
        </w:tc>
        <w:tc>
          <w:tcPr>
            <w:tcW w:w="1524" w:type="pct"/>
            <w:hideMark/>
          </w:tcPr>
          <w:p w14:paraId="49591BFB"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A935036" w14:textId="77777777" w:rsidR="00C6022F" w:rsidRPr="00441CD0" w:rsidRDefault="00C6022F" w:rsidP="009A7495">
            <w:pPr>
              <w:pStyle w:val="TAC"/>
              <w:rPr>
                <w:lang w:val="sv-SE"/>
              </w:rPr>
            </w:pPr>
            <w:r w:rsidRPr="00823058">
              <w:t>4</w:t>
            </w:r>
          </w:p>
        </w:tc>
      </w:tr>
      <w:tr w:rsidR="00C6022F" w:rsidRPr="00441CD0" w14:paraId="4E94CBD9" w14:textId="77777777" w:rsidTr="009A7495">
        <w:tc>
          <w:tcPr>
            <w:tcW w:w="846" w:type="pct"/>
            <w:hideMark/>
          </w:tcPr>
          <w:p w14:paraId="400B36DD" w14:textId="77777777" w:rsidR="00C6022F" w:rsidRPr="00441CD0" w:rsidRDefault="00C6022F" w:rsidP="009A7495">
            <w:pPr>
              <w:pStyle w:val="TAC"/>
              <w:rPr>
                <w:lang w:val="x-none"/>
              </w:rPr>
            </w:pPr>
            <w:r w:rsidRPr="00441CD0">
              <w:t>33</w:t>
            </w:r>
          </w:p>
        </w:tc>
        <w:tc>
          <w:tcPr>
            <w:tcW w:w="1879" w:type="pct"/>
            <w:hideMark/>
          </w:tcPr>
          <w:p w14:paraId="0944A50A" w14:textId="77777777" w:rsidR="00C6022F" w:rsidRPr="00441CD0" w:rsidRDefault="00C6022F" w:rsidP="009A7495">
            <w:pPr>
              <w:pStyle w:val="TAL"/>
              <w:rPr>
                <w:sz w:val="16"/>
                <w:szCs w:val="16"/>
              </w:rPr>
            </w:pPr>
            <w:r w:rsidRPr="00441CD0">
              <w:t>Monitoring Time</w:t>
            </w:r>
          </w:p>
        </w:tc>
        <w:tc>
          <w:tcPr>
            <w:tcW w:w="1524" w:type="pct"/>
            <w:hideMark/>
          </w:tcPr>
          <w:p w14:paraId="297C2D07"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BD82875" w14:textId="77777777" w:rsidR="00C6022F" w:rsidRPr="00441CD0" w:rsidRDefault="00C6022F" w:rsidP="009A7495">
            <w:pPr>
              <w:pStyle w:val="TAC"/>
              <w:rPr>
                <w:lang w:val="sv-SE"/>
              </w:rPr>
            </w:pPr>
            <w:r w:rsidRPr="00823058">
              <w:t>4</w:t>
            </w:r>
          </w:p>
        </w:tc>
      </w:tr>
      <w:tr w:rsidR="00C6022F" w:rsidRPr="00441CD0" w14:paraId="7E8D298C" w14:textId="77777777" w:rsidTr="009A7495">
        <w:tc>
          <w:tcPr>
            <w:tcW w:w="846" w:type="pct"/>
            <w:hideMark/>
          </w:tcPr>
          <w:p w14:paraId="3D5D1847" w14:textId="77777777" w:rsidR="00C6022F" w:rsidRPr="00441CD0" w:rsidRDefault="00C6022F" w:rsidP="009A7495">
            <w:pPr>
              <w:pStyle w:val="TAC"/>
              <w:rPr>
                <w:lang w:val="x-none"/>
              </w:rPr>
            </w:pPr>
            <w:r w:rsidRPr="00441CD0">
              <w:t>34</w:t>
            </w:r>
          </w:p>
        </w:tc>
        <w:tc>
          <w:tcPr>
            <w:tcW w:w="1879" w:type="pct"/>
            <w:hideMark/>
          </w:tcPr>
          <w:p w14:paraId="37792A78" w14:textId="77777777" w:rsidR="00C6022F" w:rsidRPr="00441CD0" w:rsidRDefault="00C6022F" w:rsidP="009A7495">
            <w:pPr>
              <w:pStyle w:val="TAL"/>
              <w:rPr>
                <w:sz w:val="16"/>
                <w:szCs w:val="16"/>
              </w:rPr>
            </w:pPr>
            <w:r w:rsidRPr="00441CD0">
              <w:t>Subsequent Volume Threshold</w:t>
            </w:r>
          </w:p>
        </w:tc>
        <w:tc>
          <w:tcPr>
            <w:tcW w:w="1524" w:type="pct"/>
            <w:hideMark/>
          </w:tcPr>
          <w:p w14:paraId="3E5F0CCB"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F7AA15C" w14:textId="77777777" w:rsidR="00C6022F" w:rsidRPr="00441CD0" w:rsidRDefault="00C6022F" w:rsidP="009A7495">
            <w:pPr>
              <w:pStyle w:val="TAC"/>
              <w:rPr>
                <w:lang w:val="sv-SE"/>
              </w:rPr>
            </w:pPr>
            <w:r w:rsidRPr="00823058">
              <w:t>1</w:t>
            </w:r>
          </w:p>
        </w:tc>
      </w:tr>
      <w:tr w:rsidR="00C6022F" w:rsidRPr="00441CD0" w14:paraId="325F0FD6" w14:textId="77777777" w:rsidTr="009A7495">
        <w:tc>
          <w:tcPr>
            <w:tcW w:w="846" w:type="pct"/>
            <w:hideMark/>
          </w:tcPr>
          <w:p w14:paraId="087FEBFB" w14:textId="77777777" w:rsidR="00C6022F" w:rsidRPr="00441CD0" w:rsidRDefault="00C6022F" w:rsidP="009A7495">
            <w:pPr>
              <w:pStyle w:val="TAC"/>
              <w:rPr>
                <w:lang w:val="x-none"/>
              </w:rPr>
            </w:pPr>
            <w:r w:rsidRPr="00441CD0">
              <w:t>35</w:t>
            </w:r>
          </w:p>
        </w:tc>
        <w:tc>
          <w:tcPr>
            <w:tcW w:w="1879" w:type="pct"/>
            <w:hideMark/>
          </w:tcPr>
          <w:p w14:paraId="2E8CA313" w14:textId="77777777" w:rsidR="00C6022F" w:rsidRPr="00441CD0" w:rsidRDefault="00C6022F" w:rsidP="009A7495">
            <w:pPr>
              <w:pStyle w:val="TAL"/>
              <w:rPr>
                <w:sz w:val="16"/>
                <w:szCs w:val="16"/>
              </w:rPr>
            </w:pPr>
            <w:r w:rsidRPr="00441CD0">
              <w:t>Subsequent Time Threshold</w:t>
            </w:r>
          </w:p>
        </w:tc>
        <w:tc>
          <w:tcPr>
            <w:tcW w:w="1524" w:type="pct"/>
            <w:hideMark/>
          </w:tcPr>
          <w:p w14:paraId="6458CDCB"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DDBBFEF" w14:textId="77777777" w:rsidR="00C6022F" w:rsidRPr="00441CD0" w:rsidRDefault="00C6022F" w:rsidP="009A7495">
            <w:pPr>
              <w:pStyle w:val="TAC"/>
              <w:rPr>
                <w:lang w:val="sv-SE"/>
              </w:rPr>
            </w:pPr>
            <w:r w:rsidRPr="00823058">
              <w:t>4</w:t>
            </w:r>
          </w:p>
        </w:tc>
      </w:tr>
      <w:tr w:rsidR="00C6022F" w:rsidRPr="00441CD0" w14:paraId="748607AC" w14:textId="77777777" w:rsidTr="009A7495">
        <w:tc>
          <w:tcPr>
            <w:tcW w:w="846" w:type="pct"/>
            <w:hideMark/>
          </w:tcPr>
          <w:p w14:paraId="03EF60AF" w14:textId="77777777" w:rsidR="00C6022F" w:rsidRPr="00441CD0" w:rsidRDefault="00C6022F" w:rsidP="009A7495">
            <w:pPr>
              <w:pStyle w:val="TAC"/>
              <w:rPr>
                <w:lang w:val="x-none"/>
              </w:rPr>
            </w:pPr>
            <w:r w:rsidRPr="00441CD0">
              <w:t>36</w:t>
            </w:r>
          </w:p>
        </w:tc>
        <w:tc>
          <w:tcPr>
            <w:tcW w:w="1879" w:type="pct"/>
            <w:hideMark/>
          </w:tcPr>
          <w:p w14:paraId="115CC82F" w14:textId="77777777" w:rsidR="00C6022F" w:rsidRPr="00441CD0" w:rsidRDefault="00C6022F" w:rsidP="009A7495">
            <w:pPr>
              <w:pStyle w:val="TAL"/>
              <w:rPr>
                <w:sz w:val="16"/>
                <w:szCs w:val="16"/>
              </w:rPr>
            </w:pPr>
            <w:r w:rsidRPr="00441CD0">
              <w:t>Inactivity Detection Time</w:t>
            </w:r>
          </w:p>
        </w:tc>
        <w:tc>
          <w:tcPr>
            <w:tcW w:w="1524" w:type="pct"/>
            <w:hideMark/>
          </w:tcPr>
          <w:p w14:paraId="2F7865CD"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8E64230" w14:textId="77777777" w:rsidR="00C6022F" w:rsidRPr="00441CD0" w:rsidRDefault="00C6022F" w:rsidP="009A7495">
            <w:pPr>
              <w:pStyle w:val="TAC"/>
              <w:rPr>
                <w:lang w:val="sv-SE"/>
              </w:rPr>
            </w:pPr>
            <w:r w:rsidRPr="00823058">
              <w:t>4</w:t>
            </w:r>
          </w:p>
        </w:tc>
      </w:tr>
      <w:tr w:rsidR="00C6022F" w:rsidRPr="00441CD0" w14:paraId="59F1F925" w14:textId="77777777" w:rsidTr="009A7495">
        <w:tc>
          <w:tcPr>
            <w:tcW w:w="846" w:type="pct"/>
            <w:hideMark/>
          </w:tcPr>
          <w:p w14:paraId="54E14253" w14:textId="77777777" w:rsidR="00C6022F" w:rsidRPr="00441CD0" w:rsidRDefault="00C6022F" w:rsidP="009A7495">
            <w:pPr>
              <w:pStyle w:val="TAC"/>
              <w:rPr>
                <w:lang w:val="x-none"/>
              </w:rPr>
            </w:pPr>
            <w:r w:rsidRPr="00441CD0">
              <w:t>37</w:t>
            </w:r>
          </w:p>
        </w:tc>
        <w:tc>
          <w:tcPr>
            <w:tcW w:w="1879" w:type="pct"/>
            <w:hideMark/>
          </w:tcPr>
          <w:p w14:paraId="60BA5945" w14:textId="77777777" w:rsidR="00C6022F" w:rsidRPr="00441CD0" w:rsidRDefault="00C6022F" w:rsidP="009A7495">
            <w:pPr>
              <w:pStyle w:val="TAL"/>
              <w:rPr>
                <w:sz w:val="16"/>
                <w:szCs w:val="16"/>
              </w:rPr>
            </w:pPr>
            <w:r w:rsidRPr="00441CD0">
              <w:t>Reporting Triggers</w:t>
            </w:r>
          </w:p>
        </w:tc>
        <w:tc>
          <w:tcPr>
            <w:tcW w:w="1524" w:type="pct"/>
            <w:hideMark/>
          </w:tcPr>
          <w:p w14:paraId="67FF9437"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2E5EE40" w14:textId="77777777" w:rsidR="00C6022F" w:rsidRPr="00441CD0" w:rsidRDefault="00C6022F" w:rsidP="009A7495">
            <w:pPr>
              <w:pStyle w:val="TAC"/>
              <w:rPr>
                <w:lang w:val="de-DE"/>
              </w:rPr>
            </w:pPr>
            <w:r w:rsidRPr="00823058">
              <w:t>2</w:t>
            </w:r>
          </w:p>
        </w:tc>
      </w:tr>
      <w:tr w:rsidR="00C6022F" w:rsidRPr="00441CD0" w14:paraId="58EAC5C0" w14:textId="77777777" w:rsidTr="009A7495">
        <w:tc>
          <w:tcPr>
            <w:tcW w:w="846" w:type="pct"/>
            <w:hideMark/>
          </w:tcPr>
          <w:p w14:paraId="32EFEFDC" w14:textId="77777777" w:rsidR="00C6022F" w:rsidRPr="00441CD0" w:rsidRDefault="00C6022F" w:rsidP="009A7495">
            <w:pPr>
              <w:pStyle w:val="TAC"/>
              <w:rPr>
                <w:lang w:val="x-none"/>
              </w:rPr>
            </w:pPr>
            <w:r w:rsidRPr="00441CD0">
              <w:t>38</w:t>
            </w:r>
          </w:p>
        </w:tc>
        <w:tc>
          <w:tcPr>
            <w:tcW w:w="1879" w:type="pct"/>
            <w:hideMark/>
          </w:tcPr>
          <w:p w14:paraId="39D1A895" w14:textId="77777777" w:rsidR="00C6022F" w:rsidRPr="00441CD0" w:rsidRDefault="00C6022F" w:rsidP="009A7495">
            <w:pPr>
              <w:pStyle w:val="TAL"/>
            </w:pPr>
            <w:r w:rsidRPr="00441CD0">
              <w:t>Redirect Information</w:t>
            </w:r>
          </w:p>
        </w:tc>
        <w:tc>
          <w:tcPr>
            <w:tcW w:w="1524" w:type="pct"/>
            <w:hideMark/>
          </w:tcPr>
          <w:p w14:paraId="3B3D37EB"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696F967" w14:textId="77777777" w:rsidR="00C6022F" w:rsidRPr="00441CD0" w:rsidRDefault="00C6022F" w:rsidP="009A7495">
            <w:pPr>
              <w:pStyle w:val="TAC"/>
              <w:rPr>
                <w:sz w:val="16"/>
                <w:szCs w:val="16"/>
                <w:lang w:val="fr-FR"/>
              </w:rPr>
            </w:pPr>
            <w:r w:rsidRPr="00823058">
              <w:t>3</w:t>
            </w:r>
          </w:p>
        </w:tc>
      </w:tr>
      <w:tr w:rsidR="00C6022F" w:rsidRPr="00441CD0" w14:paraId="6D34B2BF" w14:textId="77777777" w:rsidTr="009A7495">
        <w:tc>
          <w:tcPr>
            <w:tcW w:w="846" w:type="pct"/>
            <w:hideMark/>
          </w:tcPr>
          <w:p w14:paraId="41B12EB7" w14:textId="77777777" w:rsidR="00C6022F" w:rsidRPr="00441CD0" w:rsidRDefault="00C6022F" w:rsidP="009A7495">
            <w:pPr>
              <w:pStyle w:val="TAC"/>
              <w:rPr>
                <w:lang w:val="sv-SE"/>
              </w:rPr>
            </w:pPr>
            <w:r w:rsidRPr="00441CD0">
              <w:rPr>
                <w:lang w:val="sv-SE"/>
              </w:rPr>
              <w:t>39</w:t>
            </w:r>
          </w:p>
        </w:tc>
        <w:tc>
          <w:tcPr>
            <w:tcW w:w="1879" w:type="pct"/>
            <w:hideMark/>
          </w:tcPr>
          <w:p w14:paraId="455A05C3" w14:textId="77777777" w:rsidR="00C6022F" w:rsidRPr="00441CD0" w:rsidRDefault="00C6022F" w:rsidP="009A7495">
            <w:pPr>
              <w:pStyle w:val="TAL"/>
              <w:rPr>
                <w:lang w:val="x-none"/>
              </w:rPr>
            </w:pPr>
            <w:r w:rsidRPr="00441CD0">
              <w:t>Report Type</w:t>
            </w:r>
          </w:p>
        </w:tc>
        <w:tc>
          <w:tcPr>
            <w:tcW w:w="1524" w:type="pct"/>
            <w:hideMark/>
          </w:tcPr>
          <w:p w14:paraId="299BD72B" w14:textId="77777777" w:rsidR="00C6022F" w:rsidRPr="00441CD0" w:rsidRDefault="00C6022F" w:rsidP="009A7495">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A9A517B" w14:textId="77777777" w:rsidR="00C6022F" w:rsidRPr="00441CD0" w:rsidRDefault="00C6022F" w:rsidP="009A7495">
            <w:pPr>
              <w:pStyle w:val="TAC"/>
              <w:rPr>
                <w:lang w:val="fr-FR"/>
              </w:rPr>
            </w:pPr>
            <w:r w:rsidRPr="00441CD0">
              <w:rPr>
                <w:lang w:val="fr-FR"/>
              </w:rPr>
              <w:t>1</w:t>
            </w:r>
          </w:p>
        </w:tc>
      </w:tr>
      <w:tr w:rsidR="00C6022F" w:rsidRPr="00441CD0" w14:paraId="200F0EBA" w14:textId="77777777" w:rsidTr="009A7495">
        <w:tc>
          <w:tcPr>
            <w:tcW w:w="846" w:type="pct"/>
            <w:hideMark/>
          </w:tcPr>
          <w:p w14:paraId="19BA4C24" w14:textId="77777777" w:rsidR="00C6022F" w:rsidRPr="00441CD0" w:rsidRDefault="00C6022F" w:rsidP="009A7495">
            <w:pPr>
              <w:pStyle w:val="TAC"/>
              <w:rPr>
                <w:lang w:val="sv-SE"/>
              </w:rPr>
            </w:pPr>
            <w:r w:rsidRPr="00441CD0">
              <w:rPr>
                <w:lang w:val="sv-SE"/>
              </w:rPr>
              <w:t>40</w:t>
            </w:r>
          </w:p>
        </w:tc>
        <w:tc>
          <w:tcPr>
            <w:tcW w:w="1879" w:type="pct"/>
            <w:hideMark/>
          </w:tcPr>
          <w:p w14:paraId="1B07B335" w14:textId="77777777" w:rsidR="00C6022F" w:rsidRPr="00441CD0" w:rsidRDefault="00C6022F" w:rsidP="009A7495">
            <w:pPr>
              <w:pStyle w:val="TAL"/>
              <w:rPr>
                <w:lang w:val="x-none"/>
              </w:rPr>
            </w:pPr>
            <w:r w:rsidRPr="00441CD0">
              <w:t>Offending IE</w:t>
            </w:r>
          </w:p>
        </w:tc>
        <w:tc>
          <w:tcPr>
            <w:tcW w:w="1524" w:type="pct"/>
            <w:hideMark/>
          </w:tcPr>
          <w:p w14:paraId="1172BF97" w14:textId="77777777" w:rsidR="00C6022F" w:rsidRPr="00441CD0" w:rsidRDefault="00C6022F" w:rsidP="009A7495">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7A2CB455" w14:textId="77777777" w:rsidR="00C6022F" w:rsidRPr="00441CD0" w:rsidRDefault="00C6022F" w:rsidP="009A7495">
            <w:pPr>
              <w:pStyle w:val="TAC"/>
              <w:rPr>
                <w:lang w:val="fr-FR"/>
              </w:rPr>
            </w:pPr>
            <w:r w:rsidRPr="00441CD0">
              <w:rPr>
                <w:lang w:val="fr-FR"/>
              </w:rPr>
              <w:t>2</w:t>
            </w:r>
          </w:p>
        </w:tc>
      </w:tr>
      <w:tr w:rsidR="00C6022F" w:rsidRPr="00441CD0" w14:paraId="18DF7BE4" w14:textId="77777777" w:rsidTr="009A7495">
        <w:tc>
          <w:tcPr>
            <w:tcW w:w="846" w:type="pct"/>
            <w:hideMark/>
          </w:tcPr>
          <w:p w14:paraId="7CB4B422" w14:textId="77777777" w:rsidR="00C6022F" w:rsidRPr="00441CD0" w:rsidRDefault="00C6022F" w:rsidP="009A7495">
            <w:pPr>
              <w:pStyle w:val="TAC"/>
              <w:rPr>
                <w:lang w:val="sv-SE"/>
              </w:rPr>
            </w:pPr>
            <w:r w:rsidRPr="00441CD0">
              <w:rPr>
                <w:lang w:val="sv-SE"/>
              </w:rPr>
              <w:t>41</w:t>
            </w:r>
          </w:p>
        </w:tc>
        <w:tc>
          <w:tcPr>
            <w:tcW w:w="1879" w:type="pct"/>
            <w:hideMark/>
          </w:tcPr>
          <w:p w14:paraId="3B6F6FE4" w14:textId="77777777" w:rsidR="00C6022F" w:rsidRPr="00441CD0" w:rsidRDefault="00C6022F" w:rsidP="009A7495">
            <w:pPr>
              <w:pStyle w:val="TAL"/>
              <w:rPr>
                <w:lang w:val="x-none"/>
              </w:rPr>
            </w:pPr>
            <w:r w:rsidRPr="00441CD0">
              <w:t>Forwarding Policy</w:t>
            </w:r>
          </w:p>
        </w:tc>
        <w:tc>
          <w:tcPr>
            <w:tcW w:w="1524" w:type="pct"/>
            <w:hideMark/>
          </w:tcPr>
          <w:p w14:paraId="3D245B44" w14:textId="77777777" w:rsidR="00C6022F" w:rsidRPr="00441CD0" w:rsidRDefault="00C6022F" w:rsidP="009A7495">
            <w:pPr>
              <w:pStyle w:val="TAL"/>
              <w:rPr>
                <w:lang w:val="sv-SE"/>
              </w:rPr>
            </w:pPr>
            <w:r w:rsidRPr="00441CD0">
              <w:t>Extendable / Clause</w:t>
            </w:r>
            <w:r>
              <w:t> </w:t>
            </w:r>
            <w:r w:rsidRPr="00441CD0">
              <w:t>8.2.</w:t>
            </w:r>
            <w:r w:rsidRPr="00441CD0">
              <w:rPr>
                <w:lang w:val="sv-SE"/>
              </w:rPr>
              <w:t>23</w:t>
            </w:r>
          </w:p>
        </w:tc>
        <w:tc>
          <w:tcPr>
            <w:tcW w:w="751" w:type="pct"/>
            <w:hideMark/>
          </w:tcPr>
          <w:p w14:paraId="36CE0696" w14:textId="77777777" w:rsidR="00C6022F" w:rsidRPr="00441CD0" w:rsidRDefault="00C6022F" w:rsidP="009A7495">
            <w:pPr>
              <w:pStyle w:val="TAC"/>
              <w:rPr>
                <w:lang w:val="fr-FR"/>
              </w:rPr>
            </w:pPr>
            <w:r w:rsidRPr="00441CD0">
              <w:rPr>
                <w:lang w:val="fr-FR"/>
              </w:rPr>
              <w:t>1</w:t>
            </w:r>
          </w:p>
        </w:tc>
      </w:tr>
      <w:tr w:rsidR="00C6022F" w:rsidRPr="00441CD0" w14:paraId="60698FBE" w14:textId="77777777" w:rsidTr="009A7495">
        <w:tc>
          <w:tcPr>
            <w:tcW w:w="846" w:type="pct"/>
            <w:hideMark/>
          </w:tcPr>
          <w:p w14:paraId="50A093AC" w14:textId="77777777" w:rsidR="00C6022F" w:rsidRPr="00441CD0" w:rsidRDefault="00C6022F" w:rsidP="009A7495">
            <w:pPr>
              <w:pStyle w:val="TAC"/>
              <w:rPr>
                <w:lang w:val="sv-SE"/>
              </w:rPr>
            </w:pPr>
            <w:r w:rsidRPr="00441CD0">
              <w:t>4</w:t>
            </w:r>
            <w:r w:rsidRPr="00441CD0">
              <w:rPr>
                <w:lang w:val="sv-SE"/>
              </w:rPr>
              <w:t>2</w:t>
            </w:r>
          </w:p>
        </w:tc>
        <w:tc>
          <w:tcPr>
            <w:tcW w:w="1879" w:type="pct"/>
            <w:hideMark/>
          </w:tcPr>
          <w:p w14:paraId="3B4E1004" w14:textId="77777777" w:rsidR="00C6022F" w:rsidRPr="00441CD0" w:rsidRDefault="00C6022F" w:rsidP="009A7495">
            <w:pPr>
              <w:pStyle w:val="TAL"/>
              <w:rPr>
                <w:lang w:val="x-none"/>
              </w:rPr>
            </w:pPr>
            <w:r w:rsidRPr="00441CD0">
              <w:t>Destination Interface</w:t>
            </w:r>
          </w:p>
        </w:tc>
        <w:tc>
          <w:tcPr>
            <w:tcW w:w="1524" w:type="pct"/>
            <w:hideMark/>
          </w:tcPr>
          <w:p w14:paraId="3CC93DD3" w14:textId="77777777" w:rsidR="00C6022F" w:rsidRPr="00441CD0" w:rsidRDefault="00C6022F" w:rsidP="009A7495">
            <w:pPr>
              <w:pStyle w:val="TAL"/>
              <w:rPr>
                <w:lang w:val="sv-SE"/>
              </w:rPr>
            </w:pPr>
            <w:r w:rsidRPr="00441CD0">
              <w:t>Extendable / Clause</w:t>
            </w:r>
            <w:r>
              <w:t> </w:t>
            </w:r>
            <w:r w:rsidRPr="00441CD0">
              <w:t>8.2.</w:t>
            </w:r>
            <w:r w:rsidRPr="00441CD0">
              <w:rPr>
                <w:lang w:val="sv-SE"/>
              </w:rPr>
              <w:t>24</w:t>
            </w:r>
          </w:p>
        </w:tc>
        <w:tc>
          <w:tcPr>
            <w:tcW w:w="751" w:type="pct"/>
            <w:hideMark/>
          </w:tcPr>
          <w:p w14:paraId="0F558F5D" w14:textId="77777777" w:rsidR="00C6022F" w:rsidRPr="00441CD0" w:rsidRDefault="00C6022F" w:rsidP="009A7495">
            <w:pPr>
              <w:pStyle w:val="TAC"/>
              <w:rPr>
                <w:lang w:val="fr-FR"/>
              </w:rPr>
            </w:pPr>
            <w:r w:rsidRPr="00441CD0">
              <w:rPr>
                <w:lang w:val="fr-FR"/>
              </w:rPr>
              <w:t>1</w:t>
            </w:r>
          </w:p>
        </w:tc>
      </w:tr>
      <w:tr w:rsidR="00C6022F" w:rsidRPr="00441CD0" w14:paraId="3341680B" w14:textId="77777777" w:rsidTr="009A7495">
        <w:tc>
          <w:tcPr>
            <w:tcW w:w="846" w:type="pct"/>
            <w:hideMark/>
          </w:tcPr>
          <w:p w14:paraId="4CBC4543" w14:textId="77777777" w:rsidR="00C6022F" w:rsidRPr="00441CD0" w:rsidRDefault="00C6022F" w:rsidP="009A7495">
            <w:pPr>
              <w:pStyle w:val="TAC"/>
            </w:pPr>
            <w:r w:rsidRPr="00441CD0">
              <w:t>43</w:t>
            </w:r>
          </w:p>
        </w:tc>
        <w:tc>
          <w:tcPr>
            <w:tcW w:w="1879" w:type="pct"/>
            <w:hideMark/>
          </w:tcPr>
          <w:p w14:paraId="6DBA01FD" w14:textId="77777777" w:rsidR="00C6022F" w:rsidRPr="00441CD0" w:rsidRDefault="00C6022F" w:rsidP="009A7495">
            <w:pPr>
              <w:pStyle w:val="TAL"/>
              <w:rPr>
                <w:sz w:val="16"/>
                <w:szCs w:val="16"/>
              </w:rPr>
            </w:pPr>
            <w:r w:rsidRPr="00441CD0">
              <w:t>UP Function Features</w:t>
            </w:r>
          </w:p>
        </w:tc>
        <w:tc>
          <w:tcPr>
            <w:tcW w:w="1524" w:type="pct"/>
            <w:hideMark/>
          </w:tcPr>
          <w:p w14:paraId="13EB4145" w14:textId="77777777" w:rsidR="00C6022F" w:rsidRPr="00441CD0" w:rsidRDefault="00C6022F" w:rsidP="009A7495">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333BF5F" w14:textId="77777777" w:rsidR="00C6022F" w:rsidRPr="00441CD0" w:rsidRDefault="00C6022F" w:rsidP="009A7495">
            <w:pPr>
              <w:pStyle w:val="TAC"/>
              <w:rPr>
                <w:lang w:val="fr-FR"/>
              </w:rPr>
            </w:pPr>
            <w:r w:rsidRPr="00441CD0">
              <w:rPr>
                <w:lang w:val="fr-FR"/>
              </w:rPr>
              <w:t>1</w:t>
            </w:r>
          </w:p>
        </w:tc>
      </w:tr>
      <w:tr w:rsidR="00C6022F" w:rsidRPr="00441CD0" w14:paraId="4389D9B8" w14:textId="77777777" w:rsidTr="009A7495">
        <w:tc>
          <w:tcPr>
            <w:tcW w:w="846" w:type="pct"/>
            <w:hideMark/>
          </w:tcPr>
          <w:p w14:paraId="6F41413D" w14:textId="77777777" w:rsidR="00C6022F" w:rsidRPr="00441CD0" w:rsidRDefault="00C6022F" w:rsidP="009A7495">
            <w:pPr>
              <w:pStyle w:val="TAC"/>
            </w:pPr>
            <w:r w:rsidRPr="00441CD0">
              <w:t>44</w:t>
            </w:r>
          </w:p>
        </w:tc>
        <w:tc>
          <w:tcPr>
            <w:tcW w:w="1879" w:type="pct"/>
            <w:hideMark/>
          </w:tcPr>
          <w:p w14:paraId="3570B9CC" w14:textId="77777777" w:rsidR="00C6022F" w:rsidRPr="00441CD0" w:rsidRDefault="00C6022F" w:rsidP="009A7495">
            <w:pPr>
              <w:pStyle w:val="TAL"/>
            </w:pPr>
            <w:r w:rsidRPr="00441CD0">
              <w:t>Apply Action</w:t>
            </w:r>
          </w:p>
        </w:tc>
        <w:tc>
          <w:tcPr>
            <w:tcW w:w="1524" w:type="pct"/>
            <w:hideMark/>
          </w:tcPr>
          <w:p w14:paraId="40948BAB" w14:textId="77777777" w:rsidR="00C6022F" w:rsidRPr="00441CD0" w:rsidRDefault="00C6022F" w:rsidP="009A7495">
            <w:pPr>
              <w:pStyle w:val="TAL"/>
              <w:rPr>
                <w:lang w:val="sv-SE"/>
              </w:rPr>
            </w:pPr>
            <w:r w:rsidRPr="00441CD0">
              <w:t>Extendable / Clause</w:t>
            </w:r>
            <w:r>
              <w:t> </w:t>
            </w:r>
            <w:r w:rsidRPr="00441CD0">
              <w:t>8.2.</w:t>
            </w:r>
            <w:r w:rsidRPr="00441CD0">
              <w:rPr>
                <w:lang w:val="sv-SE"/>
              </w:rPr>
              <w:t>26</w:t>
            </w:r>
          </w:p>
        </w:tc>
        <w:tc>
          <w:tcPr>
            <w:tcW w:w="751" w:type="pct"/>
            <w:hideMark/>
          </w:tcPr>
          <w:p w14:paraId="1DBF00AE" w14:textId="77777777" w:rsidR="00C6022F" w:rsidRPr="00441CD0" w:rsidRDefault="00C6022F" w:rsidP="009A7495">
            <w:pPr>
              <w:pStyle w:val="TAC"/>
              <w:rPr>
                <w:lang w:val="fr-FR"/>
              </w:rPr>
            </w:pPr>
            <w:r w:rsidRPr="00441CD0">
              <w:rPr>
                <w:lang w:val="fr-FR"/>
              </w:rPr>
              <w:t>1</w:t>
            </w:r>
          </w:p>
        </w:tc>
      </w:tr>
      <w:tr w:rsidR="00C6022F" w:rsidRPr="00441CD0" w14:paraId="22E8882E" w14:textId="77777777" w:rsidTr="009A7495">
        <w:tc>
          <w:tcPr>
            <w:tcW w:w="846" w:type="pct"/>
            <w:hideMark/>
          </w:tcPr>
          <w:p w14:paraId="1A723EC3" w14:textId="77777777" w:rsidR="00C6022F" w:rsidRPr="00441CD0" w:rsidRDefault="00C6022F" w:rsidP="009A7495">
            <w:pPr>
              <w:pStyle w:val="TAC"/>
            </w:pPr>
            <w:r w:rsidRPr="00441CD0">
              <w:t>45</w:t>
            </w:r>
          </w:p>
        </w:tc>
        <w:tc>
          <w:tcPr>
            <w:tcW w:w="1879" w:type="pct"/>
            <w:hideMark/>
          </w:tcPr>
          <w:p w14:paraId="2BDE8D4B" w14:textId="77777777" w:rsidR="00C6022F" w:rsidRPr="00441CD0" w:rsidRDefault="00C6022F" w:rsidP="009A7495">
            <w:pPr>
              <w:pStyle w:val="TAL"/>
            </w:pPr>
            <w:r w:rsidRPr="00441CD0">
              <w:t>Downlink Data Service Information</w:t>
            </w:r>
          </w:p>
        </w:tc>
        <w:tc>
          <w:tcPr>
            <w:tcW w:w="1524" w:type="pct"/>
            <w:hideMark/>
          </w:tcPr>
          <w:p w14:paraId="13DF308B" w14:textId="77777777" w:rsidR="00C6022F" w:rsidRPr="00441CD0" w:rsidRDefault="00C6022F" w:rsidP="009A7495">
            <w:pPr>
              <w:pStyle w:val="TAL"/>
            </w:pPr>
            <w:r w:rsidRPr="00441CD0">
              <w:t>Extendable / Clause</w:t>
            </w:r>
            <w:r>
              <w:t> </w:t>
            </w:r>
            <w:r w:rsidRPr="00441CD0">
              <w:t>8.2.27</w:t>
            </w:r>
          </w:p>
        </w:tc>
        <w:tc>
          <w:tcPr>
            <w:tcW w:w="751" w:type="pct"/>
            <w:hideMark/>
          </w:tcPr>
          <w:p w14:paraId="7456041B" w14:textId="77777777" w:rsidR="00C6022F" w:rsidRPr="00441CD0" w:rsidRDefault="00C6022F" w:rsidP="009A7495">
            <w:pPr>
              <w:pStyle w:val="TAC"/>
              <w:rPr>
                <w:lang w:val="fr-FR"/>
              </w:rPr>
            </w:pPr>
            <w:r w:rsidRPr="00441CD0">
              <w:rPr>
                <w:lang w:val="fr-FR"/>
              </w:rPr>
              <w:t>1</w:t>
            </w:r>
          </w:p>
        </w:tc>
      </w:tr>
      <w:tr w:rsidR="00C6022F" w:rsidRPr="00441CD0" w14:paraId="05312897" w14:textId="77777777" w:rsidTr="009A7495">
        <w:tc>
          <w:tcPr>
            <w:tcW w:w="846" w:type="pct"/>
            <w:hideMark/>
          </w:tcPr>
          <w:p w14:paraId="4DBD16AA" w14:textId="77777777" w:rsidR="00C6022F" w:rsidRPr="00441CD0" w:rsidRDefault="00C6022F" w:rsidP="009A7495">
            <w:pPr>
              <w:pStyle w:val="TAC"/>
            </w:pPr>
            <w:r w:rsidRPr="00441CD0">
              <w:t>46</w:t>
            </w:r>
          </w:p>
        </w:tc>
        <w:tc>
          <w:tcPr>
            <w:tcW w:w="1879" w:type="pct"/>
            <w:hideMark/>
          </w:tcPr>
          <w:p w14:paraId="6A1B5C4F" w14:textId="77777777" w:rsidR="00C6022F" w:rsidRPr="00441CD0" w:rsidRDefault="00C6022F" w:rsidP="009A7495">
            <w:pPr>
              <w:pStyle w:val="TAL"/>
            </w:pPr>
            <w:r w:rsidRPr="00441CD0">
              <w:t>Downlink Data Notification Delay</w:t>
            </w:r>
          </w:p>
        </w:tc>
        <w:tc>
          <w:tcPr>
            <w:tcW w:w="1524" w:type="pct"/>
            <w:hideMark/>
          </w:tcPr>
          <w:p w14:paraId="36B139C3" w14:textId="77777777" w:rsidR="00C6022F" w:rsidRPr="00441CD0" w:rsidRDefault="00C6022F" w:rsidP="009A7495">
            <w:pPr>
              <w:pStyle w:val="TAL"/>
            </w:pPr>
            <w:r w:rsidRPr="00441CD0">
              <w:t>Extendable / Clause</w:t>
            </w:r>
            <w:r>
              <w:t> </w:t>
            </w:r>
            <w:r w:rsidRPr="00441CD0">
              <w:t>8.2.28</w:t>
            </w:r>
          </w:p>
        </w:tc>
        <w:tc>
          <w:tcPr>
            <w:tcW w:w="751" w:type="pct"/>
            <w:hideMark/>
          </w:tcPr>
          <w:p w14:paraId="4801B95E" w14:textId="77777777" w:rsidR="00C6022F" w:rsidRPr="00441CD0" w:rsidRDefault="00C6022F" w:rsidP="009A7495">
            <w:pPr>
              <w:pStyle w:val="TAC"/>
              <w:rPr>
                <w:lang w:val="fr-FR"/>
              </w:rPr>
            </w:pPr>
            <w:r w:rsidRPr="00441CD0">
              <w:rPr>
                <w:lang w:val="fr-FR"/>
              </w:rPr>
              <w:t>1</w:t>
            </w:r>
          </w:p>
        </w:tc>
      </w:tr>
      <w:tr w:rsidR="00C6022F" w:rsidRPr="00441CD0" w14:paraId="37278ABD" w14:textId="77777777" w:rsidTr="009A7495">
        <w:tc>
          <w:tcPr>
            <w:tcW w:w="846" w:type="pct"/>
            <w:hideMark/>
          </w:tcPr>
          <w:p w14:paraId="49EEC960" w14:textId="77777777" w:rsidR="00C6022F" w:rsidRPr="00441CD0" w:rsidRDefault="00C6022F" w:rsidP="009A7495">
            <w:pPr>
              <w:pStyle w:val="TAC"/>
            </w:pPr>
            <w:r w:rsidRPr="00441CD0">
              <w:t>47</w:t>
            </w:r>
          </w:p>
        </w:tc>
        <w:tc>
          <w:tcPr>
            <w:tcW w:w="1879" w:type="pct"/>
            <w:hideMark/>
          </w:tcPr>
          <w:p w14:paraId="68B03B45" w14:textId="77777777" w:rsidR="00C6022F" w:rsidRPr="00441CD0" w:rsidRDefault="00C6022F" w:rsidP="009A7495">
            <w:pPr>
              <w:pStyle w:val="TAL"/>
            </w:pPr>
            <w:r w:rsidRPr="00441CD0">
              <w:t>DL Buffering Duration</w:t>
            </w:r>
          </w:p>
        </w:tc>
        <w:tc>
          <w:tcPr>
            <w:tcW w:w="1524" w:type="pct"/>
            <w:hideMark/>
          </w:tcPr>
          <w:p w14:paraId="4BDEA646" w14:textId="77777777" w:rsidR="00C6022F" w:rsidRPr="00441CD0" w:rsidRDefault="00C6022F" w:rsidP="009A7495">
            <w:pPr>
              <w:pStyle w:val="TAL"/>
            </w:pPr>
            <w:r w:rsidRPr="00441CD0">
              <w:t>Extendable / Clause</w:t>
            </w:r>
            <w:r>
              <w:t> </w:t>
            </w:r>
            <w:r w:rsidRPr="00441CD0">
              <w:t>8.2.29</w:t>
            </w:r>
          </w:p>
        </w:tc>
        <w:tc>
          <w:tcPr>
            <w:tcW w:w="751" w:type="pct"/>
            <w:hideMark/>
          </w:tcPr>
          <w:p w14:paraId="379DADF6" w14:textId="77777777" w:rsidR="00C6022F" w:rsidRPr="00441CD0" w:rsidRDefault="00C6022F" w:rsidP="009A7495">
            <w:pPr>
              <w:pStyle w:val="TAC"/>
              <w:rPr>
                <w:lang w:val="fr-FR"/>
              </w:rPr>
            </w:pPr>
            <w:r w:rsidRPr="00441CD0">
              <w:rPr>
                <w:lang w:val="fr-FR"/>
              </w:rPr>
              <w:t>1</w:t>
            </w:r>
          </w:p>
        </w:tc>
      </w:tr>
      <w:tr w:rsidR="00C6022F" w:rsidRPr="00441CD0" w14:paraId="52326A2F" w14:textId="77777777" w:rsidTr="009A7495">
        <w:tc>
          <w:tcPr>
            <w:tcW w:w="846" w:type="pct"/>
            <w:hideMark/>
          </w:tcPr>
          <w:p w14:paraId="03023C5F" w14:textId="77777777" w:rsidR="00C6022F" w:rsidRPr="00441CD0" w:rsidRDefault="00C6022F" w:rsidP="009A7495">
            <w:pPr>
              <w:pStyle w:val="TAC"/>
            </w:pPr>
            <w:r w:rsidRPr="00441CD0">
              <w:t>48</w:t>
            </w:r>
          </w:p>
        </w:tc>
        <w:tc>
          <w:tcPr>
            <w:tcW w:w="1879" w:type="pct"/>
            <w:hideMark/>
          </w:tcPr>
          <w:p w14:paraId="07D2B579" w14:textId="77777777" w:rsidR="00C6022F" w:rsidRPr="00441CD0" w:rsidRDefault="00C6022F" w:rsidP="009A7495">
            <w:pPr>
              <w:pStyle w:val="TAL"/>
            </w:pPr>
            <w:r w:rsidRPr="00441CD0">
              <w:t>DL Buffering Suggested Packet Count</w:t>
            </w:r>
          </w:p>
        </w:tc>
        <w:tc>
          <w:tcPr>
            <w:tcW w:w="1524" w:type="pct"/>
            <w:hideMark/>
          </w:tcPr>
          <w:p w14:paraId="398895D6" w14:textId="77777777" w:rsidR="00C6022F" w:rsidRPr="00441CD0" w:rsidRDefault="00C6022F" w:rsidP="009A7495">
            <w:pPr>
              <w:pStyle w:val="TAL"/>
            </w:pPr>
            <w:r w:rsidRPr="00441CD0">
              <w:t>Variable / Clause</w:t>
            </w:r>
            <w:r>
              <w:t> </w:t>
            </w:r>
            <w:r w:rsidRPr="00441CD0">
              <w:t>8.2.30</w:t>
            </w:r>
          </w:p>
        </w:tc>
        <w:tc>
          <w:tcPr>
            <w:tcW w:w="751" w:type="pct"/>
            <w:hideMark/>
          </w:tcPr>
          <w:p w14:paraId="47E90A06" w14:textId="77777777" w:rsidR="00C6022F" w:rsidRPr="00441CD0" w:rsidRDefault="00C6022F" w:rsidP="009A7495">
            <w:pPr>
              <w:pStyle w:val="TAC"/>
              <w:rPr>
                <w:lang w:val="fr-FR"/>
              </w:rPr>
            </w:pPr>
            <w:r w:rsidRPr="00441CD0">
              <w:rPr>
                <w:lang w:val="fr-FR"/>
              </w:rPr>
              <w:t>Not Applicable</w:t>
            </w:r>
          </w:p>
        </w:tc>
      </w:tr>
      <w:tr w:rsidR="00C6022F" w:rsidRPr="00441CD0" w14:paraId="0A79B038" w14:textId="77777777" w:rsidTr="009A7495">
        <w:tc>
          <w:tcPr>
            <w:tcW w:w="846" w:type="pct"/>
            <w:hideMark/>
          </w:tcPr>
          <w:p w14:paraId="73207D64" w14:textId="77777777" w:rsidR="00C6022F" w:rsidRPr="00441CD0" w:rsidRDefault="00C6022F" w:rsidP="009A7495">
            <w:pPr>
              <w:pStyle w:val="TAC"/>
            </w:pPr>
            <w:r w:rsidRPr="00441CD0">
              <w:t>49</w:t>
            </w:r>
          </w:p>
        </w:tc>
        <w:tc>
          <w:tcPr>
            <w:tcW w:w="1879" w:type="pct"/>
            <w:hideMark/>
          </w:tcPr>
          <w:p w14:paraId="407749E2" w14:textId="77777777" w:rsidR="00C6022F" w:rsidRPr="00441CD0" w:rsidRDefault="00C6022F" w:rsidP="009A7495">
            <w:pPr>
              <w:pStyle w:val="TAL"/>
            </w:pPr>
            <w:r w:rsidRPr="00441CD0">
              <w:rPr>
                <w:lang w:val="de-DE"/>
              </w:rPr>
              <w:t>PFCP</w:t>
            </w:r>
            <w:proofErr w:type="spellStart"/>
            <w:r w:rsidRPr="00441CD0">
              <w:t>SMReq</w:t>
            </w:r>
            <w:proofErr w:type="spellEnd"/>
            <w:r w:rsidRPr="00441CD0">
              <w:t>-Flags</w:t>
            </w:r>
          </w:p>
        </w:tc>
        <w:tc>
          <w:tcPr>
            <w:tcW w:w="1524" w:type="pct"/>
            <w:hideMark/>
          </w:tcPr>
          <w:p w14:paraId="3B5A33F3" w14:textId="77777777" w:rsidR="00C6022F" w:rsidRPr="00441CD0" w:rsidRDefault="00C6022F" w:rsidP="009A7495">
            <w:pPr>
              <w:pStyle w:val="TAL"/>
            </w:pPr>
            <w:r w:rsidRPr="00441CD0">
              <w:t>Extendable / Clause</w:t>
            </w:r>
            <w:r>
              <w:t> </w:t>
            </w:r>
            <w:r w:rsidRPr="00441CD0">
              <w:t>8.2.31</w:t>
            </w:r>
          </w:p>
        </w:tc>
        <w:tc>
          <w:tcPr>
            <w:tcW w:w="751" w:type="pct"/>
            <w:hideMark/>
          </w:tcPr>
          <w:p w14:paraId="0E87CABF" w14:textId="77777777" w:rsidR="00C6022F" w:rsidRPr="00441CD0" w:rsidRDefault="00C6022F" w:rsidP="009A7495">
            <w:pPr>
              <w:pStyle w:val="TAC"/>
              <w:rPr>
                <w:lang w:val="fr-FR"/>
              </w:rPr>
            </w:pPr>
            <w:r w:rsidRPr="00441CD0">
              <w:rPr>
                <w:lang w:val="fr-FR"/>
              </w:rPr>
              <w:t>1</w:t>
            </w:r>
          </w:p>
        </w:tc>
      </w:tr>
      <w:tr w:rsidR="00C6022F" w:rsidRPr="00441CD0" w14:paraId="6195C72A" w14:textId="77777777" w:rsidTr="009A7495">
        <w:tc>
          <w:tcPr>
            <w:tcW w:w="846" w:type="pct"/>
            <w:hideMark/>
          </w:tcPr>
          <w:p w14:paraId="796A1BF9" w14:textId="77777777" w:rsidR="00C6022F" w:rsidRPr="00441CD0" w:rsidRDefault="00C6022F" w:rsidP="009A7495">
            <w:pPr>
              <w:pStyle w:val="TAC"/>
            </w:pPr>
            <w:r w:rsidRPr="00441CD0">
              <w:t>50</w:t>
            </w:r>
          </w:p>
        </w:tc>
        <w:tc>
          <w:tcPr>
            <w:tcW w:w="1879" w:type="pct"/>
            <w:hideMark/>
          </w:tcPr>
          <w:p w14:paraId="76C0122B" w14:textId="77777777" w:rsidR="00C6022F" w:rsidRPr="00441CD0" w:rsidRDefault="00C6022F" w:rsidP="009A7495">
            <w:pPr>
              <w:pStyle w:val="TAL"/>
            </w:pPr>
            <w:r w:rsidRPr="00441CD0">
              <w:rPr>
                <w:lang w:val="de-DE"/>
              </w:rPr>
              <w:t>PFCP</w:t>
            </w:r>
            <w:proofErr w:type="spellStart"/>
            <w:r w:rsidRPr="00441CD0">
              <w:t>SRRsp</w:t>
            </w:r>
            <w:proofErr w:type="spellEnd"/>
            <w:r w:rsidRPr="00441CD0">
              <w:t>-Flags</w:t>
            </w:r>
          </w:p>
        </w:tc>
        <w:tc>
          <w:tcPr>
            <w:tcW w:w="1524" w:type="pct"/>
            <w:hideMark/>
          </w:tcPr>
          <w:p w14:paraId="4185FF6C" w14:textId="77777777" w:rsidR="00C6022F" w:rsidRPr="00441CD0" w:rsidRDefault="00C6022F" w:rsidP="009A7495">
            <w:pPr>
              <w:pStyle w:val="TAL"/>
            </w:pPr>
            <w:r w:rsidRPr="00441CD0">
              <w:t>Extendable / Clause</w:t>
            </w:r>
            <w:r>
              <w:t> </w:t>
            </w:r>
            <w:r w:rsidRPr="00441CD0">
              <w:t>8.2.32</w:t>
            </w:r>
          </w:p>
        </w:tc>
        <w:tc>
          <w:tcPr>
            <w:tcW w:w="751" w:type="pct"/>
            <w:hideMark/>
          </w:tcPr>
          <w:p w14:paraId="4CA49931" w14:textId="77777777" w:rsidR="00C6022F" w:rsidRPr="00441CD0" w:rsidRDefault="00C6022F" w:rsidP="009A7495">
            <w:pPr>
              <w:pStyle w:val="TAC"/>
              <w:rPr>
                <w:lang w:val="fr-FR"/>
              </w:rPr>
            </w:pPr>
            <w:r w:rsidRPr="00441CD0">
              <w:rPr>
                <w:lang w:val="fr-FR"/>
              </w:rPr>
              <w:t>1</w:t>
            </w:r>
          </w:p>
        </w:tc>
      </w:tr>
      <w:tr w:rsidR="00C6022F" w:rsidRPr="00441CD0" w14:paraId="552BFF0C" w14:textId="77777777" w:rsidTr="009A7495">
        <w:tc>
          <w:tcPr>
            <w:tcW w:w="846" w:type="pct"/>
            <w:hideMark/>
          </w:tcPr>
          <w:p w14:paraId="4A067258" w14:textId="77777777" w:rsidR="00C6022F" w:rsidRPr="00441CD0" w:rsidRDefault="00C6022F" w:rsidP="009A7495">
            <w:pPr>
              <w:pStyle w:val="TAC"/>
            </w:pPr>
            <w:r w:rsidRPr="00441CD0">
              <w:t>51</w:t>
            </w:r>
          </w:p>
        </w:tc>
        <w:tc>
          <w:tcPr>
            <w:tcW w:w="1879" w:type="pct"/>
            <w:hideMark/>
          </w:tcPr>
          <w:p w14:paraId="745D7CDF" w14:textId="77777777" w:rsidR="00C6022F" w:rsidRPr="00441CD0" w:rsidRDefault="00C6022F" w:rsidP="009A7495">
            <w:pPr>
              <w:pStyle w:val="TAL"/>
            </w:pPr>
            <w:r w:rsidRPr="00441CD0">
              <w:t>Load Control Information</w:t>
            </w:r>
          </w:p>
        </w:tc>
        <w:tc>
          <w:tcPr>
            <w:tcW w:w="1524" w:type="pct"/>
            <w:hideMark/>
          </w:tcPr>
          <w:p w14:paraId="418C6E39" w14:textId="77777777" w:rsidR="00C6022F" w:rsidRPr="00441CD0" w:rsidRDefault="00C6022F" w:rsidP="009A7495">
            <w:pPr>
              <w:pStyle w:val="TAL"/>
            </w:pPr>
            <w:r w:rsidRPr="00441CD0">
              <w:t>Extendable / Table 7.5.3.3-1</w:t>
            </w:r>
          </w:p>
        </w:tc>
        <w:tc>
          <w:tcPr>
            <w:tcW w:w="751" w:type="pct"/>
            <w:hideMark/>
          </w:tcPr>
          <w:p w14:paraId="436D5A3F" w14:textId="77777777" w:rsidR="00C6022F" w:rsidRPr="00441CD0" w:rsidRDefault="00C6022F" w:rsidP="009A7495">
            <w:pPr>
              <w:pStyle w:val="TAC"/>
              <w:rPr>
                <w:lang w:val="fr-FR"/>
              </w:rPr>
            </w:pPr>
            <w:r w:rsidRPr="00441CD0">
              <w:rPr>
                <w:lang w:val="fr-FR"/>
              </w:rPr>
              <w:t>Not Applicable</w:t>
            </w:r>
          </w:p>
        </w:tc>
      </w:tr>
      <w:tr w:rsidR="00C6022F" w:rsidRPr="00441CD0" w14:paraId="497B9F4D" w14:textId="77777777" w:rsidTr="009A7495">
        <w:tc>
          <w:tcPr>
            <w:tcW w:w="846" w:type="pct"/>
            <w:hideMark/>
          </w:tcPr>
          <w:p w14:paraId="13E4593C" w14:textId="77777777" w:rsidR="00C6022F" w:rsidRPr="00441CD0" w:rsidRDefault="00C6022F" w:rsidP="009A7495">
            <w:pPr>
              <w:pStyle w:val="TAC"/>
            </w:pPr>
            <w:r w:rsidRPr="00441CD0">
              <w:t>52</w:t>
            </w:r>
          </w:p>
        </w:tc>
        <w:tc>
          <w:tcPr>
            <w:tcW w:w="1879" w:type="pct"/>
            <w:hideMark/>
          </w:tcPr>
          <w:p w14:paraId="3A401F86" w14:textId="77777777" w:rsidR="00C6022F" w:rsidRPr="00441CD0" w:rsidRDefault="00C6022F" w:rsidP="009A7495">
            <w:pPr>
              <w:pStyle w:val="TAL"/>
            </w:pPr>
            <w:r w:rsidRPr="00441CD0">
              <w:t>Sequence Number</w:t>
            </w:r>
          </w:p>
        </w:tc>
        <w:tc>
          <w:tcPr>
            <w:tcW w:w="1524" w:type="pct"/>
            <w:hideMark/>
          </w:tcPr>
          <w:p w14:paraId="49063185" w14:textId="77777777" w:rsidR="00C6022F" w:rsidRPr="00441CD0" w:rsidRDefault="00C6022F" w:rsidP="009A7495">
            <w:pPr>
              <w:pStyle w:val="TAL"/>
            </w:pPr>
            <w:r w:rsidRPr="00441CD0">
              <w:t>Fixed Length / Clause</w:t>
            </w:r>
            <w:r>
              <w:t> </w:t>
            </w:r>
            <w:r w:rsidRPr="00441CD0">
              <w:t>8.2.33</w:t>
            </w:r>
          </w:p>
        </w:tc>
        <w:tc>
          <w:tcPr>
            <w:tcW w:w="751" w:type="pct"/>
            <w:hideMark/>
          </w:tcPr>
          <w:p w14:paraId="0DA68CFE" w14:textId="77777777" w:rsidR="00C6022F" w:rsidRPr="00441CD0" w:rsidRDefault="00C6022F" w:rsidP="009A7495">
            <w:pPr>
              <w:pStyle w:val="TAC"/>
              <w:rPr>
                <w:lang w:val="fr-FR"/>
              </w:rPr>
            </w:pPr>
            <w:r w:rsidRPr="00441CD0">
              <w:rPr>
                <w:lang w:val="fr-FR"/>
              </w:rPr>
              <w:t>4</w:t>
            </w:r>
          </w:p>
        </w:tc>
      </w:tr>
      <w:tr w:rsidR="00C6022F" w:rsidRPr="00441CD0" w14:paraId="503A4864" w14:textId="77777777" w:rsidTr="009A7495">
        <w:tc>
          <w:tcPr>
            <w:tcW w:w="846" w:type="pct"/>
            <w:hideMark/>
          </w:tcPr>
          <w:p w14:paraId="269B1B33" w14:textId="77777777" w:rsidR="00C6022F" w:rsidRPr="00441CD0" w:rsidRDefault="00C6022F" w:rsidP="009A7495">
            <w:pPr>
              <w:pStyle w:val="TAC"/>
            </w:pPr>
            <w:r w:rsidRPr="00441CD0">
              <w:t>53</w:t>
            </w:r>
          </w:p>
        </w:tc>
        <w:tc>
          <w:tcPr>
            <w:tcW w:w="1879" w:type="pct"/>
            <w:hideMark/>
          </w:tcPr>
          <w:p w14:paraId="276F3F48" w14:textId="77777777" w:rsidR="00C6022F" w:rsidRPr="00441CD0" w:rsidRDefault="00C6022F" w:rsidP="009A7495">
            <w:pPr>
              <w:pStyle w:val="TAL"/>
            </w:pPr>
            <w:r w:rsidRPr="00441CD0">
              <w:t>Metric</w:t>
            </w:r>
          </w:p>
        </w:tc>
        <w:tc>
          <w:tcPr>
            <w:tcW w:w="1524" w:type="pct"/>
            <w:hideMark/>
          </w:tcPr>
          <w:p w14:paraId="71DB7921" w14:textId="77777777" w:rsidR="00C6022F" w:rsidRPr="00441CD0" w:rsidRDefault="00C6022F" w:rsidP="009A7495">
            <w:pPr>
              <w:pStyle w:val="TAL"/>
            </w:pPr>
            <w:r w:rsidRPr="00441CD0">
              <w:t>Fixed Length / Clause</w:t>
            </w:r>
            <w:r>
              <w:t> </w:t>
            </w:r>
            <w:r w:rsidRPr="00441CD0">
              <w:t>8.2.34</w:t>
            </w:r>
          </w:p>
        </w:tc>
        <w:tc>
          <w:tcPr>
            <w:tcW w:w="751" w:type="pct"/>
            <w:hideMark/>
          </w:tcPr>
          <w:p w14:paraId="0BC2EE3D" w14:textId="77777777" w:rsidR="00C6022F" w:rsidRPr="00441CD0" w:rsidRDefault="00C6022F" w:rsidP="009A7495">
            <w:pPr>
              <w:pStyle w:val="TAC"/>
              <w:rPr>
                <w:lang w:val="fr-FR"/>
              </w:rPr>
            </w:pPr>
            <w:r w:rsidRPr="00441CD0">
              <w:rPr>
                <w:lang w:val="fr-FR"/>
              </w:rPr>
              <w:t>1</w:t>
            </w:r>
          </w:p>
        </w:tc>
      </w:tr>
      <w:tr w:rsidR="00C6022F" w:rsidRPr="00441CD0" w14:paraId="502D3D75" w14:textId="77777777" w:rsidTr="009A7495">
        <w:tc>
          <w:tcPr>
            <w:tcW w:w="846" w:type="pct"/>
            <w:hideMark/>
          </w:tcPr>
          <w:p w14:paraId="66F800F0" w14:textId="77777777" w:rsidR="00C6022F" w:rsidRPr="00441CD0" w:rsidRDefault="00C6022F" w:rsidP="009A7495">
            <w:pPr>
              <w:pStyle w:val="TAC"/>
            </w:pPr>
            <w:r w:rsidRPr="00441CD0">
              <w:t>54</w:t>
            </w:r>
          </w:p>
        </w:tc>
        <w:tc>
          <w:tcPr>
            <w:tcW w:w="1879" w:type="pct"/>
            <w:hideMark/>
          </w:tcPr>
          <w:p w14:paraId="5348E482" w14:textId="77777777" w:rsidR="00C6022F" w:rsidRPr="00441CD0" w:rsidRDefault="00C6022F" w:rsidP="009A7495">
            <w:pPr>
              <w:pStyle w:val="TAL"/>
            </w:pPr>
            <w:r w:rsidRPr="00441CD0">
              <w:t>Overload Control Information</w:t>
            </w:r>
          </w:p>
        </w:tc>
        <w:tc>
          <w:tcPr>
            <w:tcW w:w="1524" w:type="pct"/>
            <w:hideMark/>
          </w:tcPr>
          <w:p w14:paraId="2E732997" w14:textId="77777777" w:rsidR="00C6022F" w:rsidRPr="00441CD0" w:rsidRDefault="00C6022F" w:rsidP="009A7495">
            <w:pPr>
              <w:pStyle w:val="TAL"/>
            </w:pPr>
            <w:r w:rsidRPr="00441CD0">
              <w:t>Extendable / Table 7.5.3.4-1</w:t>
            </w:r>
          </w:p>
        </w:tc>
        <w:tc>
          <w:tcPr>
            <w:tcW w:w="751" w:type="pct"/>
            <w:hideMark/>
          </w:tcPr>
          <w:p w14:paraId="130F61F2" w14:textId="77777777" w:rsidR="00C6022F" w:rsidRPr="00441CD0" w:rsidRDefault="00C6022F" w:rsidP="009A7495">
            <w:pPr>
              <w:pStyle w:val="TAC"/>
              <w:rPr>
                <w:lang w:val="fr-FR"/>
              </w:rPr>
            </w:pPr>
            <w:r w:rsidRPr="00441CD0">
              <w:rPr>
                <w:lang w:val="fr-FR"/>
              </w:rPr>
              <w:t>Not Applicable</w:t>
            </w:r>
          </w:p>
        </w:tc>
      </w:tr>
      <w:tr w:rsidR="00C6022F" w:rsidRPr="00441CD0" w14:paraId="5E89590B" w14:textId="77777777" w:rsidTr="009A7495">
        <w:tc>
          <w:tcPr>
            <w:tcW w:w="846" w:type="pct"/>
            <w:hideMark/>
          </w:tcPr>
          <w:p w14:paraId="729B8259" w14:textId="77777777" w:rsidR="00C6022F" w:rsidRPr="00441CD0" w:rsidRDefault="00C6022F" w:rsidP="009A7495">
            <w:pPr>
              <w:pStyle w:val="TAC"/>
            </w:pPr>
            <w:r w:rsidRPr="00441CD0">
              <w:t>55</w:t>
            </w:r>
          </w:p>
        </w:tc>
        <w:tc>
          <w:tcPr>
            <w:tcW w:w="1879" w:type="pct"/>
            <w:hideMark/>
          </w:tcPr>
          <w:p w14:paraId="52E49029" w14:textId="77777777" w:rsidR="00C6022F" w:rsidRPr="00441CD0" w:rsidRDefault="00C6022F" w:rsidP="009A7495">
            <w:pPr>
              <w:pStyle w:val="TAL"/>
            </w:pPr>
            <w:r w:rsidRPr="00441CD0">
              <w:t>Timer</w:t>
            </w:r>
          </w:p>
        </w:tc>
        <w:tc>
          <w:tcPr>
            <w:tcW w:w="1524" w:type="pct"/>
            <w:hideMark/>
          </w:tcPr>
          <w:p w14:paraId="257B4A3D" w14:textId="77777777" w:rsidR="00C6022F" w:rsidRPr="00441CD0" w:rsidRDefault="00C6022F" w:rsidP="009A7495">
            <w:pPr>
              <w:pStyle w:val="TAL"/>
            </w:pPr>
            <w:r w:rsidRPr="00441CD0">
              <w:t>Extendable / Clause</w:t>
            </w:r>
            <w:r>
              <w:t> </w:t>
            </w:r>
            <w:r w:rsidRPr="00441CD0">
              <w:t>8.2 35</w:t>
            </w:r>
          </w:p>
        </w:tc>
        <w:tc>
          <w:tcPr>
            <w:tcW w:w="751" w:type="pct"/>
            <w:hideMark/>
          </w:tcPr>
          <w:p w14:paraId="05DBDBBB" w14:textId="77777777" w:rsidR="00C6022F" w:rsidRPr="00441CD0" w:rsidRDefault="00C6022F" w:rsidP="009A7495">
            <w:pPr>
              <w:pStyle w:val="TAC"/>
              <w:rPr>
                <w:lang w:val="fr-FR"/>
              </w:rPr>
            </w:pPr>
            <w:r w:rsidRPr="00441CD0">
              <w:rPr>
                <w:lang w:val="fr-FR"/>
              </w:rPr>
              <w:t>1</w:t>
            </w:r>
          </w:p>
        </w:tc>
      </w:tr>
      <w:tr w:rsidR="00C6022F" w:rsidRPr="00441CD0" w14:paraId="5CAD1F71" w14:textId="77777777" w:rsidTr="009A7495">
        <w:tc>
          <w:tcPr>
            <w:tcW w:w="846" w:type="pct"/>
            <w:hideMark/>
          </w:tcPr>
          <w:p w14:paraId="5629D91B" w14:textId="77777777" w:rsidR="00C6022F" w:rsidRPr="00441CD0" w:rsidRDefault="00C6022F" w:rsidP="009A7495">
            <w:pPr>
              <w:pStyle w:val="TAC"/>
            </w:pPr>
            <w:r w:rsidRPr="00441CD0">
              <w:t>56</w:t>
            </w:r>
          </w:p>
        </w:tc>
        <w:tc>
          <w:tcPr>
            <w:tcW w:w="1879" w:type="pct"/>
            <w:hideMark/>
          </w:tcPr>
          <w:p w14:paraId="1E7AC00B" w14:textId="77777777" w:rsidR="00C6022F" w:rsidRPr="00441CD0" w:rsidRDefault="00C6022F" w:rsidP="009A7495">
            <w:pPr>
              <w:pStyle w:val="TAL"/>
              <w:rPr>
                <w:sz w:val="16"/>
                <w:szCs w:val="16"/>
              </w:rPr>
            </w:pPr>
            <w:r w:rsidRPr="00441CD0">
              <w:t>PDR ID</w:t>
            </w:r>
          </w:p>
        </w:tc>
        <w:tc>
          <w:tcPr>
            <w:tcW w:w="1524" w:type="pct"/>
            <w:hideMark/>
          </w:tcPr>
          <w:p w14:paraId="66263AAA" w14:textId="77777777" w:rsidR="00C6022F" w:rsidRPr="00441CD0" w:rsidRDefault="00C6022F" w:rsidP="009A7495">
            <w:pPr>
              <w:pStyle w:val="TAL"/>
              <w:rPr>
                <w:sz w:val="16"/>
                <w:szCs w:val="16"/>
              </w:rPr>
            </w:pPr>
            <w:r w:rsidRPr="00441CD0">
              <w:t>Extendable / Clause</w:t>
            </w:r>
            <w:r>
              <w:t> </w:t>
            </w:r>
            <w:r w:rsidRPr="00441CD0">
              <w:t>8.2 36</w:t>
            </w:r>
          </w:p>
        </w:tc>
        <w:tc>
          <w:tcPr>
            <w:tcW w:w="751" w:type="pct"/>
            <w:hideMark/>
          </w:tcPr>
          <w:p w14:paraId="63A56F56" w14:textId="77777777" w:rsidR="00C6022F" w:rsidRPr="00441CD0" w:rsidRDefault="00C6022F" w:rsidP="009A7495">
            <w:pPr>
              <w:pStyle w:val="TAC"/>
              <w:rPr>
                <w:lang w:val="fr-FR"/>
              </w:rPr>
            </w:pPr>
            <w:r w:rsidRPr="00441CD0">
              <w:rPr>
                <w:lang w:val="fr-FR"/>
              </w:rPr>
              <w:t>2</w:t>
            </w:r>
          </w:p>
        </w:tc>
      </w:tr>
      <w:tr w:rsidR="00C6022F" w:rsidRPr="00441CD0" w14:paraId="5B19AC0C" w14:textId="77777777" w:rsidTr="009A7495">
        <w:tc>
          <w:tcPr>
            <w:tcW w:w="846" w:type="pct"/>
            <w:hideMark/>
          </w:tcPr>
          <w:p w14:paraId="789C0CC9" w14:textId="77777777" w:rsidR="00C6022F" w:rsidRPr="00441CD0" w:rsidRDefault="00C6022F" w:rsidP="009A7495">
            <w:pPr>
              <w:pStyle w:val="TAC"/>
            </w:pPr>
            <w:r w:rsidRPr="00441CD0">
              <w:t>57</w:t>
            </w:r>
          </w:p>
        </w:tc>
        <w:tc>
          <w:tcPr>
            <w:tcW w:w="1879" w:type="pct"/>
            <w:hideMark/>
          </w:tcPr>
          <w:p w14:paraId="15A379F3" w14:textId="77777777" w:rsidR="00C6022F" w:rsidRPr="00441CD0" w:rsidRDefault="00C6022F" w:rsidP="009A7495">
            <w:pPr>
              <w:pStyle w:val="TAL"/>
              <w:rPr>
                <w:sz w:val="16"/>
                <w:szCs w:val="16"/>
              </w:rPr>
            </w:pPr>
            <w:r w:rsidRPr="00441CD0">
              <w:t>F-SEID</w:t>
            </w:r>
          </w:p>
        </w:tc>
        <w:tc>
          <w:tcPr>
            <w:tcW w:w="1524" w:type="pct"/>
            <w:hideMark/>
          </w:tcPr>
          <w:p w14:paraId="3B8A2DBA" w14:textId="77777777" w:rsidR="00C6022F" w:rsidRPr="00441CD0" w:rsidRDefault="00C6022F" w:rsidP="009A7495">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3F09193A" w14:textId="77777777" w:rsidR="00C6022F" w:rsidRPr="00441CD0" w:rsidRDefault="00C6022F" w:rsidP="009A7495">
            <w:pPr>
              <w:pStyle w:val="TAC"/>
              <w:rPr>
                <w:lang w:val="fr-FR"/>
              </w:rPr>
            </w:pPr>
            <w:r w:rsidRPr="00441CD0">
              <w:rPr>
                <w:lang w:val="fr-FR"/>
              </w:rPr>
              <w:t>9</w:t>
            </w:r>
          </w:p>
        </w:tc>
      </w:tr>
      <w:tr w:rsidR="00C6022F" w:rsidRPr="00441CD0" w14:paraId="330DCACC" w14:textId="77777777" w:rsidTr="009A7495">
        <w:tc>
          <w:tcPr>
            <w:tcW w:w="846" w:type="pct"/>
            <w:hideMark/>
          </w:tcPr>
          <w:p w14:paraId="02EA2A5F" w14:textId="77777777" w:rsidR="00C6022F" w:rsidRPr="00441CD0" w:rsidRDefault="00C6022F" w:rsidP="009A7495">
            <w:pPr>
              <w:pStyle w:val="TAC"/>
              <w:rPr>
                <w:lang w:val="de-DE"/>
              </w:rPr>
            </w:pPr>
            <w:r w:rsidRPr="00441CD0">
              <w:rPr>
                <w:lang w:val="de-DE"/>
              </w:rPr>
              <w:t>58</w:t>
            </w:r>
          </w:p>
        </w:tc>
        <w:tc>
          <w:tcPr>
            <w:tcW w:w="1879" w:type="pct"/>
            <w:hideMark/>
          </w:tcPr>
          <w:p w14:paraId="6C68221A" w14:textId="77777777" w:rsidR="00C6022F" w:rsidRPr="00441CD0" w:rsidRDefault="00C6022F" w:rsidP="009A7495">
            <w:pPr>
              <w:pStyle w:val="TAL"/>
              <w:rPr>
                <w:lang w:val="x-none"/>
              </w:rPr>
            </w:pPr>
            <w:r w:rsidRPr="00441CD0">
              <w:t>Application ID's PFDs</w:t>
            </w:r>
          </w:p>
        </w:tc>
        <w:tc>
          <w:tcPr>
            <w:tcW w:w="1524" w:type="pct"/>
            <w:hideMark/>
          </w:tcPr>
          <w:p w14:paraId="71F12400" w14:textId="77777777" w:rsidR="00C6022F" w:rsidRPr="00441CD0" w:rsidRDefault="00C6022F" w:rsidP="009A7495">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AFEFBC6" w14:textId="77777777" w:rsidR="00C6022F" w:rsidRPr="00441CD0" w:rsidRDefault="00C6022F" w:rsidP="009A7495">
            <w:pPr>
              <w:pStyle w:val="TAC"/>
              <w:rPr>
                <w:lang w:val="fr-FR"/>
              </w:rPr>
            </w:pPr>
            <w:r w:rsidRPr="00441CD0">
              <w:rPr>
                <w:lang w:val="fr-FR"/>
              </w:rPr>
              <w:t>Not Applicable</w:t>
            </w:r>
          </w:p>
        </w:tc>
      </w:tr>
      <w:tr w:rsidR="00C6022F" w:rsidRPr="00441CD0" w14:paraId="3A23D1E1" w14:textId="77777777" w:rsidTr="009A7495">
        <w:tc>
          <w:tcPr>
            <w:tcW w:w="846" w:type="pct"/>
            <w:hideMark/>
          </w:tcPr>
          <w:p w14:paraId="3329D538" w14:textId="77777777" w:rsidR="00C6022F" w:rsidRPr="00441CD0" w:rsidRDefault="00C6022F" w:rsidP="009A7495">
            <w:pPr>
              <w:pStyle w:val="TAC"/>
              <w:rPr>
                <w:lang w:val="de-DE"/>
              </w:rPr>
            </w:pPr>
            <w:r w:rsidRPr="00441CD0">
              <w:rPr>
                <w:lang w:val="de-DE"/>
              </w:rPr>
              <w:t>59</w:t>
            </w:r>
          </w:p>
        </w:tc>
        <w:tc>
          <w:tcPr>
            <w:tcW w:w="1879" w:type="pct"/>
            <w:hideMark/>
          </w:tcPr>
          <w:p w14:paraId="66E58867" w14:textId="77777777" w:rsidR="00C6022F" w:rsidRPr="00441CD0" w:rsidRDefault="00C6022F" w:rsidP="009A7495">
            <w:pPr>
              <w:pStyle w:val="TAL"/>
              <w:rPr>
                <w:lang w:val="x-none"/>
              </w:rPr>
            </w:pPr>
            <w:r w:rsidRPr="00441CD0">
              <w:t>PFD context</w:t>
            </w:r>
          </w:p>
        </w:tc>
        <w:tc>
          <w:tcPr>
            <w:tcW w:w="1524" w:type="pct"/>
            <w:hideMark/>
          </w:tcPr>
          <w:p w14:paraId="0EAEC711" w14:textId="77777777" w:rsidR="00C6022F" w:rsidRPr="00441CD0" w:rsidRDefault="00C6022F" w:rsidP="009A7495">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2177D03" w14:textId="77777777" w:rsidR="00C6022F" w:rsidRPr="00441CD0" w:rsidRDefault="00C6022F" w:rsidP="009A7495">
            <w:pPr>
              <w:pStyle w:val="TAC"/>
              <w:rPr>
                <w:lang w:val="fr-FR"/>
              </w:rPr>
            </w:pPr>
            <w:r w:rsidRPr="00441CD0">
              <w:rPr>
                <w:lang w:val="fr-FR"/>
              </w:rPr>
              <w:t>Not Applicable</w:t>
            </w:r>
          </w:p>
        </w:tc>
      </w:tr>
      <w:tr w:rsidR="00C6022F" w:rsidRPr="00441CD0" w14:paraId="7CC9A671" w14:textId="77777777" w:rsidTr="009A7495">
        <w:tc>
          <w:tcPr>
            <w:tcW w:w="846" w:type="pct"/>
            <w:hideMark/>
          </w:tcPr>
          <w:p w14:paraId="0B376CE6" w14:textId="77777777" w:rsidR="00C6022F" w:rsidRPr="00441CD0" w:rsidRDefault="00C6022F" w:rsidP="009A7495">
            <w:pPr>
              <w:pStyle w:val="TAC"/>
              <w:rPr>
                <w:lang w:val="de-DE"/>
              </w:rPr>
            </w:pPr>
            <w:r w:rsidRPr="00441CD0">
              <w:rPr>
                <w:lang w:val="de-DE"/>
              </w:rPr>
              <w:t>60</w:t>
            </w:r>
          </w:p>
        </w:tc>
        <w:tc>
          <w:tcPr>
            <w:tcW w:w="1879" w:type="pct"/>
            <w:hideMark/>
          </w:tcPr>
          <w:p w14:paraId="685963F5" w14:textId="77777777" w:rsidR="00C6022F" w:rsidRPr="00441CD0" w:rsidRDefault="00C6022F" w:rsidP="009A7495">
            <w:pPr>
              <w:pStyle w:val="TAL"/>
              <w:rPr>
                <w:lang w:val="x-none"/>
              </w:rPr>
            </w:pPr>
            <w:r w:rsidRPr="00441CD0">
              <w:t>Node ID</w:t>
            </w:r>
          </w:p>
        </w:tc>
        <w:tc>
          <w:tcPr>
            <w:tcW w:w="1524" w:type="pct"/>
            <w:hideMark/>
          </w:tcPr>
          <w:p w14:paraId="485C94E1" w14:textId="77777777" w:rsidR="00C6022F" w:rsidRPr="00441CD0" w:rsidRDefault="00C6022F" w:rsidP="009A7495">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2C864A4" w14:textId="77777777" w:rsidR="00C6022F" w:rsidRPr="00441CD0" w:rsidRDefault="00C6022F" w:rsidP="009A7495">
            <w:pPr>
              <w:pStyle w:val="TAC"/>
              <w:rPr>
                <w:lang w:val="fr-FR"/>
              </w:rPr>
            </w:pPr>
            <w:r w:rsidRPr="00441CD0">
              <w:rPr>
                <w:lang w:val="fr-FR"/>
              </w:rPr>
              <w:t>1</w:t>
            </w:r>
          </w:p>
        </w:tc>
      </w:tr>
      <w:tr w:rsidR="00C6022F" w:rsidRPr="00441CD0" w14:paraId="66B32326" w14:textId="77777777" w:rsidTr="009A7495">
        <w:tc>
          <w:tcPr>
            <w:tcW w:w="846" w:type="pct"/>
            <w:hideMark/>
          </w:tcPr>
          <w:p w14:paraId="5F032619" w14:textId="77777777" w:rsidR="00C6022F" w:rsidRPr="00441CD0" w:rsidRDefault="00C6022F" w:rsidP="009A7495">
            <w:pPr>
              <w:pStyle w:val="TAC"/>
              <w:rPr>
                <w:lang w:val="de-DE"/>
              </w:rPr>
            </w:pPr>
            <w:r w:rsidRPr="00441CD0">
              <w:rPr>
                <w:lang w:val="de-DE"/>
              </w:rPr>
              <w:t>61</w:t>
            </w:r>
          </w:p>
        </w:tc>
        <w:tc>
          <w:tcPr>
            <w:tcW w:w="1879" w:type="pct"/>
            <w:hideMark/>
          </w:tcPr>
          <w:p w14:paraId="16D98066" w14:textId="77777777" w:rsidR="00C6022F" w:rsidRPr="00441CD0" w:rsidRDefault="00C6022F" w:rsidP="009A7495">
            <w:pPr>
              <w:pStyle w:val="TAL"/>
              <w:rPr>
                <w:lang w:val="x-none"/>
              </w:rPr>
            </w:pPr>
            <w:r w:rsidRPr="00441CD0">
              <w:t>PFD contents</w:t>
            </w:r>
          </w:p>
        </w:tc>
        <w:tc>
          <w:tcPr>
            <w:tcW w:w="1524" w:type="pct"/>
            <w:hideMark/>
          </w:tcPr>
          <w:p w14:paraId="311F9170" w14:textId="77777777" w:rsidR="00C6022F" w:rsidRPr="00441CD0" w:rsidRDefault="00C6022F" w:rsidP="009A7495">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231B3B00" w14:textId="77777777" w:rsidR="00C6022F" w:rsidRPr="00441CD0" w:rsidRDefault="00C6022F" w:rsidP="009A7495">
            <w:pPr>
              <w:pStyle w:val="TAC"/>
              <w:rPr>
                <w:lang w:val="fr-FR"/>
              </w:rPr>
            </w:pPr>
            <w:r w:rsidRPr="00441CD0">
              <w:rPr>
                <w:lang w:val="de-DE"/>
              </w:rPr>
              <w:t>2</w:t>
            </w:r>
          </w:p>
        </w:tc>
      </w:tr>
      <w:tr w:rsidR="00C6022F" w:rsidRPr="00441CD0" w14:paraId="74C20E41" w14:textId="77777777" w:rsidTr="009A7495">
        <w:tc>
          <w:tcPr>
            <w:tcW w:w="846" w:type="pct"/>
            <w:hideMark/>
          </w:tcPr>
          <w:p w14:paraId="015852D5" w14:textId="77777777" w:rsidR="00C6022F" w:rsidRPr="00441CD0" w:rsidRDefault="00C6022F" w:rsidP="009A7495">
            <w:pPr>
              <w:pStyle w:val="TAC"/>
              <w:rPr>
                <w:lang w:val="de-DE"/>
              </w:rPr>
            </w:pPr>
            <w:r w:rsidRPr="00441CD0">
              <w:rPr>
                <w:lang w:val="de-DE"/>
              </w:rPr>
              <w:lastRenderedPageBreak/>
              <w:t>62</w:t>
            </w:r>
          </w:p>
        </w:tc>
        <w:tc>
          <w:tcPr>
            <w:tcW w:w="1879" w:type="pct"/>
            <w:hideMark/>
          </w:tcPr>
          <w:p w14:paraId="346E69AE" w14:textId="77777777" w:rsidR="00C6022F" w:rsidRPr="00441CD0" w:rsidRDefault="00C6022F" w:rsidP="009A7495">
            <w:pPr>
              <w:pStyle w:val="TAL"/>
              <w:rPr>
                <w:lang w:val="x-none"/>
              </w:rPr>
            </w:pPr>
            <w:r w:rsidRPr="00441CD0">
              <w:t>Measurement Method</w:t>
            </w:r>
          </w:p>
        </w:tc>
        <w:tc>
          <w:tcPr>
            <w:tcW w:w="1524" w:type="pct"/>
            <w:hideMark/>
          </w:tcPr>
          <w:p w14:paraId="0AD909D0" w14:textId="77777777" w:rsidR="00C6022F" w:rsidRPr="00441CD0" w:rsidRDefault="00C6022F" w:rsidP="009A7495">
            <w:pPr>
              <w:pStyle w:val="TAL"/>
            </w:pPr>
            <w:r w:rsidRPr="00441CD0">
              <w:t>Extendable / Clause</w:t>
            </w:r>
            <w:r>
              <w:t> </w:t>
            </w:r>
            <w:r w:rsidRPr="00441CD0">
              <w:t>8.2.40</w:t>
            </w:r>
          </w:p>
        </w:tc>
        <w:tc>
          <w:tcPr>
            <w:tcW w:w="751" w:type="pct"/>
            <w:hideMark/>
          </w:tcPr>
          <w:p w14:paraId="435A281F" w14:textId="77777777" w:rsidR="00C6022F" w:rsidRPr="00441CD0" w:rsidRDefault="00C6022F" w:rsidP="009A7495">
            <w:pPr>
              <w:pStyle w:val="TAC"/>
              <w:rPr>
                <w:lang w:val="fr-FR"/>
              </w:rPr>
            </w:pPr>
            <w:r w:rsidRPr="00441CD0">
              <w:rPr>
                <w:lang w:val="fr-FR"/>
              </w:rPr>
              <w:t>1</w:t>
            </w:r>
          </w:p>
        </w:tc>
      </w:tr>
      <w:tr w:rsidR="00C6022F" w:rsidRPr="00441CD0" w14:paraId="65560166" w14:textId="77777777" w:rsidTr="009A7495">
        <w:tc>
          <w:tcPr>
            <w:tcW w:w="846" w:type="pct"/>
            <w:hideMark/>
          </w:tcPr>
          <w:p w14:paraId="53A9C5CE" w14:textId="77777777" w:rsidR="00C6022F" w:rsidRPr="00441CD0" w:rsidRDefault="00C6022F" w:rsidP="009A7495">
            <w:pPr>
              <w:pStyle w:val="TAC"/>
              <w:rPr>
                <w:lang w:val="de-DE"/>
              </w:rPr>
            </w:pPr>
            <w:r w:rsidRPr="00441CD0">
              <w:rPr>
                <w:lang w:val="de-DE"/>
              </w:rPr>
              <w:t>63</w:t>
            </w:r>
          </w:p>
        </w:tc>
        <w:tc>
          <w:tcPr>
            <w:tcW w:w="1879" w:type="pct"/>
            <w:hideMark/>
          </w:tcPr>
          <w:p w14:paraId="331642C8" w14:textId="77777777" w:rsidR="00C6022F" w:rsidRPr="00441CD0" w:rsidRDefault="00C6022F" w:rsidP="009A7495">
            <w:pPr>
              <w:pStyle w:val="TAL"/>
              <w:rPr>
                <w:lang w:val="x-none"/>
              </w:rPr>
            </w:pPr>
            <w:r w:rsidRPr="00441CD0">
              <w:t>Usage Report Trigger</w:t>
            </w:r>
          </w:p>
        </w:tc>
        <w:tc>
          <w:tcPr>
            <w:tcW w:w="1524" w:type="pct"/>
            <w:hideMark/>
          </w:tcPr>
          <w:p w14:paraId="780CCF6A" w14:textId="77777777" w:rsidR="00C6022F" w:rsidRPr="00441CD0" w:rsidRDefault="00C6022F" w:rsidP="009A7495">
            <w:pPr>
              <w:pStyle w:val="TAL"/>
            </w:pPr>
            <w:r w:rsidRPr="00441CD0">
              <w:t>Extendable / Clause</w:t>
            </w:r>
            <w:r>
              <w:t> </w:t>
            </w:r>
            <w:r w:rsidRPr="00441CD0">
              <w:t>8.2.41</w:t>
            </w:r>
          </w:p>
        </w:tc>
        <w:tc>
          <w:tcPr>
            <w:tcW w:w="751" w:type="pct"/>
            <w:hideMark/>
          </w:tcPr>
          <w:p w14:paraId="1E7E10C4" w14:textId="77777777" w:rsidR="00C6022F" w:rsidRPr="00441CD0" w:rsidRDefault="00C6022F" w:rsidP="009A7495">
            <w:pPr>
              <w:pStyle w:val="TAC"/>
              <w:rPr>
                <w:lang w:val="fr-FR"/>
              </w:rPr>
            </w:pPr>
            <w:r w:rsidRPr="00441CD0">
              <w:rPr>
                <w:lang w:val="fr-FR"/>
              </w:rPr>
              <w:t>2</w:t>
            </w:r>
          </w:p>
        </w:tc>
      </w:tr>
      <w:tr w:rsidR="00C6022F" w:rsidRPr="00441CD0" w14:paraId="74677F78" w14:textId="77777777" w:rsidTr="009A7495">
        <w:tc>
          <w:tcPr>
            <w:tcW w:w="846" w:type="pct"/>
            <w:hideMark/>
          </w:tcPr>
          <w:p w14:paraId="2F8089DC" w14:textId="77777777" w:rsidR="00C6022F" w:rsidRPr="00441CD0" w:rsidRDefault="00C6022F" w:rsidP="009A7495">
            <w:pPr>
              <w:pStyle w:val="TAC"/>
              <w:rPr>
                <w:lang w:val="de-DE"/>
              </w:rPr>
            </w:pPr>
            <w:r w:rsidRPr="00441CD0">
              <w:rPr>
                <w:lang w:val="de-DE"/>
              </w:rPr>
              <w:t>64</w:t>
            </w:r>
          </w:p>
        </w:tc>
        <w:tc>
          <w:tcPr>
            <w:tcW w:w="1879" w:type="pct"/>
            <w:hideMark/>
          </w:tcPr>
          <w:p w14:paraId="713594A9" w14:textId="77777777" w:rsidR="00C6022F" w:rsidRPr="00441CD0" w:rsidRDefault="00C6022F" w:rsidP="009A7495">
            <w:pPr>
              <w:pStyle w:val="TAL"/>
              <w:rPr>
                <w:lang w:val="x-none"/>
              </w:rPr>
            </w:pPr>
            <w:r w:rsidRPr="00441CD0">
              <w:t>Measurement Period</w:t>
            </w:r>
          </w:p>
        </w:tc>
        <w:tc>
          <w:tcPr>
            <w:tcW w:w="1524" w:type="pct"/>
            <w:hideMark/>
          </w:tcPr>
          <w:p w14:paraId="2F950C22" w14:textId="77777777" w:rsidR="00C6022F" w:rsidRPr="00441CD0" w:rsidRDefault="00C6022F" w:rsidP="009A749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3FF4E32" w14:textId="77777777" w:rsidR="00C6022F" w:rsidRPr="00441CD0" w:rsidRDefault="00C6022F" w:rsidP="009A7495">
            <w:pPr>
              <w:pStyle w:val="TAC"/>
              <w:rPr>
                <w:lang w:val="fr-FR"/>
              </w:rPr>
            </w:pPr>
            <w:r w:rsidRPr="00441CD0">
              <w:rPr>
                <w:lang w:val="fr-FR"/>
              </w:rPr>
              <w:t>4</w:t>
            </w:r>
          </w:p>
        </w:tc>
      </w:tr>
      <w:tr w:rsidR="00C6022F" w:rsidRPr="00441CD0" w14:paraId="2E0ACB3C" w14:textId="77777777" w:rsidTr="009A7495">
        <w:tc>
          <w:tcPr>
            <w:tcW w:w="846" w:type="pct"/>
            <w:hideMark/>
          </w:tcPr>
          <w:p w14:paraId="41921E59" w14:textId="77777777" w:rsidR="00C6022F" w:rsidRPr="00441CD0" w:rsidRDefault="00C6022F" w:rsidP="009A7495">
            <w:pPr>
              <w:pStyle w:val="TAC"/>
              <w:rPr>
                <w:lang w:val="de-DE"/>
              </w:rPr>
            </w:pPr>
            <w:r w:rsidRPr="00441CD0">
              <w:rPr>
                <w:lang w:val="de-DE"/>
              </w:rPr>
              <w:t>65</w:t>
            </w:r>
          </w:p>
        </w:tc>
        <w:tc>
          <w:tcPr>
            <w:tcW w:w="1879" w:type="pct"/>
            <w:hideMark/>
          </w:tcPr>
          <w:p w14:paraId="1DA30AA2" w14:textId="77777777" w:rsidR="00C6022F" w:rsidRPr="00441CD0" w:rsidRDefault="00C6022F" w:rsidP="009A7495">
            <w:pPr>
              <w:pStyle w:val="TAL"/>
              <w:rPr>
                <w:lang w:val="x-none"/>
              </w:rPr>
            </w:pPr>
            <w:r w:rsidRPr="00441CD0">
              <w:t>FQ-CSID</w:t>
            </w:r>
          </w:p>
        </w:tc>
        <w:tc>
          <w:tcPr>
            <w:tcW w:w="1524" w:type="pct"/>
            <w:hideMark/>
          </w:tcPr>
          <w:p w14:paraId="12DBBB93" w14:textId="77777777" w:rsidR="00C6022F" w:rsidRPr="00441CD0" w:rsidRDefault="00C6022F" w:rsidP="009A7495">
            <w:pPr>
              <w:pStyle w:val="TAL"/>
              <w:rPr>
                <w:szCs w:val="16"/>
                <w:lang w:val="de-DE"/>
              </w:rPr>
            </w:pPr>
            <w:r w:rsidRPr="00441CD0">
              <w:t>Extendable / Clause</w:t>
            </w:r>
            <w:r>
              <w:t> </w:t>
            </w:r>
            <w:r w:rsidRPr="00441CD0">
              <w:t>8.2.</w:t>
            </w:r>
            <w:r w:rsidRPr="00441CD0">
              <w:rPr>
                <w:lang w:val="sv-SE"/>
              </w:rPr>
              <w:t>43</w:t>
            </w:r>
          </w:p>
        </w:tc>
        <w:tc>
          <w:tcPr>
            <w:tcW w:w="751" w:type="pct"/>
            <w:hideMark/>
          </w:tcPr>
          <w:p w14:paraId="12B7BE43" w14:textId="77777777" w:rsidR="00C6022F" w:rsidRPr="00441CD0" w:rsidRDefault="00C6022F" w:rsidP="009A7495">
            <w:pPr>
              <w:pStyle w:val="TAC"/>
              <w:rPr>
                <w:lang w:val="fr-FR"/>
              </w:rPr>
            </w:pPr>
            <w:r w:rsidRPr="00441CD0">
              <w:rPr>
                <w:lang w:val="fr-FR"/>
              </w:rPr>
              <w:t>1</w:t>
            </w:r>
          </w:p>
        </w:tc>
      </w:tr>
      <w:tr w:rsidR="00C6022F" w:rsidRPr="00441CD0" w14:paraId="0DBA993C" w14:textId="77777777" w:rsidTr="009A7495">
        <w:tc>
          <w:tcPr>
            <w:tcW w:w="846" w:type="pct"/>
            <w:hideMark/>
          </w:tcPr>
          <w:p w14:paraId="6F238DCB" w14:textId="77777777" w:rsidR="00C6022F" w:rsidRPr="00441CD0" w:rsidRDefault="00C6022F" w:rsidP="009A7495">
            <w:pPr>
              <w:pStyle w:val="TAC"/>
              <w:rPr>
                <w:lang w:val="de-DE"/>
              </w:rPr>
            </w:pPr>
            <w:r w:rsidRPr="00441CD0">
              <w:rPr>
                <w:lang w:val="de-DE"/>
              </w:rPr>
              <w:t>66</w:t>
            </w:r>
          </w:p>
        </w:tc>
        <w:tc>
          <w:tcPr>
            <w:tcW w:w="1879" w:type="pct"/>
            <w:hideMark/>
          </w:tcPr>
          <w:p w14:paraId="42038C26" w14:textId="77777777" w:rsidR="00C6022F" w:rsidRPr="00441CD0" w:rsidRDefault="00C6022F" w:rsidP="009A7495">
            <w:pPr>
              <w:pStyle w:val="TAL"/>
              <w:rPr>
                <w:lang w:val="x-none"/>
              </w:rPr>
            </w:pPr>
            <w:r w:rsidRPr="00441CD0">
              <w:t>Volume Measurement</w:t>
            </w:r>
          </w:p>
        </w:tc>
        <w:tc>
          <w:tcPr>
            <w:tcW w:w="1524" w:type="pct"/>
            <w:hideMark/>
          </w:tcPr>
          <w:p w14:paraId="1D245AC2" w14:textId="77777777" w:rsidR="00C6022F" w:rsidRPr="00441CD0" w:rsidRDefault="00C6022F" w:rsidP="009A749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6BA8CDC" w14:textId="77777777" w:rsidR="00C6022F" w:rsidRPr="00441CD0" w:rsidRDefault="00C6022F" w:rsidP="009A7495">
            <w:pPr>
              <w:pStyle w:val="TAC"/>
              <w:rPr>
                <w:lang w:val="fr-FR"/>
              </w:rPr>
            </w:pPr>
            <w:r w:rsidRPr="00441CD0">
              <w:rPr>
                <w:lang w:val="fr-FR"/>
              </w:rPr>
              <w:t>1</w:t>
            </w:r>
          </w:p>
        </w:tc>
      </w:tr>
      <w:tr w:rsidR="00C6022F" w:rsidRPr="00441CD0" w14:paraId="4AE06A2B" w14:textId="77777777" w:rsidTr="009A7495">
        <w:tc>
          <w:tcPr>
            <w:tcW w:w="846" w:type="pct"/>
            <w:hideMark/>
          </w:tcPr>
          <w:p w14:paraId="4A9546F2" w14:textId="77777777" w:rsidR="00C6022F" w:rsidRPr="00441CD0" w:rsidRDefault="00C6022F" w:rsidP="009A7495">
            <w:pPr>
              <w:pStyle w:val="TAC"/>
              <w:rPr>
                <w:lang w:val="de-DE"/>
              </w:rPr>
            </w:pPr>
            <w:r w:rsidRPr="00441CD0">
              <w:rPr>
                <w:lang w:val="de-DE"/>
              </w:rPr>
              <w:t>67</w:t>
            </w:r>
          </w:p>
        </w:tc>
        <w:tc>
          <w:tcPr>
            <w:tcW w:w="1879" w:type="pct"/>
            <w:hideMark/>
          </w:tcPr>
          <w:p w14:paraId="5BCF9BF0" w14:textId="77777777" w:rsidR="00C6022F" w:rsidRPr="00441CD0" w:rsidRDefault="00C6022F" w:rsidP="009A7495">
            <w:pPr>
              <w:pStyle w:val="TAL"/>
              <w:rPr>
                <w:lang w:val="x-none"/>
              </w:rPr>
            </w:pPr>
            <w:r w:rsidRPr="00441CD0">
              <w:t>Duration Measurement</w:t>
            </w:r>
          </w:p>
        </w:tc>
        <w:tc>
          <w:tcPr>
            <w:tcW w:w="1524" w:type="pct"/>
            <w:hideMark/>
          </w:tcPr>
          <w:p w14:paraId="469E20DA" w14:textId="77777777" w:rsidR="00C6022F" w:rsidRPr="00441CD0" w:rsidRDefault="00C6022F" w:rsidP="009A749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B5F1CCB" w14:textId="77777777" w:rsidR="00C6022F" w:rsidRPr="00441CD0" w:rsidRDefault="00C6022F" w:rsidP="009A7495">
            <w:pPr>
              <w:pStyle w:val="TAC"/>
              <w:rPr>
                <w:lang w:val="fr-FR"/>
              </w:rPr>
            </w:pPr>
            <w:r w:rsidRPr="00441CD0">
              <w:rPr>
                <w:lang w:val="fr-FR"/>
              </w:rPr>
              <w:t>4</w:t>
            </w:r>
          </w:p>
        </w:tc>
      </w:tr>
      <w:tr w:rsidR="00C6022F" w:rsidRPr="00441CD0" w14:paraId="4CF76522" w14:textId="77777777" w:rsidTr="009A7495">
        <w:tc>
          <w:tcPr>
            <w:tcW w:w="846" w:type="pct"/>
            <w:hideMark/>
          </w:tcPr>
          <w:p w14:paraId="1E55C5F8" w14:textId="77777777" w:rsidR="00C6022F" w:rsidRPr="00441CD0" w:rsidRDefault="00C6022F" w:rsidP="009A7495">
            <w:pPr>
              <w:pStyle w:val="TAC"/>
              <w:rPr>
                <w:lang w:val="de-DE"/>
              </w:rPr>
            </w:pPr>
            <w:r w:rsidRPr="00441CD0">
              <w:rPr>
                <w:lang w:val="de-DE"/>
              </w:rPr>
              <w:t>68</w:t>
            </w:r>
          </w:p>
        </w:tc>
        <w:tc>
          <w:tcPr>
            <w:tcW w:w="1879" w:type="pct"/>
            <w:hideMark/>
          </w:tcPr>
          <w:p w14:paraId="5B988678" w14:textId="77777777" w:rsidR="00C6022F" w:rsidRPr="00441CD0" w:rsidRDefault="00C6022F" w:rsidP="009A7495">
            <w:pPr>
              <w:pStyle w:val="TAL"/>
              <w:rPr>
                <w:lang w:val="x-none"/>
              </w:rPr>
            </w:pPr>
            <w:r w:rsidRPr="00441CD0">
              <w:t>Application Detection Information</w:t>
            </w:r>
          </w:p>
        </w:tc>
        <w:tc>
          <w:tcPr>
            <w:tcW w:w="1524" w:type="pct"/>
            <w:hideMark/>
          </w:tcPr>
          <w:p w14:paraId="056B9F76" w14:textId="77777777" w:rsidR="00C6022F" w:rsidRPr="00441CD0" w:rsidRDefault="00C6022F" w:rsidP="009A749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0CD11AA2" w14:textId="77777777" w:rsidR="00C6022F" w:rsidRPr="00441CD0" w:rsidRDefault="00C6022F" w:rsidP="009A7495">
            <w:pPr>
              <w:pStyle w:val="TAC"/>
              <w:rPr>
                <w:lang w:val="fr-FR"/>
              </w:rPr>
            </w:pPr>
            <w:r w:rsidRPr="00441CD0">
              <w:rPr>
                <w:lang w:val="fr-FR"/>
              </w:rPr>
              <w:t>Not Applicable</w:t>
            </w:r>
          </w:p>
        </w:tc>
      </w:tr>
      <w:tr w:rsidR="00C6022F" w:rsidRPr="00441CD0" w14:paraId="20B7D7C1" w14:textId="77777777" w:rsidTr="009A7495">
        <w:tc>
          <w:tcPr>
            <w:tcW w:w="846" w:type="pct"/>
            <w:hideMark/>
          </w:tcPr>
          <w:p w14:paraId="49EFB09A" w14:textId="77777777" w:rsidR="00C6022F" w:rsidRPr="00441CD0" w:rsidRDefault="00C6022F" w:rsidP="009A7495">
            <w:pPr>
              <w:pStyle w:val="TAC"/>
              <w:rPr>
                <w:lang w:val="de-DE"/>
              </w:rPr>
            </w:pPr>
            <w:r w:rsidRPr="00441CD0">
              <w:rPr>
                <w:lang w:val="de-DE"/>
              </w:rPr>
              <w:t>69</w:t>
            </w:r>
          </w:p>
        </w:tc>
        <w:tc>
          <w:tcPr>
            <w:tcW w:w="1879" w:type="pct"/>
            <w:hideMark/>
          </w:tcPr>
          <w:p w14:paraId="0B56E954" w14:textId="77777777" w:rsidR="00C6022F" w:rsidRPr="00441CD0" w:rsidRDefault="00C6022F" w:rsidP="009A7495">
            <w:pPr>
              <w:pStyle w:val="TAL"/>
              <w:rPr>
                <w:lang w:val="x-none"/>
              </w:rPr>
            </w:pPr>
            <w:r w:rsidRPr="00441CD0">
              <w:t>Time of First Packet</w:t>
            </w:r>
          </w:p>
        </w:tc>
        <w:tc>
          <w:tcPr>
            <w:tcW w:w="1524" w:type="pct"/>
            <w:hideMark/>
          </w:tcPr>
          <w:p w14:paraId="2041E5C7" w14:textId="77777777" w:rsidR="00C6022F" w:rsidRPr="00441CD0" w:rsidRDefault="00C6022F" w:rsidP="009A7495">
            <w:pPr>
              <w:pStyle w:val="TAL"/>
              <w:rPr>
                <w:lang w:val="de-DE"/>
              </w:rPr>
            </w:pPr>
            <w:r w:rsidRPr="00441CD0">
              <w:t>Extendable / Clause</w:t>
            </w:r>
            <w:r>
              <w:t> </w:t>
            </w:r>
            <w:r w:rsidRPr="00441CD0">
              <w:t>8.2.4</w:t>
            </w:r>
            <w:r w:rsidRPr="00441CD0">
              <w:rPr>
                <w:lang w:val="de-DE"/>
              </w:rPr>
              <w:t>6</w:t>
            </w:r>
          </w:p>
        </w:tc>
        <w:tc>
          <w:tcPr>
            <w:tcW w:w="751" w:type="pct"/>
            <w:hideMark/>
          </w:tcPr>
          <w:p w14:paraId="1B18C7DB" w14:textId="77777777" w:rsidR="00C6022F" w:rsidRPr="00441CD0" w:rsidRDefault="00C6022F" w:rsidP="009A7495">
            <w:pPr>
              <w:pStyle w:val="TAC"/>
              <w:rPr>
                <w:lang w:val="fr-FR"/>
              </w:rPr>
            </w:pPr>
            <w:r w:rsidRPr="00441CD0">
              <w:rPr>
                <w:lang w:val="fr-FR"/>
              </w:rPr>
              <w:t>4</w:t>
            </w:r>
          </w:p>
        </w:tc>
      </w:tr>
      <w:tr w:rsidR="00C6022F" w:rsidRPr="00441CD0" w14:paraId="7493F491" w14:textId="77777777" w:rsidTr="009A7495">
        <w:tc>
          <w:tcPr>
            <w:tcW w:w="846" w:type="pct"/>
            <w:hideMark/>
          </w:tcPr>
          <w:p w14:paraId="47DCCD9F" w14:textId="77777777" w:rsidR="00C6022F" w:rsidRPr="00441CD0" w:rsidRDefault="00C6022F" w:rsidP="009A7495">
            <w:pPr>
              <w:pStyle w:val="TAC"/>
              <w:rPr>
                <w:lang w:val="de-DE"/>
              </w:rPr>
            </w:pPr>
            <w:r w:rsidRPr="00441CD0">
              <w:rPr>
                <w:lang w:val="de-DE"/>
              </w:rPr>
              <w:t>70</w:t>
            </w:r>
          </w:p>
        </w:tc>
        <w:tc>
          <w:tcPr>
            <w:tcW w:w="1879" w:type="pct"/>
            <w:hideMark/>
          </w:tcPr>
          <w:p w14:paraId="7CC923AD" w14:textId="77777777" w:rsidR="00C6022F" w:rsidRPr="00441CD0" w:rsidRDefault="00C6022F" w:rsidP="009A7495">
            <w:pPr>
              <w:pStyle w:val="TAL"/>
              <w:rPr>
                <w:lang w:val="x-none"/>
              </w:rPr>
            </w:pPr>
            <w:r w:rsidRPr="00441CD0">
              <w:t>Time of Last Packet</w:t>
            </w:r>
          </w:p>
        </w:tc>
        <w:tc>
          <w:tcPr>
            <w:tcW w:w="1524" w:type="pct"/>
            <w:hideMark/>
          </w:tcPr>
          <w:p w14:paraId="4B6A98A9" w14:textId="77777777" w:rsidR="00C6022F" w:rsidRPr="00441CD0" w:rsidRDefault="00C6022F" w:rsidP="009A7495">
            <w:pPr>
              <w:pStyle w:val="TAL"/>
              <w:rPr>
                <w:lang w:val="de-DE"/>
              </w:rPr>
            </w:pPr>
            <w:r w:rsidRPr="00441CD0">
              <w:t>Extendable / Clause</w:t>
            </w:r>
            <w:r>
              <w:t> </w:t>
            </w:r>
            <w:r w:rsidRPr="00441CD0">
              <w:t>8.2.4</w:t>
            </w:r>
            <w:r w:rsidRPr="00441CD0">
              <w:rPr>
                <w:lang w:val="de-DE"/>
              </w:rPr>
              <w:t>7</w:t>
            </w:r>
          </w:p>
        </w:tc>
        <w:tc>
          <w:tcPr>
            <w:tcW w:w="751" w:type="pct"/>
            <w:hideMark/>
          </w:tcPr>
          <w:p w14:paraId="536F6C20" w14:textId="77777777" w:rsidR="00C6022F" w:rsidRPr="00441CD0" w:rsidRDefault="00C6022F" w:rsidP="009A7495">
            <w:pPr>
              <w:pStyle w:val="TAC"/>
              <w:rPr>
                <w:lang w:val="fr-FR"/>
              </w:rPr>
            </w:pPr>
            <w:r w:rsidRPr="00441CD0">
              <w:rPr>
                <w:lang w:val="fr-FR"/>
              </w:rPr>
              <w:t>4</w:t>
            </w:r>
          </w:p>
        </w:tc>
      </w:tr>
      <w:tr w:rsidR="00C6022F" w:rsidRPr="00441CD0" w14:paraId="692B5347" w14:textId="77777777" w:rsidTr="009A7495">
        <w:tc>
          <w:tcPr>
            <w:tcW w:w="846" w:type="pct"/>
            <w:hideMark/>
          </w:tcPr>
          <w:p w14:paraId="6B1A62EC" w14:textId="77777777" w:rsidR="00C6022F" w:rsidRPr="00441CD0" w:rsidRDefault="00C6022F" w:rsidP="009A7495">
            <w:pPr>
              <w:pStyle w:val="TAC"/>
              <w:rPr>
                <w:lang w:val="de-DE"/>
              </w:rPr>
            </w:pPr>
            <w:r w:rsidRPr="00441CD0">
              <w:rPr>
                <w:lang w:val="de-DE"/>
              </w:rPr>
              <w:t>71</w:t>
            </w:r>
          </w:p>
        </w:tc>
        <w:tc>
          <w:tcPr>
            <w:tcW w:w="1879" w:type="pct"/>
            <w:hideMark/>
          </w:tcPr>
          <w:p w14:paraId="6E51E880" w14:textId="77777777" w:rsidR="00C6022F" w:rsidRPr="00441CD0" w:rsidRDefault="00C6022F" w:rsidP="009A7495">
            <w:pPr>
              <w:pStyle w:val="TAL"/>
              <w:rPr>
                <w:lang w:val="x-none"/>
              </w:rPr>
            </w:pPr>
            <w:r w:rsidRPr="00441CD0">
              <w:t>Quota Holding Time</w:t>
            </w:r>
          </w:p>
        </w:tc>
        <w:tc>
          <w:tcPr>
            <w:tcW w:w="1524" w:type="pct"/>
            <w:hideMark/>
          </w:tcPr>
          <w:p w14:paraId="57515E93" w14:textId="77777777" w:rsidR="00C6022F" w:rsidRPr="00441CD0" w:rsidRDefault="00C6022F" w:rsidP="009A7495">
            <w:pPr>
              <w:pStyle w:val="TAL"/>
              <w:rPr>
                <w:lang w:val="de-DE"/>
              </w:rPr>
            </w:pPr>
            <w:r w:rsidRPr="00441CD0">
              <w:t>Extendable / Clause</w:t>
            </w:r>
            <w:r>
              <w:t> </w:t>
            </w:r>
            <w:r w:rsidRPr="00441CD0">
              <w:t>8.2.</w:t>
            </w:r>
            <w:r w:rsidRPr="00441CD0">
              <w:rPr>
                <w:lang w:val="de-DE"/>
              </w:rPr>
              <w:t>48</w:t>
            </w:r>
          </w:p>
        </w:tc>
        <w:tc>
          <w:tcPr>
            <w:tcW w:w="751" w:type="pct"/>
            <w:hideMark/>
          </w:tcPr>
          <w:p w14:paraId="67A612C7" w14:textId="77777777" w:rsidR="00C6022F" w:rsidRPr="00441CD0" w:rsidRDefault="00C6022F" w:rsidP="009A7495">
            <w:pPr>
              <w:pStyle w:val="TAC"/>
              <w:rPr>
                <w:lang w:val="sv-SE"/>
              </w:rPr>
            </w:pPr>
            <w:r w:rsidRPr="00441CD0">
              <w:rPr>
                <w:lang w:val="sv-SE"/>
              </w:rPr>
              <w:t>4</w:t>
            </w:r>
          </w:p>
        </w:tc>
      </w:tr>
      <w:tr w:rsidR="00C6022F" w:rsidRPr="00441CD0" w14:paraId="66A094F5" w14:textId="77777777" w:rsidTr="009A7495">
        <w:tc>
          <w:tcPr>
            <w:tcW w:w="846" w:type="pct"/>
            <w:hideMark/>
          </w:tcPr>
          <w:p w14:paraId="3E26B5B7" w14:textId="77777777" w:rsidR="00C6022F" w:rsidRPr="00441CD0" w:rsidRDefault="00C6022F" w:rsidP="009A7495">
            <w:pPr>
              <w:pStyle w:val="TAC"/>
              <w:rPr>
                <w:lang w:val="de-DE"/>
              </w:rPr>
            </w:pPr>
            <w:r w:rsidRPr="00441CD0">
              <w:rPr>
                <w:lang w:val="de-DE"/>
              </w:rPr>
              <w:t>72</w:t>
            </w:r>
          </w:p>
        </w:tc>
        <w:tc>
          <w:tcPr>
            <w:tcW w:w="1879" w:type="pct"/>
            <w:hideMark/>
          </w:tcPr>
          <w:p w14:paraId="6E160F09" w14:textId="77777777" w:rsidR="00C6022F" w:rsidRPr="00441CD0" w:rsidRDefault="00C6022F" w:rsidP="009A7495">
            <w:pPr>
              <w:pStyle w:val="TAL"/>
              <w:rPr>
                <w:lang w:val="x-none"/>
              </w:rPr>
            </w:pPr>
            <w:r w:rsidRPr="00441CD0">
              <w:t>Dropped DL Traffic Threshold</w:t>
            </w:r>
          </w:p>
        </w:tc>
        <w:tc>
          <w:tcPr>
            <w:tcW w:w="1524" w:type="pct"/>
            <w:hideMark/>
          </w:tcPr>
          <w:p w14:paraId="5F4BB924" w14:textId="77777777" w:rsidR="00C6022F" w:rsidRPr="00441CD0" w:rsidRDefault="00C6022F" w:rsidP="009A7495">
            <w:pPr>
              <w:pStyle w:val="TAL"/>
              <w:rPr>
                <w:lang w:val="de-DE"/>
              </w:rPr>
            </w:pPr>
            <w:r w:rsidRPr="00441CD0">
              <w:t>Extendable / Clause</w:t>
            </w:r>
            <w:r>
              <w:t> </w:t>
            </w:r>
            <w:r w:rsidRPr="00441CD0">
              <w:t>8.2.</w:t>
            </w:r>
            <w:r w:rsidRPr="00441CD0">
              <w:rPr>
                <w:lang w:val="de-DE"/>
              </w:rPr>
              <w:t>49</w:t>
            </w:r>
          </w:p>
        </w:tc>
        <w:tc>
          <w:tcPr>
            <w:tcW w:w="751" w:type="pct"/>
            <w:hideMark/>
          </w:tcPr>
          <w:p w14:paraId="770A7111" w14:textId="77777777" w:rsidR="00C6022F" w:rsidRPr="00441CD0" w:rsidRDefault="00C6022F" w:rsidP="009A7495">
            <w:pPr>
              <w:pStyle w:val="TAC"/>
              <w:rPr>
                <w:lang w:val="fr-FR"/>
              </w:rPr>
            </w:pPr>
            <w:r w:rsidRPr="00441CD0">
              <w:rPr>
                <w:lang w:val="fr-FR"/>
              </w:rPr>
              <w:t>1</w:t>
            </w:r>
          </w:p>
        </w:tc>
      </w:tr>
      <w:tr w:rsidR="00C6022F" w:rsidRPr="00441CD0" w14:paraId="0209C454" w14:textId="77777777" w:rsidTr="009A7495">
        <w:tc>
          <w:tcPr>
            <w:tcW w:w="846" w:type="pct"/>
            <w:hideMark/>
          </w:tcPr>
          <w:p w14:paraId="397F578B" w14:textId="77777777" w:rsidR="00C6022F" w:rsidRPr="00441CD0" w:rsidRDefault="00C6022F" w:rsidP="009A7495">
            <w:pPr>
              <w:pStyle w:val="TAC"/>
              <w:rPr>
                <w:lang w:val="de-DE"/>
              </w:rPr>
            </w:pPr>
            <w:r w:rsidRPr="00441CD0">
              <w:rPr>
                <w:lang w:val="de-DE"/>
              </w:rPr>
              <w:t>73</w:t>
            </w:r>
          </w:p>
        </w:tc>
        <w:tc>
          <w:tcPr>
            <w:tcW w:w="1879" w:type="pct"/>
            <w:hideMark/>
          </w:tcPr>
          <w:p w14:paraId="654E2F7C" w14:textId="77777777" w:rsidR="00C6022F" w:rsidRPr="00441CD0" w:rsidRDefault="00C6022F" w:rsidP="009A7495">
            <w:pPr>
              <w:pStyle w:val="TAL"/>
              <w:rPr>
                <w:lang w:val="x-none"/>
              </w:rPr>
            </w:pPr>
            <w:r w:rsidRPr="00441CD0">
              <w:t>Volume Quota</w:t>
            </w:r>
          </w:p>
        </w:tc>
        <w:tc>
          <w:tcPr>
            <w:tcW w:w="1524" w:type="pct"/>
            <w:hideMark/>
          </w:tcPr>
          <w:p w14:paraId="03808689" w14:textId="77777777" w:rsidR="00C6022F" w:rsidRPr="00441CD0" w:rsidRDefault="00C6022F" w:rsidP="009A7495">
            <w:pPr>
              <w:pStyle w:val="TAL"/>
              <w:rPr>
                <w:lang w:val="de-DE"/>
              </w:rPr>
            </w:pPr>
            <w:r w:rsidRPr="00441CD0">
              <w:t>Extendable / Clause</w:t>
            </w:r>
            <w:r>
              <w:t> </w:t>
            </w:r>
            <w:r w:rsidRPr="00441CD0">
              <w:t>8.2.5</w:t>
            </w:r>
            <w:r w:rsidRPr="00441CD0">
              <w:rPr>
                <w:lang w:val="de-DE"/>
              </w:rPr>
              <w:t>0</w:t>
            </w:r>
          </w:p>
        </w:tc>
        <w:tc>
          <w:tcPr>
            <w:tcW w:w="751" w:type="pct"/>
            <w:hideMark/>
          </w:tcPr>
          <w:p w14:paraId="74B5EB1E" w14:textId="77777777" w:rsidR="00C6022F" w:rsidRPr="00441CD0" w:rsidRDefault="00C6022F" w:rsidP="009A7495">
            <w:pPr>
              <w:pStyle w:val="TAC"/>
              <w:rPr>
                <w:lang w:val="sv-SE"/>
              </w:rPr>
            </w:pPr>
            <w:r w:rsidRPr="00441CD0">
              <w:rPr>
                <w:lang w:val="sv-SE"/>
              </w:rPr>
              <w:t>1</w:t>
            </w:r>
          </w:p>
        </w:tc>
      </w:tr>
      <w:tr w:rsidR="00C6022F" w:rsidRPr="00441CD0" w14:paraId="0AED9711" w14:textId="77777777" w:rsidTr="009A7495">
        <w:tc>
          <w:tcPr>
            <w:tcW w:w="846" w:type="pct"/>
            <w:hideMark/>
          </w:tcPr>
          <w:p w14:paraId="4BBD89AE" w14:textId="77777777" w:rsidR="00C6022F" w:rsidRPr="00441CD0" w:rsidRDefault="00C6022F" w:rsidP="009A7495">
            <w:pPr>
              <w:pStyle w:val="TAC"/>
              <w:rPr>
                <w:lang w:val="de-DE"/>
              </w:rPr>
            </w:pPr>
            <w:r w:rsidRPr="00441CD0">
              <w:rPr>
                <w:lang w:val="de-DE"/>
              </w:rPr>
              <w:t>74</w:t>
            </w:r>
          </w:p>
        </w:tc>
        <w:tc>
          <w:tcPr>
            <w:tcW w:w="1879" w:type="pct"/>
            <w:hideMark/>
          </w:tcPr>
          <w:p w14:paraId="4157B6C6" w14:textId="77777777" w:rsidR="00C6022F" w:rsidRPr="00441CD0" w:rsidRDefault="00C6022F" w:rsidP="009A7495">
            <w:pPr>
              <w:pStyle w:val="TAL"/>
              <w:rPr>
                <w:lang w:val="x-none"/>
              </w:rPr>
            </w:pPr>
            <w:r w:rsidRPr="00441CD0">
              <w:t>Time Quota</w:t>
            </w:r>
          </w:p>
        </w:tc>
        <w:tc>
          <w:tcPr>
            <w:tcW w:w="1524" w:type="pct"/>
            <w:hideMark/>
          </w:tcPr>
          <w:p w14:paraId="5D0B9D40" w14:textId="77777777" w:rsidR="00C6022F" w:rsidRPr="00441CD0" w:rsidRDefault="00C6022F" w:rsidP="009A7495">
            <w:pPr>
              <w:pStyle w:val="TAL"/>
              <w:rPr>
                <w:lang w:val="de-DE"/>
              </w:rPr>
            </w:pPr>
            <w:r w:rsidRPr="00441CD0">
              <w:t>Extendable / Clause</w:t>
            </w:r>
            <w:r>
              <w:t> </w:t>
            </w:r>
            <w:r w:rsidRPr="00441CD0">
              <w:t>8.2.5</w:t>
            </w:r>
            <w:r w:rsidRPr="00441CD0">
              <w:rPr>
                <w:lang w:val="de-DE"/>
              </w:rPr>
              <w:t>1</w:t>
            </w:r>
          </w:p>
        </w:tc>
        <w:tc>
          <w:tcPr>
            <w:tcW w:w="751" w:type="pct"/>
            <w:hideMark/>
          </w:tcPr>
          <w:p w14:paraId="219C797E" w14:textId="77777777" w:rsidR="00C6022F" w:rsidRPr="00441CD0" w:rsidRDefault="00C6022F" w:rsidP="009A7495">
            <w:pPr>
              <w:pStyle w:val="TAC"/>
              <w:rPr>
                <w:lang w:val="sv-SE"/>
              </w:rPr>
            </w:pPr>
            <w:r w:rsidRPr="00441CD0">
              <w:rPr>
                <w:lang w:val="sv-SE"/>
              </w:rPr>
              <w:t>4</w:t>
            </w:r>
          </w:p>
        </w:tc>
      </w:tr>
      <w:tr w:rsidR="00C6022F" w:rsidRPr="00441CD0" w14:paraId="009AA343" w14:textId="77777777" w:rsidTr="009A7495">
        <w:tc>
          <w:tcPr>
            <w:tcW w:w="846" w:type="pct"/>
            <w:hideMark/>
          </w:tcPr>
          <w:p w14:paraId="57C914CE" w14:textId="77777777" w:rsidR="00C6022F" w:rsidRPr="00441CD0" w:rsidRDefault="00C6022F" w:rsidP="009A7495">
            <w:pPr>
              <w:pStyle w:val="TAC"/>
              <w:rPr>
                <w:lang w:val="de-DE"/>
              </w:rPr>
            </w:pPr>
            <w:r w:rsidRPr="00441CD0">
              <w:rPr>
                <w:lang w:val="de-DE"/>
              </w:rPr>
              <w:t>75</w:t>
            </w:r>
          </w:p>
        </w:tc>
        <w:tc>
          <w:tcPr>
            <w:tcW w:w="1879" w:type="pct"/>
            <w:hideMark/>
          </w:tcPr>
          <w:p w14:paraId="5830146D" w14:textId="77777777" w:rsidR="00C6022F" w:rsidRPr="00441CD0" w:rsidRDefault="00C6022F" w:rsidP="009A7495">
            <w:pPr>
              <w:pStyle w:val="TAL"/>
              <w:rPr>
                <w:lang w:val="x-none"/>
              </w:rPr>
            </w:pPr>
            <w:r w:rsidRPr="00441CD0">
              <w:t>Start Time</w:t>
            </w:r>
          </w:p>
        </w:tc>
        <w:tc>
          <w:tcPr>
            <w:tcW w:w="1524" w:type="pct"/>
            <w:hideMark/>
          </w:tcPr>
          <w:p w14:paraId="478C8186" w14:textId="77777777" w:rsidR="00C6022F" w:rsidRPr="00441CD0" w:rsidRDefault="00C6022F" w:rsidP="009A7495">
            <w:pPr>
              <w:pStyle w:val="TAL"/>
              <w:rPr>
                <w:lang w:val="de-DE"/>
              </w:rPr>
            </w:pPr>
            <w:r w:rsidRPr="00441CD0">
              <w:t>Extendable / Clause</w:t>
            </w:r>
            <w:r>
              <w:t> </w:t>
            </w:r>
            <w:r w:rsidRPr="00441CD0">
              <w:t>8.2.5</w:t>
            </w:r>
            <w:r w:rsidRPr="00441CD0">
              <w:rPr>
                <w:lang w:val="de-DE"/>
              </w:rPr>
              <w:t>2</w:t>
            </w:r>
          </w:p>
        </w:tc>
        <w:tc>
          <w:tcPr>
            <w:tcW w:w="751" w:type="pct"/>
            <w:hideMark/>
          </w:tcPr>
          <w:p w14:paraId="7451C90B" w14:textId="77777777" w:rsidR="00C6022F" w:rsidRPr="00441CD0" w:rsidRDefault="00C6022F" w:rsidP="009A7495">
            <w:pPr>
              <w:pStyle w:val="TAC"/>
              <w:rPr>
                <w:lang w:val="sv-SE"/>
              </w:rPr>
            </w:pPr>
            <w:r w:rsidRPr="00441CD0">
              <w:rPr>
                <w:lang w:val="sv-SE"/>
              </w:rPr>
              <w:t>4</w:t>
            </w:r>
          </w:p>
        </w:tc>
      </w:tr>
      <w:tr w:rsidR="00C6022F" w:rsidRPr="00441CD0" w14:paraId="464E53C7" w14:textId="77777777" w:rsidTr="009A7495">
        <w:tc>
          <w:tcPr>
            <w:tcW w:w="846" w:type="pct"/>
            <w:hideMark/>
          </w:tcPr>
          <w:p w14:paraId="4775E2FC" w14:textId="77777777" w:rsidR="00C6022F" w:rsidRPr="00441CD0" w:rsidRDefault="00C6022F" w:rsidP="009A7495">
            <w:pPr>
              <w:pStyle w:val="TAC"/>
              <w:rPr>
                <w:lang w:val="de-DE"/>
              </w:rPr>
            </w:pPr>
            <w:r w:rsidRPr="00441CD0">
              <w:rPr>
                <w:lang w:val="de-DE"/>
              </w:rPr>
              <w:t>76</w:t>
            </w:r>
          </w:p>
        </w:tc>
        <w:tc>
          <w:tcPr>
            <w:tcW w:w="1879" w:type="pct"/>
            <w:hideMark/>
          </w:tcPr>
          <w:p w14:paraId="1091A662" w14:textId="77777777" w:rsidR="00C6022F" w:rsidRPr="00441CD0" w:rsidRDefault="00C6022F" w:rsidP="009A7495">
            <w:pPr>
              <w:pStyle w:val="TAL"/>
              <w:rPr>
                <w:lang w:val="x-none"/>
              </w:rPr>
            </w:pPr>
            <w:r w:rsidRPr="00441CD0">
              <w:t>End Time</w:t>
            </w:r>
          </w:p>
        </w:tc>
        <w:tc>
          <w:tcPr>
            <w:tcW w:w="1524" w:type="pct"/>
            <w:hideMark/>
          </w:tcPr>
          <w:p w14:paraId="3EA8AB75" w14:textId="77777777" w:rsidR="00C6022F" w:rsidRPr="00441CD0" w:rsidRDefault="00C6022F" w:rsidP="009A7495">
            <w:pPr>
              <w:pStyle w:val="TAL"/>
              <w:rPr>
                <w:lang w:val="de-DE"/>
              </w:rPr>
            </w:pPr>
            <w:r w:rsidRPr="00441CD0">
              <w:t>Extendable / Clause</w:t>
            </w:r>
            <w:r>
              <w:t> </w:t>
            </w:r>
            <w:r w:rsidRPr="00441CD0">
              <w:t>8.2.5</w:t>
            </w:r>
            <w:r w:rsidRPr="00441CD0">
              <w:rPr>
                <w:lang w:val="de-DE"/>
              </w:rPr>
              <w:t>3</w:t>
            </w:r>
          </w:p>
        </w:tc>
        <w:tc>
          <w:tcPr>
            <w:tcW w:w="751" w:type="pct"/>
            <w:hideMark/>
          </w:tcPr>
          <w:p w14:paraId="67C687A3" w14:textId="77777777" w:rsidR="00C6022F" w:rsidRPr="00441CD0" w:rsidRDefault="00C6022F" w:rsidP="009A7495">
            <w:pPr>
              <w:pStyle w:val="TAC"/>
              <w:rPr>
                <w:lang w:val="fr-FR"/>
              </w:rPr>
            </w:pPr>
            <w:r w:rsidRPr="00441CD0">
              <w:rPr>
                <w:lang w:val="fr-FR"/>
              </w:rPr>
              <w:t>4</w:t>
            </w:r>
          </w:p>
        </w:tc>
      </w:tr>
      <w:tr w:rsidR="00C6022F" w:rsidRPr="00441CD0" w14:paraId="4CD436F7" w14:textId="77777777" w:rsidTr="009A7495">
        <w:tc>
          <w:tcPr>
            <w:tcW w:w="846" w:type="pct"/>
            <w:hideMark/>
          </w:tcPr>
          <w:p w14:paraId="45F0D1C9" w14:textId="77777777" w:rsidR="00C6022F" w:rsidRPr="00441CD0" w:rsidRDefault="00C6022F" w:rsidP="009A7495">
            <w:pPr>
              <w:pStyle w:val="TAC"/>
              <w:rPr>
                <w:lang w:val="de-DE"/>
              </w:rPr>
            </w:pPr>
            <w:r w:rsidRPr="00441CD0">
              <w:rPr>
                <w:lang w:val="de-DE"/>
              </w:rPr>
              <w:t>77</w:t>
            </w:r>
          </w:p>
        </w:tc>
        <w:tc>
          <w:tcPr>
            <w:tcW w:w="1879" w:type="pct"/>
            <w:hideMark/>
          </w:tcPr>
          <w:p w14:paraId="42ACD35A" w14:textId="77777777" w:rsidR="00C6022F" w:rsidRPr="00441CD0" w:rsidRDefault="00C6022F" w:rsidP="009A7495">
            <w:pPr>
              <w:pStyle w:val="TAL"/>
              <w:rPr>
                <w:lang w:val="x-none"/>
              </w:rPr>
            </w:pPr>
            <w:r w:rsidRPr="00441CD0">
              <w:t>Query URR</w:t>
            </w:r>
          </w:p>
        </w:tc>
        <w:tc>
          <w:tcPr>
            <w:tcW w:w="1524" w:type="pct"/>
            <w:hideMark/>
          </w:tcPr>
          <w:p w14:paraId="7B34FA89" w14:textId="77777777" w:rsidR="00C6022F" w:rsidRPr="00441CD0" w:rsidRDefault="00C6022F" w:rsidP="009A749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A7C479D"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5B5FC188" w14:textId="77777777" w:rsidTr="009A7495">
        <w:tc>
          <w:tcPr>
            <w:tcW w:w="846" w:type="pct"/>
            <w:hideMark/>
          </w:tcPr>
          <w:p w14:paraId="044D6EE9" w14:textId="77777777" w:rsidR="00C6022F" w:rsidRPr="00441CD0" w:rsidRDefault="00C6022F" w:rsidP="009A7495">
            <w:pPr>
              <w:pStyle w:val="TAC"/>
              <w:rPr>
                <w:lang w:val="de-DE"/>
              </w:rPr>
            </w:pPr>
            <w:r w:rsidRPr="00441CD0">
              <w:rPr>
                <w:lang w:val="de-DE"/>
              </w:rPr>
              <w:t>78</w:t>
            </w:r>
          </w:p>
        </w:tc>
        <w:tc>
          <w:tcPr>
            <w:tcW w:w="1879" w:type="pct"/>
            <w:hideMark/>
          </w:tcPr>
          <w:p w14:paraId="29A49792" w14:textId="77777777" w:rsidR="00C6022F" w:rsidRPr="00441CD0" w:rsidRDefault="00C6022F" w:rsidP="009A7495">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A5774FC" w14:textId="77777777" w:rsidR="00C6022F" w:rsidRPr="00441CD0" w:rsidRDefault="00C6022F" w:rsidP="009A749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82FC32E"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29400D5C" w14:textId="77777777" w:rsidTr="009A7495">
        <w:tc>
          <w:tcPr>
            <w:tcW w:w="846" w:type="pct"/>
            <w:hideMark/>
          </w:tcPr>
          <w:p w14:paraId="03906822" w14:textId="77777777" w:rsidR="00C6022F" w:rsidRPr="00441CD0" w:rsidRDefault="00C6022F" w:rsidP="009A7495">
            <w:pPr>
              <w:pStyle w:val="TAC"/>
              <w:rPr>
                <w:lang w:val="de-DE"/>
              </w:rPr>
            </w:pPr>
            <w:r w:rsidRPr="00441CD0">
              <w:rPr>
                <w:lang w:val="de-DE"/>
              </w:rPr>
              <w:t>79</w:t>
            </w:r>
          </w:p>
        </w:tc>
        <w:tc>
          <w:tcPr>
            <w:tcW w:w="1879" w:type="pct"/>
            <w:hideMark/>
          </w:tcPr>
          <w:p w14:paraId="55F79F24" w14:textId="77777777" w:rsidR="00C6022F" w:rsidRPr="00441CD0" w:rsidRDefault="00C6022F" w:rsidP="009A7495">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7A10A29" w14:textId="77777777" w:rsidR="00C6022F" w:rsidRPr="00441CD0" w:rsidRDefault="00C6022F" w:rsidP="009A749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80F97D2"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52F92839" w14:textId="77777777" w:rsidTr="009A7495">
        <w:tc>
          <w:tcPr>
            <w:tcW w:w="846" w:type="pct"/>
            <w:hideMark/>
          </w:tcPr>
          <w:p w14:paraId="194D537F" w14:textId="77777777" w:rsidR="00C6022F" w:rsidRPr="00441CD0" w:rsidRDefault="00C6022F" w:rsidP="009A7495">
            <w:pPr>
              <w:pStyle w:val="TAC"/>
              <w:rPr>
                <w:lang w:val="de-DE"/>
              </w:rPr>
            </w:pPr>
            <w:r w:rsidRPr="00441CD0">
              <w:rPr>
                <w:lang w:val="de-DE"/>
              </w:rPr>
              <w:t>80</w:t>
            </w:r>
          </w:p>
        </w:tc>
        <w:tc>
          <w:tcPr>
            <w:tcW w:w="1879" w:type="pct"/>
            <w:hideMark/>
          </w:tcPr>
          <w:p w14:paraId="4688F725" w14:textId="77777777" w:rsidR="00C6022F" w:rsidRPr="00441CD0" w:rsidRDefault="00C6022F" w:rsidP="009A7495">
            <w:pPr>
              <w:pStyle w:val="TAL"/>
              <w:rPr>
                <w:lang w:val="x-none"/>
              </w:rPr>
            </w:pPr>
            <w:r w:rsidRPr="00441CD0">
              <w:t>Usage Report (Session Report Request)</w:t>
            </w:r>
          </w:p>
        </w:tc>
        <w:tc>
          <w:tcPr>
            <w:tcW w:w="1524" w:type="pct"/>
            <w:hideMark/>
          </w:tcPr>
          <w:p w14:paraId="0F7E0F46" w14:textId="77777777" w:rsidR="00C6022F" w:rsidRPr="00441CD0" w:rsidRDefault="00C6022F" w:rsidP="009A7495">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21CB92F"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359A6482" w14:textId="77777777" w:rsidTr="009A7495">
        <w:tc>
          <w:tcPr>
            <w:tcW w:w="846" w:type="pct"/>
            <w:hideMark/>
          </w:tcPr>
          <w:p w14:paraId="3B88FF21" w14:textId="77777777" w:rsidR="00C6022F" w:rsidRPr="00441CD0" w:rsidRDefault="00C6022F" w:rsidP="009A7495">
            <w:pPr>
              <w:pStyle w:val="TAC"/>
              <w:rPr>
                <w:lang w:val="sv-SE"/>
              </w:rPr>
            </w:pPr>
            <w:r w:rsidRPr="00441CD0">
              <w:rPr>
                <w:lang w:val="sv-SE"/>
              </w:rPr>
              <w:t>81</w:t>
            </w:r>
          </w:p>
        </w:tc>
        <w:tc>
          <w:tcPr>
            <w:tcW w:w="1879" w:type="pct"/>
            <w:hideMark/>
          </w:tcPr>
          <w:p w14:paraId="11B06876" w14:textId="77777777" w:rsidR="00C6022F" w:rsidRPr="00441CD0" w:rsidRDefault="00C6022F" w:rsidP="009A7495">
            <w:pPr>
              <w:pStyle w:val="TAL"/>
              <w:rPr>
                <w:lang w:val="x-none"/>
              </w:rPr>
            </w:pPr>
            <w:r w:rsidRPr="00441CD0">
              <w:t>URR ID</w:t>
            </w:r>
          </w:p>
        </w:tc>
        <w:tc>
          <w:tcPr>
            <w:tcW w:w="1524" w:type="pct"/>
            <w:hideMark/>
          </w:tcPr>
          <w:p w14:paraId="37A437AE" w14:textId="77777777" w:rsidR="00C6022F" w:rsidRPr="00441CD0" w:rsidRDefault="00C6022F" w:rsidP="009A7495">
            <w:pPr>
              <w:pStyle w:val="TAL"/>
            </w:pPr>
            <w:r w:rsidRPr="00441CD0">
              <w:t>Extendable / Clause</w:t>
            </w:r>
            <w:r>
              <w:t> </w:t>
            </w:r>
            <w:r w:rsidRPr="00441CD0">
              <w:t>8.2.</w:t>
            </w:r>
            <w:r w:rsidRPr="00441CD0">
              <w:rPr>
                <w:lang w:val="de-DE"/>
              </w:rPr>
              <w:t>54</w:t>
            </w:r>
          </w:p>
        </w:tc>
        <w:tc>
          <w:tcPr>
            <w:tcW w:w="751" w:type="pct"/>
            <w:hideMark/>
          </w:tcPr>
          <w:p w14:paraId="31F8EC9F" w14:textId="77777777" w:rsidR="00C6022F" w:rsidRPr="00441CD0" w:rsidRDefault="00C6022F" w:rsidP="009A7495">
            <w:pPr>
              <w:pStyle w:val="TAC"/>
              <w:rPr>
                <w:lang w:val="de-DE"/>
              </w:rPr>
            </w:pPr>
            <w:r w:rsidRPr="00441CD0">
              <w:rPr>
                <w:lang w:val="de-DE"/>
              </w:rPr>
              <w:t>4</w:t>
            </w:r>
          </w:p>
        </w:tc>
      </w:tr>
      <w:tr w:rsidR="00C6022F" w:rsidRPr="00441CD0" w14:paraId="76A854B2" w14:textId="77777777" w:rsidTr="009A7495">
        <w:tc>
          <w:tcPr>
            <w:tcW w:w="846" w:type="pct"/>
            <w:hideMark/>
          </w:tcPr>
          <w:p w14:paraId="7F0E9368" w14:textId="77777777" w:rsidR="00C6022F" w:rsidRPr="00441CD0" w:rsidRDefault="00C6022F" w:rsidP="009A7495">
            <w:pPr>
              <w:pStyle w:val="TAC"/>
              <w:rPr>
                <w:lang w:val="sv-SE"/>
              </w:rPr>
            </w:pPr>
            <w:r w:rsidRPr="00441CD0">
              <w:rPr>
                <w:lang w:val="sv-SE"/>
              </w:rPr>
              <w:t>82</w:t>
            </w:r>
          </w:p>
        </w:tc>
        <w:tc>
          <w:tcPr>
            <w:tcW w:w="1879" w:type="pct"/>
            <w:hideMark/>
          </w:tcPr>
          <w:p w14:paraId="6D3A0838" w14:textId="77777777" w:rsidR="00C6022F" w:rsidRPr="00441CD0" w:rsidRDefault="00C6022F" w:rsidP="009A7495">
            <w:pPr>
              <w:pStyle w:val="TAL"/>
              <w:rPr>
                <w:lang w:val="x-none"/>
              </w:rPr>
            </w:pPr>
            <w:r w:rsidRPr="00441CD0">
              <w:t>Linked URR ID</w:t>
            </w:r>
          </w:p>
        </w:tc>
        <w:tc>
          <w:tcPr>
            <w:tcW w:w="1524" w:type="pct"/>
            <w:hideMark/>
          </w:tcPr>
          <w:p w14:paraId="665A4DE5" w14:textId="77777777" w:rsidR="00C6022F" w:rsidRPr="00441CD0" w:rsidRDefault="00C6022F" w:rsidP="009A7495">
            <w:pPr>
              <w:pStyle w:val="TAL"/>
            </w:pPr>
            <w:r w:rsidRPr="00441CD0">
              <w:t>Extendable / Clause</w:t>
            </w:r>
            <w:r>
              <w:t> </w:t>
            </w:r>
            <w:r w:rsidRPr="00441CD0">
              <w:t>8.2.</w:t>
            </w:r>
            <w:r w:rsidRPr="00441CD0">
              <w:rPr>
                <w:lang w:val="de-DE"/>
              </w:rPr>
              <w:t>55</w:t>
            </w:r>
          </w:p>
        </w:tc>
        <w:tc>
          <w:tcPr>
            <w:tcW w:w="751" w:type="pct"/>
            <w:hideMark/>
          </w:tcPr>
          <w:p w14:paraId="316B2648" w14:textId="77777777" w:rsidR="00C6022F" w:rsidRPr="00441CD0" w:rsidRDefault="00C6022F" w:rsidP="009A7495">
            <w:pPr>
              <w:pStyle w:val="TAC"/>
              <w:rPr>
                <w:lang w:val="de-DE"/>
              </w:rPr>
            </w:pPr>
            <w:r w:rsidRPr="00441CD0">
              <w:rPr>
                <w:lang w:val="de-DE"/>
              </w:rPr>
              <w:t>4</w:t>
            </w:r>
          </w:p>
        </w:tc>
      </w:tr>
      <w:tr w:rsidR="00C6022F" w:rsidRPr="00441CD0" w14:paraId="1478A19C" w14:textId="77777777" w:rsidTr="009A7495">
        <w:tc>
          <w:tcPr>
            <w:tcW w:w="846" w:type="pct"/>
            <w:hideMark/>
          </w:tcPr>
          <w:p w14:paraId="32C627E0" w14:textId="77777777" w:rsidR="00C6022F" w:rsidRPr="00441CD0" w:rsidRDefault="00C6022F" w:rsidP="009A7495">
            <w:pPr>
              <w:pStyle w:val="TAC"/>
              <w:rPr>
                <w:lang w:val="sv-SE"/>
              </w:rPr>
            </w:pPr>
            <w:r w:rsidRPr="00441CD0">
              <w:rPr>
                <w:lang w:val="sv-SE"/>
              </w:rPr>
              <w:t>83</w:t>
            </w:r>
          </w:p>
        </w:tc>
        <w:tc>
          <w:tcPr>
            <w:tcW w:w="1879" w:type="pct"/>
            <w:hideMark/>
          </w:tcPr>
          <w:p w14:paraId="76F495E9" w14:textId="77777777" w:rsidR="00C6022F" w:rsidRPr="00441CD0" w:rsidRDefault="00C6022F" w:rsidP="009A7495">
            <w:pPr>
              <w:pStyle w:val="TAL"/>
              <w:rPr>
                <w:lang w:val="x-none"/>
              </w:rPr>
            </w:pPr>
            <w:r w:rsidRPr="00441CD0">
              <w:t>Downlink Data Report</w:t>
            </w:r>
          </w:p>
        </w:tc>
        <w:tc>
          <w:tcPr>
            <w:tcW w:w="1524" w:type="pct"/>
            <w:hideMark/>
          </w:tcPr>
          <w:p w14:paraId="20280E2C" w14:textId="77777777" w:rsidR="00C6022F" w:rsidRPr="00441CD0" w:rsidRDefault="00C6022F" w:rsidP="009A7495">
            <w:pPr>
              <w:pStyle w:val="TAL"/>
            </w:pPr>
            <w:r w:rsidRPr="00441CD0">
              <w:rPr>
                <w:szCs w:val="16"/>
              </w:rPr>
              <w:t>Extendable</w:t>
            </w:r>
            <w:r w:rsidRPr="00441CD0">
              <w:t xml:space="preserve"> / Table 7.5.8.2-1</w:t>
            </w:r>
          </w:p>
        </w:tc>
        <w:tc>
          <w:tcPr>
            <w:tcW w:w="751" w:type="pct"/>
            <w:hideMark/>
          </w:tcPr>
          <w:p w14:paraId="3BB471A5" w14:textId="77777777" w:rsidR="00C6022F" w:rsidRPr="00441CD0" w:rsidRDefault="00C6022F" w:rsidP="009A7495">
            <w:pPr>
              <w:pStyle w:val="TAC"/>
              <w:rPr>
                <w:lang w:val="de-DE"/>
              </w:rPr>
            </w:pPr>
            <w:r w:rsidRPr="00441CD0">
              <w:rPr>
                <w:lang w:val="fr-FR"/>
              </w:rPr>
              <w:t>Not Applicable</w:t>
            </w:r>
          </w:p>
        </w:tc>
      </w:tr>
      <w:tr w:rsidR="00C6022F" w:rsidRPr="00441CD0" w14:paraId="13708E23" w14:textId="77777777" w:rsidTr="009A7495">
        <w:tc>
          <w:tcPr>
            <w:tcW w:w="846" w:type="pct"/>
            <w:hideMark/>
          </w:tcPr>
          <w:p w14:paraId="72DC88E7" w14:textId="77777777" w:rsidR="00C6022F" w:rsidRPr="00441CD0" w:rsidRDefault="00C6022F" w:rsidP="009A7495">
            <w:pPr>
              <w:pStyle w:val="TAC"/>
              <w:rPr>
                <w:lang w:val="de-DE"/>
              </w:rPr>
            </w:pPr>
            <w:r w:rsidRPr="00441CD0">
              <w:rPr>
                <w:lang w:val="de-DE"/>
              </w:rPr>
              <w:t>84</w:t>
            </w:r>
          </w:p>
        </w:tc>
        <w:tc>
          <w:tcPr>
            <w:tcW w:w="1879" w:type="pct"/>
            <w:hideMark/>
          </w:tcPr>
          <w:p w14:paraId="117CFEB5" w14:textId="77777777" w:rsidR="00C6022F" w:rsidRPr="00441CD0" w:rsidRDefault="00C6022F" w:rsidP="009A7495">
            <w:pPr>
              <w:pStyle w:val="TAL"/>
              <w:rPr>
                <w:lang w:val="x-none"/>
              </w:rPr>
            </w:pPr>
            <w:r w:rsidRPr="00441CD0">
              <w:t>Outer Header Creation</w:t>
            </w:r>
          </w:p>
        </w:tc>
        <w:tc>
          <w:tcPr>
            <w:tcW w:w="1524" w:type="pct"/>
            <w:hideMark/>
          </w:tcPr>
          <w:p w14:paraId="034411BE" w14:textId="77777777" w:rsidR="00C6022F" w:rsidRPr="00441CD0" w:rsidRDefault="00C6022F" w:rsidP="009A7495">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5694B09" w14:textId="77777777" w:rsidR="00C6022F" w:rsidRPr="00441CD0" w:rsidRDefault="00C6022F" w:rsidP="009A7495">
            <w:pPr>
              <w:pStyle w:val="TAC"/>
              <w:rPr>
                <w:lang w:val="fr-FR"/>
              </w:rPr>
            </w:pPr>
            <w:r w:rsidRPr="00441CD0">
              <w:rPr>
                <w:lang w:val="fr-FR"/>
              </w:rPr>
              <w:t>2</w:t>
            </w:r>
          </w:p>
        </w:tc>
      </w:tr>
      <w:tr w:rsidR="00C6022F" w:rsidRPr="00441CD0" w14:paraId="53922E37" w14:textId="77777777" w:rsidTr="009A7495">
        <w:tc>
          <w:tcPr>
            <w:tcW w:w="846" w:type="pct"/>
            <w:hideMark/>
          </w:tcPr>
          <w:p w14:paraId="6009947A" w14:textId="77777777" w:rsidR="00C6022F" w:rsidRPr="00441CD0" w:rsidRDefault="00C6022F" w:rsidP="009A7495">
            <w:pPr>
              <w:pStyle w:val="TAC"/>
              <w:rPr>
                <w:lang w:val="sv-SE"/>
              </w:rPr>
            </w:pPr>
            <w:r w:rsidRPr="00441CD0">
              <w:rPr>
                <w:lang w:val="sv-SE"/>
              </w:rPr>
              <w:t>85</w:t>
            </w:r>
          </w:p>
        </w:tc>
        <w:tc>
          <w:tcPr>
            <w:tcW w:w="1879" w:type="pct"/>
            <w:hideMark/>
          </w:tcPr>
          <w:p w14:paraId="6A91FC43" w14:textId="77777777" w:rsidR="00C6022F" w:rsidRPr="00441CD0" w:rsidRDefault="00C6022F" w:rsidP="009A7495">
            <w:pPr>
              <w:pStyle w:val="TAL"/>
              <w:rPr>
                <w:lang w:val="x-none"/>
              </w:rPr>
            </w:pPr>
            <w:r w:rsidRPr="00441CD0">
              <w:t>Create BAR</w:t>
            </w:r>
          </w:p>
        </w:tc>
        <w:tc>
          <w:tcPr>
            <w:tcW w:w="1524" w:type="pct"/>
            <w:hideMark/>
          </w:tcPr>
          <w:p w14:paraId="7D877E69" w14:textId="77777777" w:rsidR="00C6022F" w:rsidRPr="00441CD0" w:rsidRDefault="00C6022F" w:rsidP="009A7495">
            <w:pPr>
              <w:pStyle w:val="TAL"/>
            </w:pPr>
            <w:r w:rsidRPr="00441CD0">
              <w:t>Extendable / Table 7.5.2.</w:t>
            </w:r>
            <w:r w:rsidRPr="00441CD0">
              <w:rPr>
                <w:lang w:val="de-DE"/>
              </w:rPr>
              <w:t>6</w:t>
            </w:r>
            <w:r w:rsidRPr="00441CD0">
              <w:t>-1</w:t>
            </w:r>
          </w:p>
        </w:tc>
        <w:tc>
          <w:tcPr>
            <w:tcW w:w="751" w:type="pct"/>
            <w:hideMark/>
          </w:tcPr>
          <w:p w14:paraId="52098DCF"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1C4CEA92" w14:textId="77777777" w:rsidTr="009A7495">
        <w:tc>
          <w:tcPr>
            <w:tcW w:w="846" w:type="pct"/>
            <w:hideMark/>
          </w:tcPr>
          <w:p w14:paraId="2A03E307" w14:textId="77777777" w:rsidR="00C6022F" w:rsidRPr="00441CD0" w:rsidRDefault="00C6022F" w:rsidP="009A7495">
            <w:pPr>
              <w:pStyle w:val="TAC"/>
              <w:rPr>
                <w:lang w:val="sv-SE"/>
              </w:rPr>
            </w:pPr>
            <w:r w:rsidRPr="00441CD0">
              <w:rPr>
                <w:lang w:val="sv-SE"/>
              </w:rPr>
              <w:t>86</w:t>
            </w:r>
          </w:p>
        </w:tc>
        <w:tc>
          <w:tcPr>
            <w:tcW w:w="1879" w:type="pct"/>
            <w:hideMark/>
          </w:tcPr>
          <w:p w14:paraId="72293E5C" w14:textId="77777777" w:rsidR="00C6022F" w:rsidRPr="00441CD0" w:rsidRDefault="00C6022F" w:rsidP="009A7495">
            <w:pPr>
              <w:pStyle w:val="TAL"/>
              <w:rPr>
                <w:lang w:val="x-none"/>
              </w:rPr>
            </w:pPr>
            <w:r w:rsidRPr="00441CD0">
              <w:t>Update BAR (Session Modification Request)</w:t>
            </w:r>
          </w:p>
        </w:tc>
        <w:tc>
          <w:tcPr>
            <w:tcW w:w="1524" w:type="pct"/>
            <w:hideMark/>
          </w:tcPr>
          <w:p w14:paraId="334A3FD1" w14:textId="77777777" w:rsidR="00C6022F" w:rsidRPr="00441CD0" w:rsidRDefault="00C6022F" w:rsidP="009A7495">
            <w:pPr>
              <w:pStyle w:val="TAL"/>
            </w:pPr>
            <w:r w:rsidRPr="00441CD0">
              <w:t>Extendable / Table 7.5.4.</w:t>
            </w:r>
            <w:r w:rsidRPr="00441CD0">
              <w:rPr>
                <w:lang w:val="de-DE"/>
              </w:rPr>
              <w:t>11</w:t>
            </w:r>
            <w:r w:rsidRPr="00441CD0">
              <w:t>-1</w:t>
            </w:r>
          </w:p>
        </w:tc>
        <w:tc>
          <w:tcPr>
            <w:tcW w:w="751" w:type="pct"/>
            <w:hideMark/>
          </w:tcPr>
          <w:p w14:paraId="427EFA16"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0FAF8EE9" w14:textId="77777777" w:rsidTr="009A7495">
        <w:tc>
          <w:tcPr>
            <w:tcW w:w="846" w:type="pct"/>
            <w:hideMark/>
          </w:tcPr>
          <w:p w14:paraId="4DCFAEF1" w14:textId="77777777" w:rsidR="00C6022F" w:rsidRPr="00441CD0" w:rsidRDefault="00C6022F" w:rsidP="009A7495">
            <w:pPr>
              <w:pStyle w:val="TAC"/>
              <w:rPr>
                <w:lang w:val="sv-SE"/>
              </w:rPr>
            </w:pPr>
            <w:r w:rsidRPr="00441CD0">
              <w:rPr>
                <w:lang w:val="sv-SE"/>
              </w:rPr>
              <w:t>87</w:t>
            </w:r>
          </w:p>
        </w:tc>
        <w:tc>
          <w:tcPr>
            <w:tcW w:w="1879" w:type="pct"/>
            <w:hideMark/>
          </w:tcPr>
          <w:p w14:paraId="33772D77" w14:textId="77777777" w:rsidR="00C6022F" w:rsidRPr="00441CD0" w:rsidRDefault="00C6022F" w:rsidP="009A7495">
            <w:pPr>
              <w:pStyle w:val="TAL"/>
              <w:rPr>
                <w:lang w:val="x-none"/>
              </w:rPr>
            </w:pPr>
            <w:r w:rsidRPr="00441CD0">
              <w:t>Remove BAR</w:t>
            </w:r>
          </w:p>
        </w:tc>
        <w:tc>
          <w:tcPr>
            <w:tcW w:w="1524" w:type="pct"/>
            <w:hideMark/>
          </w:tcPr>
          <w:p w14:paraId="7E1806DE" w14:textId="77777777" w:rsidR="00C6022F" w:rsidRPr="00441CD0" w:rsidRDefault="00C6022F" w:rsidP="009A7495">
            <w:pPr>
              <w:pStyle w:val="TAL"/>
            </w:pPr>
            <w:r w:rsidRPr="00441CD0">
              <w:t>Extendable / Table 7.5.4.</w:t>
            </w:r>
            <w:r w:rsidRPr="00441CD0">
              <w:rPr>
                <w:lang w:val="de-DE"/>
              </w:rPr>
              <w:t>12</w:t>
            </w:r>
            <w:r w:rsidRPr="00441CD0">
              <w:t>-1</w:t>
            </w:r>
          </w:p>
        </w:tc>
        <w:tc>
          <w:tcPr>
            <w:tcW w:w="751" w:type="pct"/>
            <w:hideMark/>
          </w:tcPr>
          <w:p w14:paraId="7ACC6E47"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6DDBD32A" w14:textId="77777777" w:rsidTr="009A7495">
        <w:tc>
          <w:tcPr>
            <w:tcW w:w="846" w:type="pct"/>
            <w:hideMark/>
          </w:tcPr>
          <w:p w14:paraId="5D0A3086" w14:textId="77777777" w:rsidR="00C6022F" w:rsidRPr="00441CD0" w:rsidRDefault="00C6022F" w:rsidP="009A7495">
            <w:pPr>
              <w:pStyle w:val="TAC"/>
              <w:rPr>
                <w:lang w:val="sv-SE"/>
              </w:rPr>
            </w:pPr>
            <w:r w:rsidRPr="00441CD0">
              <w:rPr>
                <w:lang w:val="sv-SE"/>
              </w:rPr>
              <w:t>88</w:t>
            </w:r>
          </w:p>
        </w:tc>
        <w:tc>
          <w:tcPr>
            <w:tcW w:w="1879" w:type="pct"/>
            <w:hideMark/>
          </w:tcPr>
          <w:p w14:paraId="6AF46124" w14:textId="77777777" w:rsidR="00C6022F" w:rsidRPr="00441CD0" w:rsidRDefault="00C6022F" w:rsidP="009A7495">
            <w:pPr>
              <w:pStyle w:val="TAL"/>
              <w:rPr>
                <w:lang w:val="x-none"/>
              </w:rPr>
            </w:pPr>
            <w:r w:rsidRPr="00441CD0">
              <w:t>BAR ID</w:t>
            </w:r>
          </w:p>
        </w:tc>
        <w:tc>
          <w:tcPr>
            <w:tcW w:w="1524" w:type="pct"/>
            <w:hideMark/>
          </w:tcPr>
          <w:p w14:paraId="3C3F8176" w14:textId="77777777" w:rsidR="00C6022F" w:rsidRPr="00441CD0" w:rsidRDefault="00C6022F" w:rsidP="009A7495">
            <w:pPr>
              <w:pStyle w:val="TAL"/>
              <w:rPr>
                <w:lang w:val="de-DE"/>
              </w:rPr>
            </w:pPr>
            <w:r w:rsidRPr="00441CD0">
              <w:t>Extendable / Clause</w:t>
            </w:r>
            <w:r>
              <w:t> </w:t>
            </w:r>
            <w:r w:rsidRPr="00441CD0">
              <w:t>8.2.</w:t>
            </w:r>
            <w:r w:rsidRPr="00441CD0">
              <w:rPr>
                <w:lang w:val="de-DE"/>
              </w:rPr>
              <w:t>57</w:t>
            </w:r>
          </w:p>
        </w:tc>
        <w:tc>
          <w:tcPr>
            <w:tcW w:w="751" w:type="pct"/>
            <w:hideMark/>
          </w:tcPr>
          <w:p w14:paraId="6B566E8C" w14:textId="77777777" w:rsidR="00C6022F" w:rsidRPr="00441CD0" w:rsidRDefault="00C6022F" w:rsidP="009A7495">
            <w:pPr>
              <w:pStyle w:val="TAC"/>
              <w:rPr>
                <w:lang w:val="de-DE"/>
              </w:rPr>
            </w:pPr>
            <w:r w:rsidRPr="00441CD0">
              <w:rPr>
                <w:lang w:val="de-DE"/>
              </w:rPr>
              <w:t>1</w:t>
            </w:r>
          </w:p>
        </w:tc>
      </w:tr>
      <w:tr w:rsidR="00C6022F" w:rsidRPr="00441CD0" w14:paraId="2BCBE95A" w14:textId="77777777" w:rsidTr="009A7495">
        <w:tc>
          <w:tcPr>
            <w:tcW w:w="846" w:type="pct"/>
            <w:hideMark/>
          </w:tcPr>
          <w:p w14:paraId="2540D816" w14:textId="77777777" w:rsidR="00C6022F" w:rsidRPr="00441CD0" w:rsidRDefault="00C6022F" w:rsidP="009A7495">
            <w:pPr>
              <w:pStyle w:val="TAC"/>
              <w:rPr>
                <w:lang w:val="de-DE"/>
              </w:rPr>
            </w:pPr>
            <w:r w:rsidRPr="00441CD0">
              <w:rPr>
                <w:lang w:val="de-DE"/>
              </w:rPr>
              <w:t>89</w:t>
            </w:r>
          </w:p>
        </w:tc>
        <w:tc>
          <w:tcPr>
            <w:tcW w:w="1879" w:type="pct"/>
            <w:hideMark/>
          </w:tcPr>
          <w:p w14:paraId="43AE9823" w14:textId="77777777" w:rsidR="00C6022F" w:rsidRPr="00441CD0" w:rsidRDefault="00C6022F" w:rsidP="009A7495">
            <w:pPr>
              <w:pStyle w:val="TAL"/>
              <w:rPr>
                <w:lang w:val="x-none"/>
              </w:rPr>
            </w:pPr>
            <w:r w:rsidRPr="00441CD0">
              <w:t>CP Function Features</w:t>
            </w:r>
          </w:p>
        </w:tc>
        <w:tc>
          <w:tcPr>
            <w:tcW w:w="1524" w:type="pct"/>
            <w:hideMark/>
          </w:tcPr>
          <w:p w14:paraId="1C0F4FE2" w14:textId="77777777" w:rsidR="00C6022F" w:rsidRPr="00441CD0" w:rsidRDefault="00C6022F" w:rsidP="009A7495">
            <w:pPr>
              <w:pStyle w:val="TAL"/>
            </w:pPr>
            <w:r w:rsidRPr="00441CD0">
              <w:t>Extendable / Clause</w:t>
            </w:r>
            <w:r>
              <w:t> </w:t>
            </w:r>
            <w:r w:rsidRPr="00441CD0">
              <w:t>8.2.</w:t>
            </w:r>
            <w:r w:rsidRPr="00441CD0">
              <w:rPr>
                <w:lang w:val="sv-SE"/>
              </w:rPr>
              <w:t>58</w:t>
            </w:r>
          </w:p>
        </w:tc>
        <w:tc>
          <w:tcPr>
            <w:tcW w:w="751" w:type="pct"/>
            <w:hideMark/>
          </w:tcPr>
          <w:p w14:paraId="12784A6D" w14:textId="77777777" w:rsidR="00C6022F" w:rsidRPr="00441CD0" w:rsidRDefault="00C6022F" w:rsidP="009A7495">
            <w:pPr>
              <w:pStyle w:val="TAC"/>
              <w:rPr>
                <w:lang w:val="de-DE"/>
              </w:rPr>
            </w:pPr>
            <w:r w:rsidRPr="00441CD0">
              <w:rPr>
                <w:lang w:val="fr-FR"/>
              </w:rPr>
              <w:t>1</w:t>
            </w:r>
          </w:p>
        </w:tc>
      </w:tr>
      <w:tr w:rsidR="00C6022F" w:rsidRPr="00441CD0" w14:paraId="428086BF" w14:textId="77777777" w:rsidTr="009A7495">
        <w:tc>
          <w:tcPr>
            <w:tcW w:w="846" w:type="pct"/>
            <w:hideMark/>
          </w:tcPr>
          <w:p w14:paraId="48C3EC8C" w14:textId="77777777" w:rsidR="00C6022F" w:rsidRPr="00441CD0" w:rsidRDefault="00C6022F" w:rsidP="009A7495">
            <w:pPr>
              <w:pStyle w:val="TAC"/>
              <w:rPr>
                <w:lang w:val="sv-SE"/>
              </w:rPr>
            </w:pPr>
            <w:r w:rsidRPr="00441CD0">
              <w:rPr>
                <w:lang w:val="sv-SE"/>
              </w:rPr>
              <w:t>90</w:t>
            </w:r>
          </w:p>
        </w:tc>
        <w:tc>
          <w:tcPr>
            <w:tcW w:w="1879" w:type="pct"/>
            <w:hideMark/>
          </w:tcPr>
          <w:p w14:paraId="1F56A24F" w14:textId="77777777" w:rsidR="00C6022F" w:rsidRPr="00441CD0" w:rsidRDefault="00C6022F" w:rsidP="009A7495">
            <w:pPr>
              <w:pStyle w:val="TAL"/>
              <w:rPr>
                <w:lang w:val="x-none"/>
              </w:rPr>
            </w:pPr>
            <w:r w:rsidRPr="00441CD0">
              <w:t>Usage Information</w:t>
            </w:r>
          </w:p>
        </w:tc>
        <w:tc>
          <w:tcPr>
            <w:tcW w:w="1524" w:type="pct"/>
            <w:hideMark/>
          </w:tcPr>
          <w:p w14:paraId="599D764E" w14:textId="77777777" w:rsidR="00C6022F" w:rsidRPr="00441CD0" w:rsidRDefault="00C6022F" w:rsidP="009A7495">
            <w:pPr>
              <w:pStyle w:val="TAL"/>
            </w:pPr>
            <w:r w:rsidRPr="00441CD0">
              <w:t>Extendable / Clause</w:t>
            </w:r>
            <w:r>
              <w:t> </w:t>
            </w:r>
            <w:r w:rsidRPr="00441CD0">
              <w:t>8.2.</w:t>
            </w:r>
            <w:r w:rsidRPr="00441CD0">
              <w:rPr>
                <w:lang w:val="de-DE"/>
              </w:rPr>
              <w:t>59</w:t>
            </w:r>
          </w:p>
        </w:tc>
        <w:tc>
          <w:tcPr>
            <w:tcW w:w="751" w:type="pct"/>
            <w:hideMark/>
          </w:tcPr>
          <w:p w14:paraId="08D084BA" w14:textId="77777777" w:rsidR="00C6022F" w:rsidRPr="00441CD0" w:rsidRDefault="00C6022F" w:rsidP="009A7495">
            <w:pPr>
              <w:pStyle w:val="TAC"/>
              <w:rPr>
                <w:lang w:val="de-DE"/>
              </w:rPr>
            </w:pPr>
            <w:r w:rsidRPr="00441CD0">
              <w:rPr>
                <w:lang w:val="de-DE"/>
              </w:rPr>
              <w:t>1</w:t>
            </w:r>
          </w:p>
        </w:tc>
      </w:tr>
      <w:tr w:rsidR="00C6022F" w:rsidRPr="00441CD0" w14:paraId="0614BF7E" w14:textId="77777777" w:rsidTr="009A7495">
        <w:tc>
          <w:tcPr>
            <w:tcW w:w="846" w:type="pct"/>
            <w:hideMark/>
          </w:tcPr>
          <w:p w14:paraId="57BE298C" w14:textId="77777777" w:rsidR="00C6022F" w:rsidRPr="00441CD0" w:rsidRDefault="00C6022F" w:rsidP="009A7495">
            <w:pPr>
              <w:pStyle w:val="TAC"/>
              <w:rPr>
                <w:lang w:val="sv-SE"/>
              </w:rPr>
            </w:pPr>
            <w:r w:rsidRPr="00441CD0">
              <w:rPr>
                <w:lang w:val="sv-SE"/>
              </w:rPr>
              <w:t>91</w:t>
            </w:r>
          </w:p>
        </w:tc>
        <w:tc>
          <w:tcPr>
            <w:tcW w:w="1879" w:type="pct"/>
            <w:hideMark/>
          </w:tcPr>
          <w:p w14:paraId="354CC9BC" w14:textId="77777777" w:rsidR="00C6022F" w:rsidRPr="00441CD0" w:rsidRDefault="00C6022F" w:rsidP="009A7495">
            <w:pPr>
              <w:pStyle w:val="TAL"/>
              <w:rPr>
                <w:lang w:val="x-none"/>
              </w:rPr>
            </w:pPr>
            <w:r w:rsidRPr="00441CD0">
              <w:t>Application Instance ID</w:t>
            </w:r>
          </w:p>
        </w:tc>
        <w:tc>
          <w:tcPr>
            <w:tcW w:w="1524" w:type="pct"/>
            <w:hideMark/>
          </w:tcPr>
          <w:p w14:paraId="5DE3FE06" w14:textId="77777777" w:rsidR="00C6022F" w:rsidRPr="00441CD0" w:rsidRDefault="00C6022F" w:rsidP="009A7495">
            <w:pPr>
              <w:pStyle w:val="TAL"/>
              <w:rPr>
                <w:lang w:val="de-DE"/>
              </w:rPr>
            </w:pPr>
            <w:r w:rsidRPr="00441CD0">
              <w:t>Variable Length / Clause</w:t>
            </w:r>
            <w:r>
              <w:t> </w:t>
            </w:r>
            <w:r w:rsidRPr="00441CD0">
              <w:t>8.2.</w:t>
            </w:r>
            <w:r w:rsidRPr="00441CD0">
              <w:rPr>
                <w:lang w:val="de-DE"/>
              </w:rPr>
              <w:t>60</w:t>
            </w:r>
          </w:p>
        </w:tc>
        <w:tc>
          <w:tcPr>
            <w:tcW w:w="751" w:type="pct"/>
            <w:hideMark/>
          </w:tcPr>
          <w:p w14:paraId="0E950606"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49DDAEBC" w14:textId="77777777" w:rsidTr="009A7495">
        <w:tc>
          <w:tcPr>
            <w:tcW w:w="846" w:type="pct"/>
            <w:hideMark/>
          </w:tcPr>
          <w:p w14:paraId="6502F7CC" w14:textId="77777777" w:rsidR="00C6022F" w:rsidRPr="00441CD0" w:rsidRDefault="00C6022F" w:rsidP="009A7495">
            <w:pPr>
              <w:pStyle w:val="TAC"/>
              <w:rPr>
                <w:lang w:val="sv-SE"/>
              </w:rPr>
            </w:pPr>
            <w:r w:rsidRPr="00441CD0">
              <w:rPr>
                <w:lang w:val="sv-SE"/>
              </w:rPr>
              <w:t>92</w:t>
            </w:r>
          </w:p>
        </w:tc>
        <w:tc>
          <w:tcPr>
            <w:tcW w:w="1879" w:type="pct"/>
            <w:hideMark/>
          </w:tcPr>
          <w:p w14:paraId="3DE941B3" w14:textId="77777777" w:rsidR="00C6022F" w:rsidRPr="00441CD0" w:rsidRDefault="00C6022F" w:rsidP="009A7495">
            <w:pPr>
              <w:pStyle w:val="TAL"/>
              <w:rPr>
                <w:lang w:val="x-none"/>
              </w:rPr>
            </w:pPr>
            <w:r w:rsidRPr="00441CD0">
              <w:t>Flow Information</w:t>
            </w:r>
          </w:p>
        </w:tc>
        <w:tc>
          <w:tcPr>
            <w:tcW w:w="1524" w:type="pct"/>
            <w:hideMark/>
          </w:tcPr>
          <w:p w14:paraId="388A3BC8" w14:textId="77777777" w:rsidR="00C6022F" w:rsidRPr="00441CD0" w:rsidRDefault="00C6022F" w:rsidP="009A7495">
            <w:pPr>
              <w:pStyle w:val="TAL"/>
            </w:pPr>
            <w:r w:rsidRPr="00441CD0">
              <w:t>Extendable / Clause</w:t>
            </w:r>
            <w:r>
              <w:t> </w:t>
            </w:r>
            <w:r w:rsidRPr="00441CD0">
              <w:t>8.2.</w:t>
            </w:r>
            <w:r w:rsidRPr="00441CD0">
              <w:rPr>
                <w:lang w:val="de-DE"/>
              </w:rPr>
              <w:t>61</w:t>
            </w:r>
          </w:p>
        </w:tc>
        <w:tc>
          <w:tcPr>
            <w:tcW w:w="751" w:type="pct"/>
            <w:hideMark/>
          </w:tcPr>
          <w:p w14:paraId="2A2433A3" w14:textId="77777777" w:rsidR="00C6022F" w:rsidRPr="00441CD0" w:rsidRDefault="00C6022F" w:rsidP="009A7495">
            <w:pPr>
              <w:pStyle w:val="TAC"/>
              <w:rPr>
                <w:lang w:val="de-DE"/>
              </w:rPr>
            </w:pPr>
            <w:r w:rsidRPr="00441CD0">
              <w:rPr>
                <w:lang w:val="de-DE"/>
              </w:rPr>
              <w:t>3</w:t>
            </w:r>
          </w:p>
        </w:tc>
      </w:tr>
      <w:tr w:rsidR="00C6022F" w:rsidRPr="00441CD0" w14:paraId="0790C114" w14:textId="77777777" w:rsidTr="009A7495">
        <w:tc>
          <w:tcPr>
            <w:tcW w:w="846" w:type="pct"/>
            <w:hideMark/>
          </w:tcPr>
          <w:p w14:paraId="588536D1" w14:textId="77777777" w:rsidR="00C6022F" w:rsidRPr="00441CD0" w:rsidRDefault="00C6022F" w:rsidP="009A7495">
            <w:pPr>
              <w:pStyle w:val="TAC"/>
              <w:rPr>
                <w:lang w:val="sv-SE"/>
              </w:rPr>
            </w:pPr>
            <w:r w:rsidRPr="00441CD0">
              <w:rPr>
                <w:lang w:val="sv-SE"/>
              </w:rPr>
              <w:t>93</w:t>
            </w:r>
          </w:p>
        </w:tc>
        <w:tc>
          <w:tcPr>
            <w:tcW w:w="1879" w:type="pct"/>
            <w:hideMark/>
          </w:tcPr>
          <w:p w14:paraId="0994C593" w14:textId="77777777" w:rsidR="00C6022F" w:rsidRPr="00441CD0" w:rsidRDefault="00C6022F" w:rsidP="009A7495">
            <w:pPr>
              <w:pStyle w:val="TAL"/>
              <w:rPr>
                <w:lang w:val="x-none"/>
              </w:rPr>
            </w:pPr>
            <w:r w:rsidRPr="00441CD0">
              <w:t>UE IP Address</w:t>
            </w:r>
          </w:p>
        </w:tc>
        <w:tc>
          <w:tcPr>
            <w:tcW w:w="1524" w:type="pct"/>
            <w:hideMark/>
          </w:tcPr>
          <w:p w14:paraId="2B6C3D1E" w14:textId="77777777" w:rsidR="00C6022F" w:rsidRPr="00441CD0" w:rsidRDefault="00C6022F" w:rsidP="009A7495">
            <w:pPr>
              <w:pStyle w:val="TAL"/>
            </w:pPr>
            <w:r w:rsidRPr="00441CD0">
              <w:t>Extendable / Clause</w:t>
            </w:r>
            <w:r>
              <w:t> </w:t>
            </w:r>
            <w:r w:rsidRPr="00441CD0">
              <w:t>8.2.</w:t>
            </w:r>
            <w:r w:rsidRPr="00441CD0">
              <w:rPr>
                <w:lang w:val="de-DE"/>
              </w:rPr>
              <w:t>62</w:t>
            </w:r>
          </w:p>
        </w:tc>
        <w:tc>
          <w:tcPr>
            <w:tcW w:w="751" w:type="pct"/>
            <w:hideMark/>
          </w:tcPr>
          <w:p w14:paraId="727181E2" w14:textId="77777777" w:rsidR="00C6022F" w:rsidRPr="00441CD0" w:rsidRDefault="00C6022F" w:rsidP="009A7495">
            <w:pPr>
              <w:pStyle w:val="TAC"/>
              <w:rPr>
                <w:lang w:val="de-DE"/>
              </w:rPr>
            </w:pPr>
            <w:r w:rsidRPr="00441CD0">
              <w:rPr>
                <w:lang w:val="de-DE"/>
              </w:rPr>
              <w:t>1</w:t>
            </w:r>
          </w:p>
        </w:tc>
      </w:tr>
      <w:tr w:rsidR="00C6022F" w:rsidRPr="00441CD0" w14:paraId="0BACC404" w14:textId="77777777" w:rsidTr="009A7495">
        <w:tc>
          <w:tcPr>
            <w:tcW w:w="846" w:type="pct"/>
            <w:hideMark/>
          </w:tcPr>
          <w:p w14:paraId="574BC70C" w14:textId="77777777" w:rsidR="00C6022F" w:rsidRPr="00441CD0" w:rsidRDefault="00C6022F" w:rsidP="009A7495">
            <w:pPr>
              <w:pStyle w:val="TAC"/>
              <w:rPr>
                <w:lang w:val="sv-SE"/>
              </w:rPr>
            </w:pPr>
            <w:r w:rsidRPr="00441CD0">
              <w:rPr>
                <w:lang w:val="sv-SE"/>
              </w:rPr>
              <w:t>94</w:t>
            </w:r>
          </w:p>
        </w:tc>
        <w:tc>
          <w:tcPr>
            <w:tcW w:w="1879" w:type="pct"/>
            <w:hideMark/>
          </w:tcPr>
          <w:p w14:paraId="11200CB3" w14:textId="77777777" w:rsidR="00C6022F" w:rsidRPr="00441CD0" w:rsidRDefault="00C6022F" w:rsidP="009A7495">
            <w:pPr>
              <w:pStyle w:val="TAL"/>
              <w:rPr>
                <w:lang w:val="x-none"/>
              </w:rPr>
            </w:pPr>
            <w:r w:rsidRPr="00441CD0">
              <w:t>Packet Rate</w:t>
            </w:r>
          </w:p>
        </w:tc>
        <w:tc>
          <w:tcPr>
            <w:tcW w:w="1524" w:type="pct"/>
            <w:hideMark/>
          </w:tcPr>
          <w:p w14:paraId="1593F3BD" w14:textId="77777777" w:rsidR="00C6022F" w:rsidRPr="00441CD0" w:rsidRDefault="00C6022F" w:rsidP="009A7495">
            <w:pPr>
              <w:pStyle w:val="TAL"/>
            </w:pPr>
            <w:r w:rsidRPr="00441CD0">
              <w:t>Extendable / Clause</w:t>
            </w:r>
            <w:r>
              <w:t> </w:t>
            </w:r>
            <w:r w:rsidRPr="00441CD0">
              <w:t>8.2.</w:t>
            </w:r>
            <w:r w:rsidRPr="00441CD0">
              <w:rPr>
                <w:lang w:val="de-DE"/>
              </w:rPr>
              <w:t>63</w:t>
            </w:r>
          </w:p>
        </w:tc>
        <w:tc>
          <w:tcPr>
            <w:tcW w:w="751" w:type="pct"/>
            <w:hideMark/>
          </w:tcPr>
          <w:p w14:paraId="67FA62CA" w14:textId="77777777" w:rsidR="00C6022F" w:rsidRPr="00441CD0" w:rsidRDefault="00C6022F" w:rsidP="009A7495">
            <w:pPr>
              <w:pStyle w:val="TAC"/>
              <w:rPr>
                <w:lang w:val="de-DE"/>
              </w:rPr>
            </w:pPr>
            <w:r w:rsidRPr="00441CD0">
              <w:rPr>
                <w:lang w:val="de-DE"/>
              </w:rPr>
              <w:t>1</w:t>
            </w:r>
          </w:p>
        </w:tc>
      </w:tr>
      <w:tr w:rsidR="00C6022F" w:rsidRPr="00441CD0" w14:paraId="09D35732" w14:textId="77777777" w:rsidTr="009A7495">
        <w:tc>
          <w:tcPr>
            <w:tcW w:w="846" w:type="pct"/>
            <w:hideMark/>
          </w:tcPr>
          <w:p w14:paraId="7DE87EC1" w14:textId="77777777" w:rsidR="00C6022F" w:rsidRPr="00441CD0" w:rsidRDefault="00C6022F" w:rsidP="009A7495">
            <w:pPr>
              <w:pStyle w:val="TAC"/>
              <w:rPr>
                <w:lang w:val="sv-SE"/>
              </w:rPr>
            </w:pPr>
            <w:r w:rsidRPr="00441CD0">
              <w:rPr>
                <w:lang w:val="sv-SE"/>
              </w:rPr>
              <w:t>95</w:t>
            </w:r>
          </w:p>
        </w:tc>
        <w:tc>
          <w:tcPr>
            <w:tcW w:w="1879" w:type="pct"/>
            <w:hideMark/>
          </w:tcPr>
          <w:p w14:paraId="5B539FE2" w14:textId="77777777" w:rsidR="00C6022F" w:rsidRPr="00441CD0" w:rsidRDefault="00C6022F" w:rsidP="009A7495">
            <w:pPr>
              <w:pStyle w:val="TAL"/>
              <w:rPr>
                <w:lang w:val="x-none"/>
              </w:rPr>
            </w:pPr>
            <w:r w:rsidRPr="00441CD0">
              <w:t>Outer Header Removal</w:t>
            </w:r>
          </w:p>
        </w:tc>
        <w:tc>
          <w:tcPr>
            <w:tcW w:w="1524" w:type="pct"/>
            <w:hideMark/>
          </w:tcPr>
          <w:p w14:paraId="32297EFD" w14:textId="77777777" w:rsidR="00C6022F" w:rsidRPr="00441CD0" w:rsidRDefault="00C6022F" w:rsidP="009A7495">
            <w:pPr>
              <w:pStyle w:val="TAL"/>
            </w:pPr>
            <w:r w:rsidRPr="00441CD0">
              <w:t>Extendable / Clause</w:t>
            </w:r>
            <w:r>
              <w:t> </w:t>
            </w:r>
            <w:r w:rsidRPr="00441CD0">
              <w:t>8.2.</w:t>
            </w:r>
            <w:r w:rsidRPr="00441CD0">
              <w:rPr>
                <w:lang w:val="de-DE"/>
              </w:rPr>
              <w:t>64</w:t>
            </w:r>
          </w:p>
        </w:tc>
        <w:tc>
          <w:tcPr>
            <w:tcW w:w="751" w:type="pct"/>
            <w:hideMark/>
          </w:tcPr>
          <w:p w14:paraId="7CF97A3C" w14:textId="77777777" w:rsidR="00C6022F" w:rsidRPr="00441CD0" w:rsidRDefault="00C6022F" w:rsidP="009A7495">
            <w:pPr>
              <w:pStyle w:val="TAC"/>
              <w:rPr>
                <w:lang w:val="de-DE"/>
              </w:rPr>
            </w:pPr>
            <w:r w:rsidRPr="00441CD0">
              <w:rPr>
                <w:lang w:val="de-DE"/>
              </w:rPr>
              <w:t>1</w:t>
            </w:r>
          </w:p>
        </w:tc>
      </w:tr>
      <w:tr w:rsidR="00C6022F" w:rsidRPr="00441CD0" w14:paraId="31B6F365" w14:textId="77777777" w:rsidTr="009A7495">
        <w:tc>
          <w:tcPr>
            <w:tcW w:w="846" w:type="pct"/>
            <w:hideMark/>
          </w:tcPr>
          <w:p w14:paraId="0BC4D556" w14:textId="77777777" w:rsidR="00C6022F" w:rsidRPr="00441CD0" w:rsidRDefault="00C6022F" w:rsidP="009A7495">
            <w:pPr>
              <w:pStyle w:val="TAC"/>
              <w:rPr>
                <w:lang w:val="sv-SE"/>
              </w:rPr>
            </w:pPr>
            <w:r w:rsidRPr="00441CD0">
              <w:rPr>
                <w:lang w:val="sv-SE"/>
              </w:rPr>
              <w:t>96</w:t>
            </w:r>
          </w:p>
        </w:tc>
        <w:tc>
          <w:tcPr>
            <w:tcW w:w="1879" w:type="pct"/>
            <w:hideMark/>
          </w:tcPr>
          <w:p w14:paraId="1938F240" w14:textId="77777777" w:rsidR="00C6022F" w:rsidRPr="00441CD0" w:rsidRDefault="00C6022F" w:rsidP="009A7495">
            <w:pPr>
              <w:pStyle w:val="TAL"/>
              <w:rPr>
                <w:lang w:val="x-none"/>
              </w:rPr>
            </w:pPr>
            <w:r w:rsidRPr="00441CD0">
              <w:rPr>
                <w:lang w:val="en-US" w:eastAsia="zh-CN"/>
              </w:rPr>
              <w:t xml:space="preserve">Recovery Time </w:t>
            </w:r>
            <w:r w:rsidRPr="00441CD0">
              <w:t>Stamp</w:t>
            </w:r>
          </w:p>
        </w:tc>
        <w:tc>
          <w:tcPr>
            <w:tcW w:w="1524" w:type="pct"/>
            <w:hideMark/>
          </w:tcPr>
          <w:p w14:paraId="38B248F5" w14:textId="77777777" w:rsidR="00C6022F" w:rsidRPr="00441CD0" w:rsidRDefault="00C6022F" w:rsidP="009A7495">
            <w:pPr>
              <w:pStyle w:val="TAL"/>
            </w:pPr>
            <w:r w:rsidRPr="00441CD0">
              <w:t>Extendable / Clause</w:t>
            </w:r>
            <w:r>
              <w:t> </w:t>
            </w:r>
            <w:r w:rsidRPr="00441CD0">
              <w:t>8.2.</w:t>
            </w:r>
            <w:r w:rsidRPr="00441CD0">
              <w:rPr>
                <w:lang w:val="sv-SE"/>
              </w:rPr>
              <w:t>65</w:t>
            </w:r>
          </w:p>
        </w:tc>
        <w:tc>
          <w:tcPr>
            <w:tcW w:w="751" w:type="pct"/>
            <w:hideMark/>
          </w:tcPr>
          <w:p w14:paraId="2AA5B253" w14:textId="77777777" w:rsidR="00C6022F" w:rsidRPr="00441CD0" w:rsidRDefault="00C6022F" w:rsidP="009A7495">
            <w:pPr>
              <w:pStyle w:val="TAC"/>
              <w:rPr>
                <w:lang w:val="de-DE"/>
              </w:rPr>
            </w:pPr>
            <w:r w:rsidRPr="00441CD0">
              <w:rPr>
                <w:lang w:val="de-DE"/>
              </w:rPr>
              <w:t>4</w:t>
            </w:r>
          </w:p>
        </w:tc>
      </w:tr>
      <w:tr w:rsidR="00C6022F" w:rsidRPr="00441CD0" w14:paraId="505C47E7" w14:textId="77777777" w:rsidTr="009A7495">
        <w:tc>
          <w:tcPr>
            <w:tcW w:w="846" w:type="pct"/>
            <w:hideMark/>
          </w:tcPr>
          <w:p w14:paraId="52A429FB" w14:textId="77777777" w:rsidR="00C6022F" w:rsidRPr="00441CD0" w:rsidRDefault="00C6022F" w:rsidP="009A7495">
            <w:pPr>
              <w:pStyle w:val="TAC"/>
              <w:rPr>
                <w:lang w:val="sv-SE"/>
              </w:rPr>
            </w:pPr>
            <w:r w:rsidRPr="00441CD0">
              <w:rPr>
                <w:lang w:val="sv-SE"/>
              </w:rPr>
              <w:t>97</w:t>
            </w:r>
          </w:p>
        </w:tc>
        <w:tc>
          <w:tcPr>
            <w:tcW w:w="1879" w:type="pct"/>
            <w:hideMark/>
          </w:tcPr>
          <w:p w14:paraId="7EEB562D" w14:textId="77777777" w:rsidR="00C6022F" w:rsidRPr="00441CD0" w:rsidRDefault="00C6022F" w:rsidP="009A7495">
            <w:pPr>
              <w:pStyle w:val="TAL"/>
              <w:rPr>
                <w:lang w:val="x-none"/>
              </w:rPr>
            </w:pPr>
            <w:r w:rsidRPr="00441CD0">
              <w:t>DL Flow Level Marking</w:t>
            </w:r>
          </w:p>
        </w:tc>
        <w:tc>
          <w:tcPr>
            <w:tcW w:w="1524" w:type="pct"/>
            <w:hideMark/>
          </w:tcPr>
          <w:p w14:paraId="2555EDF1" w14:textId="77777777" w:rsidR="00C6022F" w:rsidRPr="00441CD0" w:rsidRDefault="00C6022F" w:rsidP="009A7495">
            <w:pPr>
              <w:pStyle w:val="TAL"/>
            </w:pPr>
            <w:r w:rsidRPr="00441CD0">
              <w:t>Extendable / Clause</w:t>
            </w:r>
            <w:r>
              <w:t> </w:t>
            </w:r>
            <w:r w:rsidRPr="00441CD0">
              <w:t>8.2.</w:t>
            </w:r>
            <w:r w:rsidRPr="00441CD0">
              <w:rPr>
                <w:lang w:val="de-DE"/>
              </w:rPr>
              <w:t>66</w:t>
            </w:r>
          </w:p>
        </w:tc>
        <w:tc>
          <w:tcPr>
            <w:tcW w:w="751" w:type="pct"/>
            <w:hideMark/>
          </w:tcPr>
          <w:p w14:paraId="6C95F81C" w14:textId="77777777" w:rsidR="00C6022F" w:rsidRPr="00441CD0" w:rsidRDefault="00C6022F" w:rsidP="009A7495">
            <w:pPr>
              <w:pStyle w:val="TAC"/>
              <w:rPr>
                <w:lang w:val="de-DE"/>
              </w:rPr>
            </w:pPr>
            <w:r w:rsidRPr="00441CD0">
              <w:rPr>
                <w:lang w:val="de-DE"/>
              </w:rPr>
              <w:t>1</w:t>
            </w:r>
          </w:p>
        </w:tc>
      </w:tr>
      <w:tr w:rsidR="00C6022F" w:rsidRPr="00441CD0" w14:paraId="0B4B327D" w14:textId="77777777" w:rsidTr="009A7495">
        <w:tc>
          <w:tcPr>
            <w:tcW w:w="846" w:type="pct"/>
            <w:hideMark/>
          </w:tcPr>
          <w:p w14:paraId="7F3F3AF6" w14:textId="77777777" w:rsidR="00C6022F" w:rsidRPr="00441CD0" w:rsidRDefault="00C6022F" w:rsidP="009A7495">
            <w:pPr>
              <w:pStyle w:val="TAC"/>
              <w:rPr>
                <w:lang w:val="sv-SE"/>
              </w:rPr>
            </w:pPr>
            <w:r w:rsidRPr="00441CD0">
              <w:rPr>
                <w:lang w:val="sv-SE"/>
              </w:rPr>
              <w:t>98</w:t>
            </w:r>
          </w:p>
        </w:tc>
        <w:tc>
          <w:tcPr>
            <w:tcW w:w="1879" w:type="pct"/>
            <w:hideMark/>
          </w:tcPr>
          <w:p w14:paraId="37C5EB99" w14:textId="77777777" w:rsidR="00C6022F" w:rsidRPr="00441CD0" w:rsidRDefault="00C6022F" w:rsidP="009A7495">
            <w:pPr>
              <w:pStyle w:val="TAL"/>
              <w:rPr>
                <w:lang w:val="x-none"/>
              </w:rPr>
            </w:pPr>
            <w:r w:rsidRPr="00441CD0">
              <w:t>Header Enrichment</w:t>
            </w:r>
          </w:p>
        </w:tc>
        <w:tc>
          <w:tcPr>
            <w:tcW w:w="1524" w:type="pct"/>
            <w:hideMark/>
          </w:tcPr>
          <w:p w14:paraId="3EEC2CB7" w14:textId="77777777" w:rsidR="00C6022F" w:rsidRPr="00441CD0" w:rsidRDefault="00C6022F" w:rsidP="009A7495">
            <w:pPr>
              <w:pStyle w:val="TAL"/>
            </w:pPr>
            <w:r w:rsidRPr="00441CD0">
              <w:t>Extendable / Clause</w:t>
            </w:r>
            <w:r>
              <w:t> </w:t>
            </w:r>
            <w:r w:rsidRPr="00441CD0">
              <w:t>8.2.</w:t>
            </w:r>
            <w:r w:rsidRPr="00441CD0">
              <w:rPr>
                <w:lang w:val="de-DE"/>
              </w:rPr>
              <w:t>67</w:t>
            </w:r>
          </w:p>
        </w:tc>
        <w:tc>
          <w:tcPr>
            <w:tcW w:w="751" w:type="pct"/>
            <w:hideMark/>
          </w:tcPr>
          <w:p w14:paraId="057C440C" w14:textId="77777777" w:rsidR="00C6022F" w:rsidRPr="00441CD0" w:rsidRDefault="00C6022F" w:rsidP="009A7495">
            <w:pPr>
              <w:pStyle w:val="TAC"/>
              <w:rPr>
                <w:lang w:val="de-DE"/>
              </w:rPr>
            </w:pPr>
            <w:r w:rsidRPr="00441CD0">
              <w:rPr>
                <w:lang w:val="de-DE"/>
              </w:rPr>
              <w:t>1</w:t>
            </w:r>
          </w:p>
        </w:tc>
      </w:tr>
      <w:tr w:rsidR="00C6022F" w:rsidRPr="00441CD0" w14:paraId="064F65CF" w14:textId="77777777" w:rsidTr="009A7495">
        <w:tc>
          <w:tcPr>
            <w:tcW w:w="846" w:type="pct"/>
            <w:hideMark/>
          </w:tcPr>
          <w:p w14:paraId="5EDCACBE" w14:textId="77777777" w:rsidR="00C6022F" w:rsidRPr="00441CD0" w:rsidRDefault="00C6022F" w:rsidP="009A7495">
            <w:pPr>
              <w:pStyle w:val="TAC"/>
              <w:rPr>
                <w:lang w:val="sv-SE"/>
              </w:rPr>
            </w:pPr>
            <w:r w:rsidRPr="00441CD0">
              <w:rPr>
                <w:lang w:val="sv-SE"/>
              </w:rPr>
              <w:t>99</w:t>
            </w:r>
          </w:p>
        </w:tc>
        <w:tc>
          <w:tcPr>
            <w:tcW w:w="1879" w:type="pct"/>
            <w:hideMark/>
          </w:tcPr>
          <w:p w14:paraId="52DBCBDD" w14:textId="77777777" w:rsidR="00C6022F" w:rsidRPr="00441CD0" w:rsidRDefault="00C6022F" w:rsidP="009A7495">
            <w:pPr>
              <w:pStyle w:val="TAL"/>
              <w:rPr>
                <w:lang w:val="x-none"/>
              </w:rPr>
            </w:pPr>
            <w:r w:rsidRPr="00441CD0">
              <w:t>Error Indication Report</w:t>
            </w:r>
          </w:p>
        </w:tc>
        <w:tc>
          <w:tcPr>
            <w:tcW w:w="1524" w:type="pct"/>
            <w:hideMark/>
          </w:tcPr>
          <w:p w14:paraId="5528CB21" w14:textId="77777777" w:rsidR="00C6022F" w:rsidRPr="00441CD0" w:rsidRDefault="00C6022F" w:rsidP="009A7495">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90595C5" w14:textId="77777777" w:rsidR="00C6022F" w:rsidRPr="00441CD0" w:rsidRDefault="00C6022F" w:rsidP="009A7495">
            <w:pPr>
              <w:pStyle w:val="TAC"/>
              <w:rPr>
                <w:lang w:val="fr-FR"/>
              </w:rPr>
            </w:pPr>
            <w:r w:rsidRPr="00441CD0">
              <w:rPr>
                <w:lang w:val="fr-FR"/>
              </w:rPr>
              <w:t>Not Applicable</w:t>
            </w:r>
          </w:p>
        </w:tc>
      </w:tr>
      <w:tr w:rsidR="00C6022F" w:rsidRPr="00441CD0" w14:paraId="60236D7F" w14:textId="77777777" w:rsidTr="009A7495">
        <w:tc>
          <w:tcPr>
            <w:tcW w:w="846" w:type="pct"/>
            <w:hideMark/>
          </w:tcPr>
          <w:p w14:paraId="2F01755D" w14:textId="77777777" w:rsidR="00C6022F" w:rsidRPr="00441CD0" w:rsidRDefault="00C6022F" w:rsidP="009A7495">
            <w:pPr>
              <w:pStyle w:val="TAC"/>
              <w:rPr>
                <w:lang w:val="sv-SE"/>
              </w:rPr>
            </w:pPr>
            <w:r w:rsidRPr="00441CD0">
              <w:rPr>
                <w:lang w:val="sv-SE"/>
              </w:rPr>
              <w:t>100</w:t>
            </w:r>
          </w:p>
        </w:tc>
        <w:tc>
          <w:tcPr>
            <w:tcW w:w="1879" w:type="pct"/>
            <w:hideMark/>
          </w:tcPr>
          <w:p w14:paraId="66004F58" w14:textId="77777777" w:rsidR="00C6022F" w:rsidRPr="00441CD0" w:rsidRDefault="00C6022F" w:rsidP="009A7495">
            <w:pPr>
              <w:pStyle w:val="TAL"/>
              <w:rPr>
                <w:lang w:val="x-none"/>
              </w:rPr>
            </w:pPr>
            <w:r w:rsidRPr="00441CD0">
              <w:t>Measurement Information</w:t>
            </w:r>
          </w:p>
        </w:tc>
        <w:tc>
          <w:tcPr>
            <w:tcW w:w="1524" w:type="pct"/>
            <w:hideMark/>
          </w:tcPr>
          <w:p w14:paraId="34F0C5A6" w14:textId="77777777" w:rsidR="00C6022F" w:rsidRPr="00441CD0" w:rsidRDefault="00C6022F" w:rsidP="009A7495">
            <w:pPr>
              <w:pStyle w:val="TAL"/>
              <w:rPr>
                <w:szCs w:val="16"/>
                <w:lang w:val="sv-SE"/>
              </w:rPr>
            </w:pPr>
            <w:r w:rsidRPr="00441CD0">
              <w:t>Extendable / Clause</w:t>
            </w:r>
            <w:r>
              <w:t> </w:t>
            </w:r>
            <w:r w:rsidRPr="00441CD0">
              <w:t>8.2.</w:t>
            </w:r>
            <w:r w:rsidRPr="00441CD0">
              <w:rPr>
                <w:lang w:val="sv-SE"/>
              </w:rPr>
              <w:t>68</w:t>
            </w:r>
          </w:p>
        </w:tc>
        <w:tc>
          <w:tcPr>
            <w:tcW w:w="751" w:type="pct"/>
            <w:hideMark/>
          </w:tcPr>
          <w:p w14:paraId="13DB539D" w14:textId="77777777" w:rsidR="00C6022F" w:rsidRPr="00441CD0" w:rsidRDefault="00C6022F" w:rsidP="009A7495">
            <w:pPr>
              <w:pStyle w:val="TAC"/>
              <w:rPr>
                <w:lang w:val="fr-FR"/>
              </w:rPr>
            </w:pPr>
            <w:r w:rsidRPr="00441CD0">
              <w:rPr>
                <w:lang w:val="de-DE"/>
              </w:rPr>
              <w:t>1</w:t>
            </w:r>
          </w:p>
        </w:tc>
      </w:tr>
      <w:tr w:rsidR="00C6022F" w:rsidRPr="00441CD0" w14:paraId="23AD4064" w14:textId="77777777" w:rsidTr="009A7495">
        <w:tc>
          <w:tcPr>
            <w:tcW w:w="846" w:type="pct"/>
            <w:hideMark/>
          </w:tcPr>
          <w:p w14:paraId="4A2C9B92" w14:textId="77777777" w:rsidR="00C6022F" w:rsidRPr="00441CD0" w:rsidRDefault="00C6022F" w:rsidP="009A7495">
            <w:pPr>
              <w:pStyle w:val="TAC"/>
              <w:rPr>
                <w:lang w:val="sv-SE"/>
              </w:rPr>
            </w:pPr>
            <w:r w:rsidRPr="00441CD0">
              <w:rPr>
                <w:lang w:val="sv-SE"/>
              </w:rPr>
              <w:t>101</w:t>
            </w:r>
          </w:p>
        </w:tc>
        <w:tc>
          <w:tcPr>
            <w:tcW w:w="1879" w:type="pct"/>
            <w:hideMark/>
          </w:tcPr>
          <w:p w14:paraId="2C59023D" w14:textId="77777777" w:rsidR="00C6022F" w:rsidRPr="00441CD0" w:rsidRDefault="00C6022F" w:rsidP="009A7495">
            <w:pPr>
              <w:pStyle w:val="TAL"/>
              <w:rPr>
                <w:lang w:val="x-none"/>
              </w:rPr>
            </w:pPr>
            <w:r w:rsidRPr="00441CD0">
              <w:t>Node Report Type</w:t>
            </w:r>
          </w:p>
        </w:tc>
        <w:tc>
          <w:tcPr>
            <w:tcW w:w="1524" w:type="pct"/>
            <w:hideMark/>
          </w:tcPr>
          <w:p w14:paraId="6DB79B99" w14:textId="77777777" w:rsidR="00C6022F" w:rsidRPr="00441CD0" w:rsidRDefault="00C6022F" w:rsidP="009A7495">
            <w:pPr>
              <w:pStyle w:val="TAL"/>
            </w:pPr>
            <w:r w:rsidRPr="00441CD0">
              <w:t>Extendable / Clause</w:t>
            </w:r>
            <w:r>
              <w:t> </w:t>
            </w:r>
            <w:r w:rsidRPr="00441CD0">
              <w:t>8.2.</w:t>
            </w:r>
            <w:r w:rsidRPr="00441CD0">
              <w:rPr>
                <w:lang w:val="sv-SE"/>
              </w:rPr>
              <w:t>69</w:t>
            </w:r>
          </w:p>
        </w:tc>
        <w:tc>
          <w:tcPr>
            <w:tcW w:w="751" w:type="pct"/>
            <w:hideMark/>
          </w:tcPr>
          <w:p w14:paraId="37D93AB0" w14:textId="77777777" w:rsidR="00C6022F" w:rsidRPr="00441CD0" w:rsidRDefault="00C6022F" w:rsidP="009A7495">
            <w:pPr>
              <w:pStyle w:val="TAC"/>
              <w:rPr>
                <w:lang w:val="de-DE"/>
              </w:rPr>
            </w:pPr>
            <w:r w:rsidRPr="00441CD0">
              <w:rPr>
                <w:lang w:val="de-DE"/>
              </w:rPr>
              <w:t>1</w:t>
            </w:r>
          </w:p>
        </w:tc>
      </w:tr>
      <w:tr w:rsidR="00C6022F" w:rsidRPr="00441CD0" w14:paraId="33FB8675" w14:textId="77777777" w:rsidTr="009A7495">
        <w:tc>
          <w:tcPr>
            <w:tcW w:w="846" w:type="pct"/>
            <w:hideMark/>
          </w:tcPr>
          <w:p w14:paraId="488BF69F" w14:textId="77777777" w:rsidR="00C6022F" w:rsidRPr="00441CD0" w:rsidRDefault="00C6022F" w:rsidP="009A7495">
            <w:pPr>
              <w:pStyle w:val="TAC"/>
              <w:rPr>
                <w:lang w:val="sv-SE"/>
              </w:rPr>
            </w:pPr>
            <w:r w:rsidRPr="00441CD0">
              <w:rPr>
                <w:lang w:val="sv-SE"/>
              </w:rPr>
              <w:t>102</w:t>
            </w:r>
          </w:p>
        </w:tc>
        <w:tc>
          <w:tcPr>
            <w:tcW w:w="1879" w:type="pct"/>
            <w:hideMark/>
          </w:tcPr>
          <w:p w14:paraId="3C8117BD" w14:textId="77777777" w:rsidR="00C6022F" w:rsidRPr="00441CD0" w:rsidRDefault="00C6022F" w:rsidP="009A7495">
            <w:pPr>
              <w:pStyle w:val="TAL"/>
              <w:rPr>
                <w:lang w:val="x-none"/>
              </w:rPr>
            </w:pPr>
            <w:r w:rsidRPr="00441CD0">
              <w:t>User Plane Path Failure Report</w:t>
            </w:r>
          </w:p>
        </w:tc>
        <w:tc>
          <w:tcPr>
            <w:tcW w:w="1524" w:type="pct"/>
            <w:hideMark/>
          </w:tcPr>
          <w:p w14:paraId="3F788FAB" w14:textId="77777777" w:rsidR="00C6022F" w:rsidRPr="00441CD0" w:rsidRDefault="00C6022F" w:rsidP="009A7495">
            <w:pPr>
              <w:pStyle w:val="TAL"/>
            </w:pPr>
            <w:r w:rsidRPr="00441CD0">
              <w:t>Extendable / Table 7.4.</w:t>
            </w:r>
            <w:r w:rsidRPr="00441CD0">
              <w:rPr>
                <w:lang w:val="sv-SE"/>
              </w:rPr>
              <w:t>5</w:t>
            </w:r>
            <w:r w:rsidRPr="00441CD0">
              <w:t>.1.2-1</w:t>
            </w:r>
          </w:p>
        </w:tc>
        <w:tc>
          <w:tcPr>
            <w:tcW w:w="751" w:type="pct"/>
            <w:hideMark/>
          </w:tcPr>
          <w:p w14:paraId="0F2C5D14"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76534B64" w14:textId="77777777" w:rsidTr="009A7495">
        <w:tc>
          <w:tcPr>
            <w:tcW w:w="846" w:type="pct"/>
            <w:hideMark/>
          </w:tcPr>
          <w:p w14:paraId="53620733" w14:textId="77777777" w:rsidR="00C6022F" w:rsidRPr="00441CD0" w:rsidRDefault="00C6022F" w:rsidP="009A7495">
            <w:pPr>
              <w:pStyle w:val="TAC"/>
              <w:rPr>
                <w:lang w:val="sv-SE"/>
              </w:rPr>
            </w:pPr>
            <w:r w:rsidRPr="00441CD0">
              <w:rPr>
                <w:lang w:val="sv-SE"/>
              </w:rPr>
              <w:t>103</w:t>
            </w:r>
          </w:p>
        </w:tc>
        <w:tc>
          <w:tcPr>
            <w:tcW w:w="1879" w:type="pct"/>
            <w:hideMark/>
          </w:tcPr>
          <w:p w14:paraId="72BB216A" w14:textId="77777777" w:rsidR="00C6022F" w:rsidRPr="00441CD0" w:rsidRDefault="00C6022F" w:rsidP="009A7495">
            <w:pPr>
              <w:pStyle w:val="TAL"/>
              <w:rPr>
                <w:lang w:val="x-none"/>
              </w:rPr>
            </w:pPr>
            <w:r w:rsidRPr="00441CD0">
              <w:t>Remote GTP-U Peer</w:t>
            </w:r>
          </w:p>
        </w:tc>
        <w:tc>
          <w:tcPr>
            <w:tcW w:w="1524" w:type="pct"/>
            <w:hideMark/>
          </w:tcPr>
          <w:p w14:paraId="0FFDE34F" w14:textId="77777777" w:rsidR="00C6022F" w:rsidRPr="00441CD0" w:rsidRDefault="00C6022F" w:rsidP="009A7495">
            <w:pPr>
              <w:pStyle w:val="TAL"/>
            </w:pPr>
            <w:r w:rsidRPr="00441CD0">
              <w:t>Extendable / Clause</w:t>
            </w:r>
            <w:r>
              <w:t> </w:t>
            </w:r>
            <w:r w:rsidRPr="00441CD0">
              <w:t>8.2.</w:t>
            </w:r>
            <w:r w:rsidRPr="00441CD0">
              <w:rPr>
                <w:lang w:val="sv-SE"/>
              </w:rPr>
              <w:t>70</w:t>
            </w:r>
          </w:p>
        </w:tc>
        <w:tc>
          <w:tcPr>
            <w:tcW w:w="751" w:type="pct"/>
            <w:hideMark/>
          </w:tcPr>
          <w:p w14:paraId="1A0614A9" w14:textId="77777777" w:rsidR="00C6022F" w:rsidRPr="00441CD0" w:rsidRDefault="00C6022F" w:rsidP="009A7495">
            <w:pPr>
              <w:pStyle w:val="TAC"/>
              <w:rPr>
                <w:lang w:val="de-DE"/>
              </w:rPr>
            </w:pPr>
            <w:r w:rsidRPr="00441CD0">
              <w:rPr>
                <w:lang w:val="fr-FR"/>
              </w:rPr>
              <w:t>1</w:t>
            </w:r>
          </w:p>
        </w:tc>
      </w:tr>
      <w:tr w:rsidR="00C6022F" w:rsidRPr="00441CD0" w14:paraId="026777D8" w14:textId="77777777" w:rsidTr="009A7495">
        <w:tc>
          <w:tcPr>
            <w:tcW w:w="846" w:type="pct"/>
            <w:hideMark/>
          </w:tcPr>
          <w:p w14:paraId="74803DC7" w14:textId="77777777" w:rsidR="00C6022F" w:rsidRPr="00441CD0" w:rsidRDefault="00C6022F" w:rsidP="009A7495">
            <w:pPr>
              <w:pStyle w:val="TAC"/>
              <w:rPr>
                <w:lang w:val="sv-SE"/>
              </w:rPr>
            </w:pPr>
            <w:r w:rsidRPr="00441CD0">
              <w:rPr>
                <w:lang w:val="sv-SE"/>
              </w:rPr>
              <w:t>104</w:t>
            </w:r>
          </w:p>
        </w:tc>
        <w:tc>
          <w:tcPr>
            <w:tcW w:w="1879" w:type="pct"/>
            <w:hideMark/>
          </w:tcPr>
          <w:p w14:paraId="76CEDE45" w14:textId="77777777" w:rsidR="00C6022F" w:rsidRPr="00441CD0" w:rsidRDefault="00C6022F" w:rsidP="009A7495">
            <w:pPr>
              <w:pStyle w:val="TAL"/>
              <w:rPr>
                <w:lang w:val="x-none"/>
              </w:rPr>
            </w:pPr>
            <w:r w:rsidRPr="00441CD0">
              <w:t>UR-SEQN</w:t>
            </w:r>
          </w:p>
        </w:tc>
        <w:tc>
          <w:tcPr>
            <w:tcW w:w="1524" w:type="pct"/>
            <w:hideMark/>
          </w:tcPr>
          <w:p w14:paraId="7931FB51" w14:textId="77777777" w:rsidR="00C6022F" w:rsidRPr="00441CD0" w:rsidRDefault="00C6022F" w:rsidP="009A7495">
            <w:pPr>
              <w:pStyle w:val="TAL"/>
              <w:rPr>
                <w:lang w:val="sv-SE"/>
              </w:rPr>
            </w:pPr>
            <w:r w:rsidRPr="00441CD0">
              <w:t>Fixed Length / Clause</w:t>
            </w:r>
            <w:r>
              <w:t> </w:t>
            </w:r>
            <w:r w:rsidRPr="00441CD0">
              <w:t>8.2.</w:t>
            </w:r>
            <w:r w:rsidRPr="00441CD0">
              <w:rPr>
                <w:lang w:val="sv-SE"/>
              </w:rPr>
              <w:t>71</w:t>
            </w:r>
          </w:p>
        </w:tc>
        <w:tc>
          <w:tcPr>
            <w:tcW w:w="751" w:type="pct"/>
            <w:hideMark/>
          </w:tcPr>
          <w:p w14:paraId="0D83552E" w14:textId="77777777" w:rsidR="00C6022F" w:rsidRPr="00441CD0" w:rsidRDefault="00C6022F" w:rsidP="009A7495">
            <w:pPr>
              <w:pStyle w:val="TAC"/>
              <w:rPr>
                <w:lang w:val="de-DE"/>
              </w:rPr>
            </w:pPr>
            <w:r w:rsidRPr="00441CD0">
              <w:rPr>
                <w:lang w:val="de-DE"/>
              </w:rPr>
              <w:t>4</w:t>
            </w:r>
          </w:p>
        </w:tc>
      </w:tr>
      <w:tr w:rsidR="00C6022F" w:rsidRPr="00441CD0" w14:paraId="4A06AE8F" w14:textId="77777777" w:rsidTr="009A7495">
        <w:tc>
          <w:tcPr>
            <w:tcW w:w="846" w:type="pct"/>
            <w:hideMark/>
          </w:tcPr>
          <w:p w14:paraId="566D3A70" w14:textId="77777777" w:rsidR="00C6022F" w:rsidRPr="00441CD0" w:rsidRDefault="00C6022F" w:rsidP="009A7495">
            <w:pPr>
              <w:pStyle w:val="TAC"/>
              <w:rPr>
                <w:lang w:val="sv-SE"/>
              </w:rPr>
            </w:pPr>
            <w:r w:rsidRPr="00441CD0">
              <w:rPr>
                <w:lang w:val="sv-SE"/>
              </w:rPr>
              <w:t>105</w:t>
            </w:r>
          </w:p>
        </w:tc>
        <w:tc>
          <w:tcPr>
            <w:tcW w:w="1879" w:type="pct"/>
            <w:hideMark/>
          </w:tcPr>
          <w:p w14:paraId="3767B188" w14:textId="77777777" w:rsidR="00C6022F" w:rsidRPr="00441CD0" w:rsidRDefault="00C6022F" w:rsidP="009A7495">
            <w:pPr>
              <w:pStyle w:val="TAL"/>
              <w:rPr>
                <w:lang w:val="x-none"/>
              </w:rPr>
            </w:pPr>
            <w:r w:rsidRPr="00441CD0">
              <w:t>Update Duplicating Parameters</w:t>
            </w:r>
          </w:p>
        </w:tc>
        <w:tc>
          <w:tcPr>
            <w:tcW w:w="1524" w:type="pct"/>
            <w:hideMark/>
          </w:tcPr>
          <w:p w14:paraId="20128CE5" w14:textId="77777777" w:rsidR="00C6022F" w:rsidRPr="00441CD0" w:rsidRDefault="00C6022F" w:rsidP="009A7495">
            <w:pPr>
              <w:pStyle w:val="TAL"/>
            </w:pPr>
            <w:r w:rsidRPr="00441CD0">
              <w:t>Extendable / Table 7.5.4</w:t>
            </w:r>
            <w:r w:rsidRPr="00441CD0">
              <w:rPr>
                <w:lang w:val="de-DE"/>
              </w:rPr>
              <w:t>.3-3</w:t>
            </w:r>
          </w:p>
        </w:tc>
        <w:tc>
          <w:tcPr>
            <w:tcW w:w="751" w:type="pct"/>
            <w:hideMark/>
          </w:tcPr>
          <w:p w14:paraId="02B3E28B" w14:textId="77777777" w:rsidR="00C6022F" w:rsidRPr="00441CD0" w:rsidRDefault="00C6022F" w:rsidP="009A7495">
            <w:pPr>
              <w:pStyle w:val="TAC"/>
              <w:rPr>
                <w:lang w:val="de-DE"/>
              </w:rPr>
            </w:pPr>
            <w:r w:rsidRPr="00441CD0">
              <w:rPr>
                <w:lang w:val="fr-FR"/>
              </w:rPr>
              <w:t>Not Applicable</w:t>
            </w:r>
          </w:p>
        </w:tc>
      </w:tr>
      <w:tr w:rsidR="00C6022F" w:rsidRPr="00441CD0" w14:paraId="0C53BAEE" w14:textId="77777777" w:rsidTr="009A7495">
        <w:tc>
          <w:tcPr>
            <w:tcW w:w="846" w:type="pct"/>
            <w:hideMark/>
          </w:tcPr>
          <w:p w14:paraId="7D638967" w14:textId="77777777" w:rsidR="00C6022F" w:rsidRPr="00441CD0" w:rsidRDefault="00C6022F" w:rsidP="009A7495">
            <w:pPr>
              <w:pStyle w:val="TAC"/>
              <w:rPr>
                <w:lang w:val="sv-SE"/>
              </w:rPr>
            </w:pPr>
            <w:r w:rsidRPr="00441CD0">
              <w:rPr>
                <w:lang w:val="sv-SE"/>
              </w:rPr>
              <w:t>106</w:t>
            </w:r>
          </w:p>
        </w:tc>
        <w:tc>
          <w:tcPr>
            <w:tcW w:w="1879" w:type="pct"/>
            <w:hideMark/>
          </w:tcPr>
          <w:p w14:paraId="6E9B2302" w14:textId="77777777" w:rsidR="00C6022F" w:rsidRPr="00441CD0" w:rsidRDefault="00C6022F" w:rsidP="009A7495">
            <w:pPr>
              <w:pStyle w:val="TAL"/>
              <w:rPr>
                <w:lang w:val="x-none"/>
              </w:rPr>
            </w:pPr>
            <w:r w:rsidRPr="00441CD0">
              <w:t xml:space="preserve">Activate Predefined Rules </w:t>
            </w:r>
          </w:p>
        </w:tc>
        <w:tc>
          <w:tcPr>
            <w:tcW w:w="1524" w:type="pct"/>
            <w:hideMark/>
          </w:tcPr>
          <w:p w14:paraId="509B07D3" w14:textId="77777777" w:rsidR="00C6022F" w:rsidRPr="00441CD0" w:rsidRDefault="00C6022F" w:rsidP="009A7495">
            <w:pPr>
              <w:pStyle w:val="TAL"/>
            </w:pPr>
            <w:r w:rsidRPr="00441CD0">
              <w:t>Variable Length / Clause</w:t>
            </w:r>
            <w:r>
              <w:t> </w:t>
            </w:r>
            <w:r w:rsidRPr="00441CD0">
              <w:t>8.2.</w:t>
            </w:r>
            <w:r w:rsidRPr="00441CD0">
              <w:rPr>
                <w:lang w:val="sv-SE"/>
              </w:rPr>
              <w:t>72</w:t>
            </w:r>
          </w:p>
        </w:tc>
        <w:tc>
          <w:tcPr>
            <w:tcW w:w="751" w:type="pct"/>
            <w:hideMark/>
          </w:tcPr>
          <w:p w14:paraId="66880C7B" w14:textId="77777777" w:rsidR="00C6022F" w:rsidRPr="00441CD0"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1F944A62" w14:textId="77777777" w:rsidTr="009A7495">
        <w:tc>
          <w:tcPr>
            <w:tcW w:w="846" w:type="pct"/>
            <w:hideMark/>
          </w:tcPr>
          <w:p w14:paraId="0336F3B0" w14:textId="77777777" w:rsidR="00C6022F" w:rsidRPr="00441CD0" w:rsidRDefault="00C6022F" w:rsidP="009A7495">
            <w:pPr>
              <w:pStyle w:val="TAC"/>
              <w:rPr>
                <w:lang w:val="sv-SE"/>
              </w:rPr>
            </w:pPr>
            <w:r w:rsidRPr="00441CD0">
              <w:rPr>
                <w:lang w:val="sv-SE"/>
              </w:rPr>
              <w:t>107</w:t>
            </w:r>
          </w:p>
        </w:tc>
        <w:tc>
          <w:tcPr>
            <w:tcW w:w="1879" w:type="pct"/>
            <w:hideMark/>
          </w:tcPr>
          <w:p w14:paraId="6E2F5564" w14:textId="77777777" w:rsidR="00C6022F" w:rsidRPr="00441CD0" w:rsidRDefault="00C6022F" w:rsidP="009A7495">
            <w:pPr>
              <w:pStyle w:val="TAL"/>
              <w:rPr>
                <w:lang w:val="x-none"/>
              </w:rPr>
            </w:pPr>
            <w:r w:rsidRPr="00441CD0">
              <w:t xml:space="preserve">Deactivate Predefined Rules </w:t>
            </w:r>
          </w:p>
        </w:tc>
        <w:tc>
          <w:tcPr>
            <w:tcW w:w="1524" w:type="pct"/>
            <w:hideMark/>
          </w:tcPr>
          <w:p w14:paraId="28EBCED9" w14:textId="77777777" w:rsidR="00C6022F" w:rsidRPr="00441CD0" w:rsidRDefault="00C6022F" w:rsidP="009A7495">
            <w:pPr>
              <w:pStyle w:val="TAL"/>
            </w:pPr>
            <w:r w:rsidRPr="00441CD0">
              <w:t>Variable Length / Clause</w:t>
            </w:r>
            <w:r>
              <w:t> </w:t>
            </w:r>
            <w:r w:rsidRPr="00441CD0">
              <w:t>8.2.</w:t>
            </w:r>
            <w:r w:rsidRPr="00441CD0">
              <w:rPr>
                <w:lang w:val="sv-SE"/>
              </w:rPr>
              <w:t>73</w:t>
            </w:r>
          </w:p>
        </w:tc>
        <w:tc>
          <w:tcPr>
            <w:tcW w:w="751" w:type="pct"/>
            <w:hideMark/>
          </w:tcPr>
          <w:p w14:paraId="796B2C6D" w14:textId="77777777" w:rsidR="00C6022F" w:rsidRPr="00441CD0"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2C885C0E" w14:textId="77777777" w:rsidTr="009A7495">
        <w:tc>
          <w:tcPr>
            <w:tcW w:w="846" w:type="pct"/>
            <w:hideMark/>
          </w:tcPr>
          <w:p w14:paraId="16F663F3" w14:textId="77777777" w:rsidR="00C6022F" w:rsidRPr="00441CD0" w:rsidRDefault="00C6022F" w:rsidP="009A7495">
            <w:pPr>
              <w:pStyle w:val="TAC"/>
              <w:rPr>
                <w:lang w:val="sv-SE"/>
              </w:rPr>
            </w:pPr>
            <w:r w:rsidRPr="00441CD0">
              <w:rPr>
                <w:lang w:val="sv-SE"/>
              </w:rPr>
              <w:t>108</w:t>
            </w:r>
          </w:p>
        </w:tc>
        <w:tc>
          <w:tcPr>
            <w:tcW w:w="1879" w:type="pct"/>
            <w:hideMark/>
          </w:tcPr>
          <w:p w14:paraId="05652CA9" w14:textId="77777777" w:rsidR="00C6022F" w:rsidRPr="00441CD0" w:rsidRDefault="00C6022F" w:rsidP="009A7495">
            <w:pPr>
              <w:pStyle w:val="TAL"/>
              <w:rPr>
                <w:lang w:val="x-none"/>
              </w:rPr>
            </w:pPr>
            <w:r w:rsidRPr="00441CD0">
              <w:t>FAR ID</w:t>
            </w:r>
          </w:p>
        </w:tc>
        <w:tc>
          <w:tcPr>
            <w:tcW w:w="1524" w:type="pct"/>
            <w:hideMark/>
          </w:tcPr>
          <w:p w14:paraId="156EF888" w14:textId="77777777" w:rsidR="00C6022F" w:rsidRPr="00441CD0" w:rsidRDefault="00C6022F" w:rsidP="009A7495">
            <w:pPr>
              <w:pStyle w:val="TAL"/>
            </w:pPr>
            <w:r w:rsidRPr="00441CD0">
              <w:t>Extendable / Clause</w:t>
            </w:r>
            <w:r>
              <w:t> </w:t>
            </w:r>
            <w:r w:rsidRPr="00441CD0">
              <w:t>8.2.</w:t>
            </w:r>
            <w:r w:rsidRPr="00441CD0">
              <w:rPr>
                <w:lang w:val="de-DE"/>
              </w:rPr>
              <w:t>74</w:t>
            </w:r>
          </w:p>
        </w:tc>
        <w:tc>
          <w:tcPr>
            <w:tcW w:w="751" w:type="pct"/>
            <w:hideMark/>
          </w:tcPr>
          <w:p w14:paraId="5D414887" w14:textId="77777777" w:rsidR="00C6022F" w:rsidRPr="00441CD0" w:rsidRDefault="00C6022F" w:rsidP="009A7495">
            <w:pPr>
              <w:pStyle w:val="TAC"/>
              <w:rPr>
                <w:lang w:val="de-DE"/>
              </w:rPr>
            </w:pPr>
            <w:r w:rsidRPr="00441CD0">
              <w:rPr>
                <w:lang w:val="de-DE"/>
              </w:rPr>
              <w:t>4</w:t>
            </w:r>
          </w:p>
        </w:tc>
      </w:tr>
      <w:tr w:rsidR="00C6022F" w:rsidRPr="00441CD0" w14:paraId="0DFB0350" w14:textId="77777777" w:rsidTr="009A7495">
        <w:tc>
          <w:tcPr>
            <w:tcW w:w="846" w:type="pct"/>
            <w:hideMark/>
          </w:tcPr>
          <w:p w14:paraId="064045FA" w14:textId="77777777" w:rsidR="00C6022F" w:rsidRPr="00441CD0" w:rsidRDefault="00C6022F" w:rsidP="009A7495">
            <w:pPr>
              <w:pStyle w:val="TAC"/>
              <w:rPr>
                <w:lang w:val="sv-SE"/>
              </w:rPr>
            </w:pPr>
            <w:r w:rsidRPr="00441CD0">
              <w:rPr>
                <w:lang w:val="sv-SE"/>
              </w:rPr>
              <w:t>109</w:t>
            </w:r>
          </w:p>
        </w:tc>
        <w:tc>
          <w:tcPr>
            <w:tcW w:w="1879" w:type="pct"/>
            <w:hideMark/>
          </w:tcPr>
          <w:p w14:paraId="6AC946D5" w14:textId="77777777" w:rsidR="00C6022F" w:rsidRPr="00441CD0" w:rsidRDefault="00C6022F" w:rsidP="009A7495">
            <w:pPr>
              <w:pStyle w:val="TAL"/>
              <w:rPr>
                <w:lang w:val="x-none"/>
              </w:rPr>
            </w:pPr>
            <w:r w:rsidRPr="00441CD0">
              <w:t>QER ID</w:t>
            </w:r>
          </w:p>
        </w:tc>
        <w:tc>
          <w:tcPr>
            <w:tcW w:w="1524" w:type="pct"/>
            <w:hideMark/>
          </w:tcPr>
          <w:p w14:paraId="46AF505D" w14:textId="77777777" w:rsidR="00C6022F" w:rsidRPr="00441CD0" w:rsidRDefault="00C6022F" w:rsidP="009A7495">
            <w:pPr>
              <w:pStyle w:val="TAL"/>
            </w:pPr>
            <w:r w:rsidRPr="00441CD0">
              <w:t>Extendable / Clause</w:t>
            </w:r>
            <w:r>
              <w:t> </w:t>
            </w:r>
            <w:r w:rsidRPr="00441CD0">
              <w:t>8.2.</w:t>
            </w:r>
            <w:r w:rsidRPr="00441CD0">
              <w:rPr>
                <w:lang w:val="de-DE"/>
              </w:rPr>
              <w:t>75</w:t>
            </w:r>
          </w:p>
        </w:tc>
        <w:tc>
          <w:tcPr>
            <w:tcW w:w="751" w:type="pct"/>
            <w:hideMark/>
          </w:tcPr>
          <w:p w14:paraId="4EAAEAB5" w14:textId="77777777" w:rsidR="00C6022F" w:rsidRPr="00441CD0" w:rsidRDefault="00C6022F" w:rsidP="009A7495">
            <w:pPr>
              <w:pStyle w:val="TAC"/>
              <w:rPr>
                <w:lang w:val="de-DE"/>
              </w:rPr>
            </w:pPr>
            <w:r w:rsidRPr="00441CD0">
              <w:rPr>
                <w:lang w:val="de-DE"/>
              </w:rPr>
              <w:t>4</w:t>
            </w:r>
          </w:p>
        </w:tc>
      </w:tr>
      <w:tr w:rsidR="00C6022F" w:rsidRPr="00441CD0" w14:paraId="59EF6C16" w14:textId="77777777" w:rsidTr="009A7495">
        <w:tc>
          <w:tcPr>
            <w:tcW w:w="846" w:type="pct"/>
            <w:hideMark/>
          </w:tcPr>
          <w:p w14:paraId="71BADA91" w14:textId="77777777" w:rsidR="00C6022F" w:rsidRPr="00441CD0" w:rsidRDefault="00C6022F" w:rsidP="009A7495">
            <w:pPr>
              <w:pStyle w:val="TAC"/>
              <w:rPr>
                <w:lang w:val="sv-SE"/>
              </w:rPr>
            </w:pPr>
            <w:r w:rsidRPr="00441CD0">
              <w:rPr>
                <w:lang w:val="sv-SE"/>
              </w:rPr>
              <w:t>110</w:t>
            </w:r>
          </w:p>
        </w:tc>
        <w:tc>
          <w:tcPr>
            <w:tcW w:w="1879" w:type="pct"/>
            <w:hideMark/>
          </w:tcPr>
          <w:p w14:paraId="285FE9F5" w14:textId="77777777" w:rsidR="00C6022F" w:rsidRPr="00441CD0" w:rsidRDefault="00C6022F" w:rsidP="009A7495">
            <w:pPr>
              <w:pStyle w:val="TAL"/>
              <w:rPr>
                <w:lang w:val="x-none"/>
              </w:rPr>
            </w:pPr>
            <w:r w:rsidRPr="00441CD0">
              <w:t>OCI Flags</w:t>
            </w:r>
          </w:p>
        </w:tc>
        <w:tc>
          <w:tcPr>
            <w:tcW w:w="1524" w:type="pct"/>
            <w:hideMark/>
          </w:tcPr>
          <w:p w14:paraId="029F2A75" w14:textId="77777777" w:rsidR="00C6022F" w:rsidRPr="00441CD0" w:rsidRDefault="00C6022F" w:rsidP="009A7495">
            <w:pPr>
              <w:pStyle w:val="TAL"/>
            </w:pPr>
            <w:r w:rsidRPr="00441CD0">
              <w:t>Extendable / Clause</w:t>
            </w:r>
            <w:r>
              <w:t> </w:t>
            </w:r>
            <w:r w:rsidRPr="00441CD0">
              <w:t>8.2.</w:t>
            </w:r>
            <w:r w:rsidRPr="00441CD0">
              <w:rPr>
                <w:lang w:val="sv-SE"/>
              </w:rPr>
              <w:t>76</w:t>
            </w:r>
          </w:p>
        </w:tc>
        <w:tc>
          <w:tcPr>
            <w:tcW w:w="751" w:type="pct"/>
            <w:hideMark/>
          </w:tcPr>
          <w:p w14:paraId="2F2C84CD" w14:textId="77777777" w:rsidR="00C6022F" w:rsidRPr="00441CD0" w:rsidRDefault="00C6022F" w:rsidP="009A7495">
            <w:pPr>
              <w:pStyle w:val="TAC"/>
              <w:rPr>
                <w:lang w:val="de-DE"/>
              </w:rPr>
            </w:pPr>
            <w:r w:rsidRPr="00441CD0">
              <w:rPr>
                <w:lang w:val="de-DE"/>
              </w:rPr>
              <w:t>1</w:t>
            </w:r>
          </w:p>
        </w:tc>
      </w:tr>
      <w:tr w:rsidR="00C6022F" w:rsidRPr="00441CD0" w14:paraId="1830DA19" w14:textId="77777777" w:rsidTr="009A7495">
        <w:tc>
          <w:tcPr>
            <w:tcW w:w="846" w:type="pct"/>
            <w:hideMark/>
          </w:tcPr>
          <w:p w14:paraId="51128100" w14:textId="77777777" w:rsidR="00C6022F" w:rsidRPr="00441CD0" w:rsidRDefault="00C6022F" w:rsidP="009A7495">
            <w:pPr>
              <w:pStyle w:val="TAC"/>
              <w:rPr>
                <w:lang w:val="sv-SE"/>
              </w:rPr>
            </w:pPr>
            <w:r w:rsidRPr="00441CD0">
              <w:rPr>
                <w:lang w:val="sv-SE"/>
              </w:rPr>
              <w:t>111</w:t>
            </w:r>
          </w:p>
        </w:tc>
        <w:tc>
          <w:tcPr>
            <w:tcW w:w="1879" w:type="pct"/>
            <w:hideMark/>
          </w:tcPr>
          <w:p w14:paraId="4DEBC440" w14:textId="77777777" w:rsidR="00C6022F" w:rsidRPr="00441CD0" w:rsidRDefault="00C6022F" w:rsidP="009A7495">
            <w:pPr>
              <w:pStyle w:val="TAL"/>
              <w:rPr>
                <w:lang w:val="x-none"/>
              </w:rPr>
            </w:pPr>
            <w:r w:rsidRPr="00441CD0">
              <w:t>PFCP Association Release Request</w:t>
            </w:r>
          </w:p>
        </w:tc>
        <w:tc>
          <w:tcPr>
            <w:tcW w:w="1524" w:type="pct"/>
            <w:hideMark/>
          </w:tcPr>
          <w:p w14:paraId="68D4B0A0" w14:textId="77777777" w:rsidR="00C6022F" w:rsidRPr="00441CD0" w:rsidRDefault="00C6022F" w:rsidP="009A7495">
            <w:pPr>
              <w:pStyle w:val="TAL"/>
            </w:pPr>
            <w:r w:rsidRPr="00441CD0">
              <w:t>Extendable / Clause</w:t>
            </w:r>
            <w:r>
              <w:t> </w:t>
            </w:r>
            <w:r w:rsidRPr="00441CD0">
              <w:t>8.2.</w:t>
            </w:r>
            <w:r w:rsidRPr="00441CD0">
              <w:rPr>
                <w:lang w:val="sv-SE"/>
              </w:rPr>
              <w:t>77</w:t>
            </w:r>
          </w:p>
        </w:tc>
        <w:tc>
          <w:tcPr>
            <w:tcW w:w="751" w:type="pct"/>
            <w:hideMark/>
          </w:tcPr>
          <w:p w14:paraId="4288E11C" w14:textId="77777777" w:rsidR="00C6022F" w:rsidRPr="00441CD0" w:rsidRDefault="00C6022F" w:rsidP="009A7495">
            <w:pPr>
              <w:pStyle w:val="TAC"/>
              <w:rPr>
                <w:lang w:val="de-DE"/>
              </w:rPr>
            </w:pPr>
            <w:r w:rsidRPr="00441CD0">
              <w:rPr>
                <w:lang w:val="de-DE"/>
              </w:rPr>
              <w:t>1</w:t>
            </w:r>
          </w:p>
        </w:tc>
      </w:tr>
      <w:tr w:rsidR="00C6022F" w:rsidRPr="00441CD0" w14:paraId="7441D773" w14:textId="77777777" w:rsidTr="009A7495">
        <w:tc>
          <w:tcPr>
            <w:tcW w:w="846" w:type="pct"/>
            <w:hideMark/>
          </w:tcPr>
          <w:p w14:paraId="252BAC47" w14:textId="77777777" w:rsidR="00C6022F" w:rsidRPr="00441CD0" w:rsidRDefault="00C6022F" w:rsidP="009A7495">
            <w:pPr>
              <w:pStyle w:val="TAC"/>
              <w:rPr>
                <w:lang w:val="sv-SE"/>
              </w:rPr>
            </w:pPr>
            <w:r w:rsidRPr="00441CD0">
              <w:rPr>
                <w:lang w:val="sv-SE"/>
              </w:rPr>
              <w:t>112</w:t>
            </w:r>
          </w:p>
        </w:tc>
        <w:tc>
          <w:tcPr>
            <w:tcW w:w="1879" w:type="pct"/>
            <w:hideMark/>
          </w:tcPr>
          <w:p w14:paraId="177CE64E" w14:textId="77777777" w:rsidR="00C6022F" w:rsidRPr="00441CD0" w:rsidRDefault="00C6022F" w:rsidP="009A7495">
            <w:pPr>
              <w:pStyle w:val="TAL"/>
              <w:rPr>
                <w:lang w:val="x-none"/>
              </w:rPr>
            </w:pPr>
            <w:r w:rsidRPr="00441CD0">
              <w:t>Graceful Release Period</w:t>
            </w:r>
          </w:p>
        </w:tc>
        <w:tc>
          <w:tcPr>
            <w:tcW w:w="1524" w:type="pct"/>
            <w:hideMark/>
          </w:tcPr>
          <w:p w14:paraId="2D9BEEE4" w14:textId="77777777" w:rsidR="00C6022F" w:rsidRPr="00441CD0" w:rsidRDefault="00C6022F" w:rsidP="009A7495">
            <w:pPr>
              <w:pStyle w:val="TAL"/>
            </w:pPr>
            <w:r w:rsidRPr="00441CD0">
              <w:t>Extendable / Clause</w:t>
            </w:r>
            <w:r>
              <w:t> </w:t>
            </w:r>
            <w:r w:rsidRPr="00441CD0">
              <w:t>8.2.</w:t>
            </w:r>
            <w:r w:rsidRPr="00441CD0">
              <w:rPr>
                <w:lang w:val="sv-SE"/>
              </w:rPr>
              <w:t>78</w:t>
            </w:r>
          </w:p>
        </w:tc>
        <w:tc>
          <w:tcPr>
            <w:tcW w:w="751" w:type="pct"/>
            <w:hideMark/>
          </w:tcPr>
          <w:p w14:paraId="52286F47" w14:textId="77777777" w:rsidR="00C6022F" w:rsidRPr="00441CD0" w:rsidRDefault="00C6022F" w:rsidP="009A7495">
            <w:pPr>
              <w:pStyle w:val="TAC"/>
              <w:rPr>
                <w:lang w:val="de-DE"/>
              </w:rPr>
            </w:pPr>
            <w:r w:rsidRPr="00441CD0">
              <w:rPr>
                <w:lang w:val="de-DE"/>
              </w:rPr>
              <w:t>1</w:t>
            </w:r>
          </w:p>
        </w:tc>
      </w:tr>
      <w:tr w:rsidR="00C6022F" w:rsidRPr="00441CD0" w14:paraId="03432BAD" w14:textId="77777777" w:rsidTr="009A7495">
        <w:tc>
          <w:tcPr>
            <w:tcW w:w="846" w:type="pct"/>
            <w:hideMark/>
          </w:tcPr>
          <w:p w14:paraId="1CF33CC2" w14:textId="77777777" w:rsidR="00C6022F" w:rsidRPr="00441CD0" w:rsidRDefault="00C6022F" w:rsidP="009A7495">
            <w:pPr>
              <w:pStyle w:val="TAC"/>
              <w:rPr>
                <w:lang w:val="sv-SE"/>
              </w:rPr>
            </w:pPr>
            <w:r w:rsidRPr="00441CD0">
              <w:rPr>
                <w:lang w:val="sv-SE"/>
              </w:rPr>
              <w:t>113</w:t>
            </w:r>
          </w:p>
        </w:tc>
        <w:tc>
          <w:tcPr>
            <w:tcW w:w="1879" w:type="pct"/>
            <w:hideMark/>
          </w:tcPr>
          <w:p w14:paraId="3A6E9A32" w14:textId="77777777" w:rsidR="00C6022F" w:rsidRPr="00441CD0" w:rsidRDefault="00C6022F" w:rsidP="009A7495">
            <w:pPr>
              <w:pStyle w:val="TAL"/>
              <w:rPr>
                <w:lang w:val="x-none"/>
              </w:rPr>
            </w:pPr>
            <w:r w:rsidRPr="00441CD0">
              <w:t>PDN Type</w:t>
            </w:r>
          </w:p>
        </w:tc>
        <w:tc>
          <w:tcPr>
            <w:tcW w:w="1524" w:type="pct"/>
            <w:hideMark/>
          </w:tcPr>
          <w:p w14:paraId="401E4116" w14:textId="77777777" w:rsidR="00C6022F" w:rsidRPr="00441CD0" w:rsidRDefault="00C6022F" w:rsidP="009A7495">
            <w:pPr>
              <w:pStyle w:val="TAL"/>
            </w:pPr>
            <w:r w:rsidRPr="00441CD0">
              <w:t>Extendable / Clause</w:t>
            </w:r>
            <w:r>
              <w:t> </w:t>
            </w:r>
            <w:r w:rsidRPr="00441CD0">
              <w:t>8.2.</w:t>
            </w:r>
            <w:r w:rsidRPr="00441CD0">
              <w:rPr>
                <w:lang w:val="sv-SE"/>
              </w:rPr>
              <w:t>79</w:t>
            </w:r>
          </w:p>
        </w:tc>
        <w:tc>
          <w:tcPr>
            <w:tcW w:w="751" w:type="pct"/>
            <w:hideMark/>
          </w:tcPr>
          <w:p w14:paraId="63B3C96C" w14:textId="77777777" w:rsidR="00C6022F" w:rsidRPr="00441CD0" w:rsidRDefault="00C6022F" w:rsidP="009A7495">
            <w:pPr>
              <w:pStyle w:val="TAC"/>
              <w:rPr>
                <w:lang w:val="de-DE"/>
              </w:rPr>
            </w:pPr>
            <w:r w:rsidRPr="00441CD0">
              <w:rPr>
                <w:lang w:val="de-DE"/>
              </w:rPr>
              <w:t>1</w:t>
            </w:r>
          </w:p>
        </w:tc>
      </w:tr>
      <w:tr w:rsidR="00C6022F" w:rsidRPr="00441CD0" w14:paraId="78EFE8CF" w14:textId="77777777" w:rsidTr="009A7495">
        <w:tc>
          <w:tcPr>
            <w:tcW w:w="846" w:type="pct"/>
            <w:hideMark/>
          </w:tcPr>
          <w:p w14:paraId="42EF2D7E" w14:textId="77777777" w:rsidR="00C6022F" w:rsidRPr="00441CD0" w:rsidRDefault="00C6022F" w:rsidP="009A7495">
            <w:pPr>
              <w:pStyle w:val="TAC"/>
              <w:rPr>
                <w:lang w:val="sv-SE"/>
              </w:rPr>
            </w:pPr>
            <w:r w:rsidRPr="00441CD0">
              <w:rPr>
                <w:lang w:val="sv-SE"/>
              </w:rPr>
              <w:t>114</w:t>
            </w:r>
          </w:p>
        </w:tc>
        <w:tc>
          <w:tcPr>
            <w:tcW w:w="1879" w:type="pct"/>
            <w:hideMark/>
          </w:tcPr>
          <w:p w14:paraId="6CB1039B" w14:textId="77777777" w:rsidR="00C6022F" w:rsidRPr="00441CD0" w:rsidRDefault="00C6022F" w:rsidP="009A7495">
            <w:pPr>
              <w:pStyle w:val="TAL"/>
              <w:rPr>
                <w:lang w:val="x-none"/>
              </w:rPr>
            </w:pPr>
            <w:r w:rsidRPr="00441CD0">
              <w:t>Failed Rule ID</w:t>
            </w:r>
          </w:p>
        </w:tc>
        <w:tc>
          <w:tcPr>
            <w:tcW w:w="1524" w:type="pct"/>
            <w:hideMark/>
          </w:tcPr>
          <w:p w14:paraId="5DE43111" w14:textId="77777777" w:rsidR="00C6022F" w:rsidRPr="00441CD0" w:rsidRDefault="00C6022F" w:rsidP="009A7495">
            <w:pPr>
              <w:pStyle w:val="TAL"/>
            </w:pPr>
            <w:r w:rsidRPr="00441CD0">
              <w:t>Extendable / Clause</w:t>
            </w:r>
            <w:r>
              <w:t> </w:t>
            </w:r>
            <w:r w:rsidRPr="00441CD0">
              <w:t>8.2.</w:t>
            </w:r>
            <w:r w:rsidRPr="00441CD0">
              <w:rPr>
                <w:lang w:val="sv-SE"/>
              </w:rPr>
              <w:t>80</w:t>
            </w:r>
          </w:p>
        </w:tc>
        <w:tc>
          <w:tcPr>
            <w:tcW w:w="751" w:type="pct"/>
            <w:hideMark/>
          </w:tcPr>
          <w:p w14:paraId="163B386A" w14:textId="77777777" w:rsidR="00C6022F" w:rsidRPr="00441CD0" w:rsidRDefault="00C6022F" w:rsidP="009A7495">
            <w:pPr>
              <w:pStyle w:val="TAC"/>
              <w:rPr>
                <w:lang w:val="de-DE"/>
              </w:rPr>
            </w:pPr>
            <w:r w:rsidRPr="00441CD0">
              <w:rPr>
                <w:lang w:val="de-DE"/>
              </w:rPr>
              <w:t>1</w:t>
            </w:r>
          </w:p>
        </w:tc>
      </w:tr>
      <w:tr w:rsidR="00C6022F" w:rsidRPr="00441CD0" w14:paraId="43449EF6" w14:textId="77777777" w:rsidTr="009A7495">
        <w:tc>
          <w:tcPr>
            <w:tcW w:w="846" w:type="pct"/>
            <w:hideMark/>
          </w:tcPr>
          <w:p w14:paraId="26C35725" w14:textId="77777777" w:rsidR="00C6022F" w:rsidRPr="00441CD0" w:rsidRDefault="00C6022F" w:rsidP="009A7495">
            <w:pPr>
              <w:pStyle w:val="TAC"/>
              <w:rPr>
                <w:lang w:val="sv-SE"/>
              </w:rPr>
            </w:pPr>
            <w:r w:rsidRPr="00441CD0">
              <w:rPr>
                <w:lang w:val="sv-SE"/>
              </w:rPr>
              <w:t>115</w:t>
            </w:r>
          </w:p>
        </w:tc>
        <w:tc>
          <w:tcPr>
            <w:tcW w:w="1879" w:type="pct"/>
            <w:hideMark/>
          </w:tcPr>
          <w:p w14:paraId="2EF2E95B" w14:textId="77777777" w:rsidR="00C6022F" w:rsidRPr="00441CD0" w:rsidRDefault="00C6022F" w:rsidP="009A7495">
            <w:pPr>
              <w:pStyle w:val="TAL"/>
              <w:rPr>
                <w:lang w:val="x-none"/>
              </w:rPr>
            </w:pPr>
            <w:r w:rsidRPr="00441CD0">
              <w:t>Time Quota Mechanism</w:t>
            </w:r>
          </w:p>
        </w:tc>
        <w:tc>
          <w:tcPr>
            <w:tcW w:w="1524" w:type="pct"/>
            <w:hideMark/>
          </w:tcPr>
          <w:p w14:paraId="37EF0367" w14:textId="77777777" w:rsidR="00C6022F" w:rsidRPr="00441CD0" w:rsidRDefault="00C6022F" w:rsidP="009A7495">
            <w:pPr>
              <w:pStyle w:val="TAL"/>
            </w:pPr>
            <w:r w:rsidRPr="00441CD0">
              <w:t>Extendable / Clause</w:t>
            </w:r>
            <w:r>
              <w:t> </w:t>
            </w:r>
            <w:r w:rsidRPr="00441CD0">
              <w:t>8.2.81</w:t>
            </w:r>
          </w:p>
        </w:tc>
        <w:tc>
          <w:tcPr>
            <w:tcW w:w="751" w:type="pct"/>
            <w:hideMark/>
          </w:tcPr>
          <w:p w14:paraId="67625ADC" w14:textId="77777777" w:rsidR="00C6022F" w:rsidRPr="00441CD0" w:rsidRDefault="00C6022F" w:rsidP="009A7495">
            <w:pPr>
              <w:pStyle w:val="TAC"/>
              <w:rPr>
                <w:lang w:val="de-DE"/>
              </w:rPr>
            </w:pPr>
            <w:r w:rsidRPr="00441CD0">
              <w:rPr>
                <w:lang w:val="de-DE" w:eastAsia="zh-CN"/>
              </w:rPr>
              <w:t>1</w:t>
            </w:r>
          </w:p>
        </w:tc>
      </w:tr>
      <w:tr w:rsidR="00C6022F" w:rsidRPr="00441CD0" w14:paraId="2F180392" w14:textId="77777777" w:rsidTr="009A7495">
        <w:tc>
          <w:tcPr>
            <w:tcW w:w="846" w:type="pct"/>
            <w:hideMark/>
          </w:tcPr>
          <w:p w14:paraId="3A931291" w14:textId="77777777" w:rsidR="00C6022F" w:rsidRPr="00441CD0" w:rsidRDefault="00C6022F" w:rsidP="009A7495">
            <w:pPr>
              <w:pStyle w:val="TAC"/>
              <w:rPr>
                <w:lang w:val="sv-SE"/>
              </w:rPr>
            </w:pPr>
            <w:r w:rsidRPr="00441CD0">
              <w:rPr>
                <w:lang w:val="sv-SE"/>
              </w:rPr>
              <w:t>116</w:t>
            </w:r>
          </w:p>
        </w:tc>
        <w:tc>
          <w:tcPr>
            <w:tcW w:w="1879" w:type="pct"/>
            <w:hideMark/>
          </w:tcPr>
          <w:p w14:paraId="373C1E4A" w14:textId="77777777" w:rsidR="00C6022F" w:rsidRPr="00441CD0" w:rsidRDefault="00C6022F" w:rsidP="009A7495">
            <w:pPr>
              <w:pStyle w:val="TAL"/>
              <w:rPr>
                <w:lang w:val="x-none"/>
              </w:rPr>
            </w:pPr>
            <w:r w:rsidRPr="00441CD0">
              <w:t>Reserved</w:t>
            </w:r>
          </w:p>
        </w:tc>
        <w:tc>
          <w:tcPr>
            <w:tcW w:w="1524" w:type="pct"/>
            <w:hideMark/>
          </w:tcPr>
          <w:p w14:paraId="1862E004" w14:textId="77777777" w:rsidR="00C6022F" w:rsidRPr="00441CD0" w:rsidRDefault="00C6022F" w:rsidP="009A7495">
            <w:pPr>
              <w:pStyle w:val="TAL"/>
            </w:pPr>
          </w:p>
        </w:tc>
        <w:tc>
          <w:tcPr>
            <w:tcW w:w="751" w:type="pct"/>
            <w:hideMark/>
          </w:tcPr>
          <w:p w14:paraId="2438B8D8" w14:textId="77777777" w:rsidR="00C6022F" w:rsidRPr="00441CD0" w:rsidRDefault="00C6022F" w:rsidP="009A7495">
            <w:pPr>
              <w:pStyle w:val="TAC"/>
              <w:rPr>
                <w:lang w:val="de-DE"/>
              </w:rPr>
            </w:pPr>
          </w:p>
        </w:tc>
      </w:tr>
      <w:tr w:rsidR="00C6022F" w:rsidRPr="00441CD0" w14:paraId="3366A40D" w14:textId="77777777" w:rsidTr="009A7495">
        <w:tc>
          <w:tcPr>
            <w:tcW w:w="846" w:type="pct"/>
            <w:hideMark/>
          </w:tcPr>
          <w:p w14:paraId="474DCE5B" w14:textId="77777777" w:rsidR="00C6022F" w:rsidRPr="00441CD0" w:rsidRDefault="00C6022F" w:rsidP="009A7495">
            <w:pPr>
              <w:pStyle w:val="TAC"/>
              <w:rPr>
                <w:lang w:val="x-none"/>
              </w:rPr>
            </w:pPr>
            <w:r w:rsidRPr="00441CD0">
              <w:t>117</w:t>
            </w:r>
          </w:p>
        </w:tc>
        <w:tc>
          <w:tcPr>
            <w:tcW w:w="1879" w:type="pct"/>
            <w:hideMark/>
          </w:tcPr>
          <w:p w14:paraId="0EF25C7E" w14:textId="77777777" w:rsidR="00C6022F" w:rsidRPr="00441CD0" w:rsidRDefault="00C6022F" w:rsidP="009A7495">
            <w:pPr>
              <w:pStyle w:val="TAL"/>
              <w:rPr>
                <w:sz w:val="16"/>
                <w:szCs w:val="16"/>
              </w:rPr>
            </w:pPr>
            <w:r w:rsidRPr="00441CD0">
              <w:t>User Plane Inactivity Timer</w:t>
            </w:r>
          </w:p>
        </w:tc>
        <w:tc>
          <w:tcPr>
            <w:tcW w:w="1524" w:type="pct"/>
            <w:hideMark/>
          </w:tcPr>
          <w:p w14:paraId="02D302AD"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41A6376" w14:textId="77777777" w:rsidR="00C6022F" w:rsidRPr="00441CD0" w:rsidRDefault="00C6022F" w:rsidP="009A7495">
            <w:pPr>
              <w:pStyle w:val="TAC"/>
              <w:rPr>
                <w:lang w:val="sv-SE"/>
              </w:rPr>
            </w:pPr>
            <w:r w:rsidRPr="00823058">
              <w:t>4</w:t>
            </w:r>
          </w:p>
        </w:tc>
      </w:tr>
      <w:tr w:rsidR="00C6022F" w:rsidRPr="00441CD0" w14:paraId="1E4EFAD9" w14:textId="77777777" w:rsidTr="009A7495">
        <w:tc>
          <w:tcPr>
            <w:tcW w:w="846" w:type="pct"/>
            <w:hideMark/>
          </w:tcPr>
          <w:p w14:paraId="03B04CC9" w14:textId="77777777" w:rsidR="00C6022F" w:rsidRPr="00441CD0" w:rsidRDefault="00C6022F" w:rsidP="009A7495">
            <w:pPr>
              <w:pStyle w:val="TAC"/>
              <w:rPr>
                <w:lang w:val="sv-SE"/>
              </w:rPr>
            </w:pPr>
            <w:r w:rsidRPr="00441CD0">
              <w:rPr>
                <w:lang w:val="sv-SE"/>
              </w:rPr>
              <w:t>118</w:t>
            </w:r>
          </w:p>
        </w:tc>
        <w:tc>
          <w:tcPr>
            <w:tcW w:w="1879" w:type="pct"/>
            <w:hideMark/>
          </w:tcPr>
          <w:p w14:paraId="1D7E6821" w14:textId="77777777" w:rsidR="00C6022F" w:rsidRPr="00441CD0" w:rsidRDefault="00C6022F" w:rsidP="009A7495">
            <w:pPr>
              <w:pStyle w:val="TAL"/>
              <w:rPr>
                <w:lang w:val="x-none"/>
              </w:rPr>
            </w:pPr>
            <w:r w:rsidRPr="00441CD0">
              <w:t>Aggregated URRs</w:t>
            </w:r>
          </w:p>
        </w:tc>
        <w:tc>
          <w:tcPr>
            <w:tcW w:w="1524" w:type="pct"/>
            <w:hideMark/>
          </w:tcPr>
          <w:p w14:paraId="156D7ACE" w14:textId="77777777" w:rsidR="00C6022F" w:rsidRPr="00441CD0" w:rsidRDefault="00C6022F" w:rsidP="009A749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40CE8E2"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5C181D7B" w14:textId="77777777" w:rsidTr="009A7495">
        <w:tc>
          <w:tcPr>
            <w:tcW w:w="846" w:type="pct"/>
            <w:hideMark/>
          </w:tcPr>
          <w:p w14:paraId="56FA1B04" w14:textId="77777777" w:rsidR="00C6022F" w:rsidRPr="00441CD0" w:rsidRDefault="00C6022F" w:rsidP="009A7495">
            <w:pPr>
              <w:pStyle w:val="TAC"/>
              <w:rPr>
                <w:lang w:val="sv-SE"/>
              </w:rPr>
            </w:pPr>
            <w:r w:rsidRPr="00441CD0">
              <w:rPr>
                <w:lang w:val="sv-SE"/>
              </w:rPr>
              <w:t>119</w:t>
            </w:r>
          </w:p>
        </w:tc>
        <w:tc>
          <w:tcPr>
            <w:tcW w:w="1879" w:type="pct"/>
            <w:hideMark/>
          </w:tcPr>
          <w:p w14:paraId="53EB4D88" w14:textId="77777777" w:rsidR="00C6022F" w:rsidRPr="00441CD0" w:rsidRDefault="00C6022F" w:rsidP="009A7495">
            <w:pPr>
              <w:pStyle w:val="TAL"/>
              <w:rPr>
                <w:lang w:val="x-none"/>
              </w:rPr>
            </w:pPr>
            <w:r w:rsidRPr="00441CD0">
              <w:rPr>
                <w:rFonts w:cs="Arial"/>
              </w:rPr>
              <w:t>Multiplier</w:t>
            </w:r>
          </w:p>
        </w:tc>
        <w:tc>
          <w:tcPr>
            <w:tcW w:w="1524" w:type="pct"/>
            <w:hideMark/>
          </w:tcPr>
          <w:p w14:paraId="050A3586" w14:textId="77777777" w:rsidR="00C6022F" w:rsidRPr="00441CD0" w:rsidRDefault="00C6022F" w:rsidP="009A7495">
            <w:pPr>
              <w:pStyle w:val="TAL"/>
            </w:pPr>
            <w:r w:rsidRPr="00441CD0">
              <w:t>Fixed / Clause</w:t>
            </w:r>
            <w:r>
              <w:t> </w:t>
            </w:r>
            <w:r w:rsidRPr="00441CD0">
              <w:t>8.2.84</w:t>
            </w:r>
          </w:p>
        </w:tc>
        <w:tc>
          <w:tcPr>
            <w:tcW w:w="751" w:type="pct"/>
            <w:hideMark/>
          </w:tcPr>
          <w:p w14:paraId="73B4045B" w14:textId="77777777" w:rsidR="00C6022F" w:rsidRPr="00441CD0" w:rsidRDefault="00C6022F" w:rsidP="009A7495">
            <w:pPr>
              <w:pStyle w:val="TAC"/>
              <w:rPr>
                <w:lang w:val="de-DE"/>
              </w:rPr>
            </w:pPr>
            <w:r w:rsidRPr="00441CD0">
              <w:rPr>
                <w:lang w:val="de-DE"/>
              </w:rPr>
              <w:t>12</w:t>
            </w:r>
          </w:p>
        </w:tc>
      </w:tr>
      <w:tr w:rsidR="00C6022F" w:rsidRPr="00441CD0" w14:paraId="29B21202" w14:textId="77777777" w:rsidTr="009A7495">
        <w:tc>
          <w:tcPr>
            <w:tcW w:w="846" w:type="pct"/>
            <w:hideMark/>
          </w:tcPr>
          <w:p w14:paraId="242FCC6E" w14:textId="77777777" w:rsidR="00C6022F" w:rsidRPr="00441CD0" w:rsidRDefault="00C6022F" w:rsidP="009A7495">
            <w:pPr>
              <w:pStyle w:val="TAC"/>
              <w:rPr>
                <w:lang w:val="sv-SE"/>
              </w:rPr>
            </w:pPr>
            <w:r w:rsidRPr="00441CD0">
              <w:rPr>
                <w:lang w:val="sv-SE"/>
              </w:rPr>
              <w:t>120</w:t>
            </w:r>
          </w:p>
        </w:tc>
        <w:tc>
          <w:tcPr>
            <w:tcW w:w="1879" w:type="pct"/>
            <w:hideMark/>
          </w:tcPr>
          <w:p w14:paraId="58C25C25" w14:textId="77777777" w:rsidR="00C6022F" w:rsidRPr="00441CD0" w:rsidRDefault="00C6022F" w:rsidP="009A7495">
            <w:pPr>
              <w:pStyle w:val="TAL"/>
              <w:rPr>
                <w:rFonts w:cs="Arial"/>
                <w:lang w:val="x-none"/>
              </w:rPr>
            </w:pPr>
            <w:r w:rsidRPr="00441CD0">
              <w:t>Aggregated URR ID</w:t>
            </w:r>
          </w:p>
        </w:tc>
        <w:tc>
          <w:tcPr>
            <w:tcW w:w="1524" w:type="pct"/>
            <w:hideMark/>
          </w:tcPr>
          <w:p w14:paraId="3355DC85" w14:textId="77777777" w:rsidR="00C6022F" w:rsidRPr="00441CD0" w:rsidRDefault="00C6022F" w:rsidP="009A7495">
            <w:pPr>
              <w:pStyle w:val="TAL"/>
            </w:pPr>
            <w:r w:rsidRPr="00441CD0">
              <w:t>Fixed / Clause</w:t>
            </w:r>
            <w:r>
              <w:t> </w:t>
            </w:r>
            <w:r w:rsidRPr="00441CD0">
              <w:t>8.2.85</w:t>
            </w:r>
          </w:p>
        </w:tc>
        <w:tc>
          <w:tcPr>
            <w:tcW w:w="751" w:type="pct"/>
            <w:hideMark/>
          </w:tcPr>
          <w:p w14:paraId="7FF9B56D" w14:textId="77777777" w:rsidR="00C6022F" w:rsidRPr="00441CD0" w:rsidRDefault="00C6022F" w:rsidP="009A7495">
            <w:pPr>
              <w:pStyle w:val="TAC"/>
              <w:rPr>
                <w:lang w:val="de-DE"/>
              </w:rPr>
            </w:pPr>
            <w:r w:rsidRPr="00441CD0">
              <w:rPr>
                <w:lang w:val="de-DE"/>
              </w:rPr>
              <w:t>4</w:t>
            </w:r>
          </w:p>
        </w:tc>
      </w:tr>
      <w:tr w:rsidR="00C6022F" w:rsidRPr="00441CD0" w14:paraId="39629A05" w14:textId="77777777" w:rsidTr="009A7495">
        <w:tc>
          <w:tcPr>
            <w:tcW w:w="846" w:type="pct"/>
            <w:hideMark/>
          </w:tcPr>
          <w:p w14:paraId="2F69907F" w14:textId="77777777" w:rsidR="00C6022F" w:rsidRPr="00441CD0" w:rsidRDefault="00C6022F" w:rsidP="009A7495">
            <w:pPr>
              <w:pStyle w:val="TAC"/>
              <w:rPr>
                <w:lang w:val="sv-SE"/>
              </w:rPr>
            </w:pPr>
            <w:r w:rsidRPr="00441CD0">
              <w:rPr>
                <w:lang w:val="sv-SE"/>
              </w:rPr>
              <w:t>121</w:t>
            </w:r>
          </w:p>
        </w:tc>
        <w:tc>
          <w:tcPr>
            <w:tcW w:w="1879" w:type="pct"/>
            <w:hideMark/>
          </w:tcPr>
          <w:p w14:paraId="7FD933B2" w14:textId="77777777" w:rsidR="00C6022F" w:rsidRPr="00441CD0" w:rsidRDefault="00C6022F" w:rsidP="009A7495">
            <w:pPr>
              <w:pStyle w:val="TAL"/>
            </w:pPr>
            <w:r w:rsidRPr="00441CD0">
              <w:t>Subsequent Volume Quota</w:t>
            </w:r>
          </w:p>
        </w:tc>
        <w:tc>
          <w:tcPr>
            <w:tcW w:w="1524" w:type="pct"/>
            <w:hideMark/>
          </w:tcPr>
          <w:p w14:paraId="4AA13284" w14:textId="77777777" w:rsidR="00C6022F" w:rsidRPr="00441CD0" w:rsidRDefault="00C6022F" w:rsidP="009A7495">
            <w:pPr>
              <w:pStyle w:val="TAL"/>
            </w:pPr>
            <w:r w:rsidRPr="00441CD0">
              <w:t>Extendable / Clause</w:t>
            </w:r>
            <w:r>
              <w:t> </w:t>
            </w:r>
            <w:r w:rsidRPr="00441CD0">
              <w:t>8.2.</w:t>
            </w:r>
            <w:r w:rsidRPr="00441CD0">
              <w:rPr>
                <w:lang w:val="sv-SE"/>
              </w:rPr>
              <w:t>86</w:t>
            </w:r>
          </w:p>
        </w:tc>
        <w:tc>
          <w:tcPr>
            <w:tcW w:w="751" w:type="pct"/>
            <w:hideMark/>
          </w:tcPr>
          <w:p w14:paraId="251BDFBA" w14:textId="77777777" w:rsidR="00C6022F" w:rsidRPr="00441CD0" w:rsidRDefault="00C6022F" w:rsidP="009A7495">
            <w:pPr>
              <w:pStyle w:val="TAC"/>
              <w:rPr>
                <w:lang w:val="de-DE"/>
              </w:rPr>
            </w:pPr>
            <w:r w:rsidRPr="00441CD0">
              <w:rPr>
                <w:lang w:val="sv-SE"/>
              </w:rPr>
              <w:t>1</w:t>
            </w:r>
          </w:p>
        </w:tc>
      </w:tr>
      <w:tr w:rsidR="00C6022F" w:rsidRPr="00441CD0" w14:paraId="69258827" w14:textId="77777777" w:rsidTr="009A7495">
        <w:tc>
          <w:tcPr>
            <w:tcW w:w="846" w:type="pct"/>
            <w:hideMark/>
          </w:tcPr>
          <w:p w14:paraId="16BB752E" w14:textId="77777777" w:rsidR="00C6022F" w:rsidRPr="00441CD0" w:rsidRDefault="00C6022F" w:rsidP="009A7495">
            <w:pPr>
              <w:pStyle w:val="TAC"/>
              <w:rPr>
                <w:lang w:val="sv-SE"/>
              </w:rPr>
            </w:pPr>
            <w:r w:rsidRPr="00441CD0">
              <w:rPr>
                <w:lang w:val="sv-SE"/>
              </w:rPr>
              <w:t>122</w:t>
            </w:r>
          </w:p>
        </w:tc>
        <w:tc>
          <w:tcPr>
            <w:tcW w:w="1879" w:type="pct"/>
            <w:hideMark/>
          </w:tcPr>
          <w:p w14:paraId="308B2481" w14:textId="77777777" w:rsidR="00C6022F" w:rsidRPr="00441CD0" w:rsidRDefault="00C6022F" w:rsidP="009A7495">
            <w:pPr>
              <w:pStyle w:val="TAL"/>
            </w:pPr>
            <w:r w:rsidRPr="00441CD0">
              <w:t>Subsequent Time Quota</w:t>
            </w:r>
          </w:p>
        </w:tc>
        <w:tc>
          <w:tcPr>
            <w:tcW w:w="1524" w:type="pct"/>
            <w:hideMark/>
          </w:tcPr>
          <w:p w14:paraId="65042494" w14:textId="77777777" w:rsidR="00C6022F" w:rsidRPr="00441CD0" w:rsidRDefault="00C6022F" w:rsidP="009A7495">
            <w:pPr>
              <w:pStyle w:val="TAL"/>
            </w:pPr>
            <w:r w:rsidRPr="00441CD0">
              <w:t>Extendable / Clause</w:t>
            </w:r>
            <w:r>
              <w:t> </w:t>
            </w:r>
            <w:r w:rsidRPr="00441CD0">
              <w:t>8.2.87</w:t>
            </w:r>
          </w:p>
        </w:tc>
        <w:tc>
          <w:tcPr>
            <w:tcW w:w="751" w:type="pct"/>
            <w:hideMark/>
          </w:tcPr>
          <w:p w14:paraId="6AFC390D" w14:textId="77777777" w:rsidR="00C6022F" w:rsidRPr="00441CD0" w:rsidRDefault="00C6022F" w:rsidP="009A7495">
            <w:pPr>
              <w:pStyle w:val="TAC"/>
              <w:rPr>
                <w:lang w:val="de-DE"/>
              </w:rPr>
            </w:pPr>
            <w:r w:rsidRPr="00441CD0">
              <w:rPr>
                <w:lang w:val="de-DE"/>
              </w:rPr>
              <w:t>4</w:t>
            </w:r>
          </w:p>
        </w:tc>
      </w:tr>
      <w:tr w:rsidR="00C6022F" w:rsidRPr="00441CD0" w14:paraId="49E55E53" w14:textId="77777777" w:rsidTr="009A7495">
        <w:tc>
          <w:tcPr>
            <w:tcW w:w="846" w:type="pct"/>
            <w:hideMark/>
          </w:tcPr>
          <w:p w14:paraId="5FE537AD" w14:textId="77777777" w:rsidR="00C6022F" w:rsidRPr="00441CD0" w:rsidRDefault="00C6022F" w:rsidP="009A7495">
            <w:pPr>
              <w:pStyle w:val="TAC"/>
              <w:rPr>
                <w:lang w:val="sv-SE"/>
              </w:rPr>
            </w:pPr>
            <w:r w:rsidRPr="00441CD0">
              <w:rPr>
                <w:lang w:val="sv-SE"/>
              </w:rPr>
              <w:t>123</w:t>
            </w:r>
          </w:p>
        </w:tc>
        <w:tc>
          <w:tcPr>
            <w:tcW w:w="1879" w:type="pct"/>
            <w:hideMark/>
          </w:tcPr>
          <w:p w14:paraId="7795DD2F" w14:textId="77777777" w:rsidR="00C6022F" w:rsidRPr="00441CD0" w:rsidRDefault="00C6022F" w:rsidP="009A7495">
            <w:pPr>
              <w:pStyle w:val="TAL"/>
            </w:pPr>
            <w:r w:rsidRPr="00441CD0">
              <w:rPr>
                <w:lang w:val="de-DE"/>
              </w:rPr>
              <w:t>RQI</w:t>
            </w:r>
          </w:p>
        </w:tc>
        <w:tc>
          <w:tcPr>
            <w:tcW w:w="1524" w:type="pct"/>
            <w:hideMark/>
          </w:tcPr>
          <w:p w14:paraId="4B533F25" w14:textId="77777777" w:rsidR="00C6022F" w:rsidRPr="00441CD0" w:rsidRDefault="00C6022F" w:rsidP="009A7495">
            <w:pPr>
              <w:pStyle w:val="TAL"/>
            </w:pPr>
            <w:r w:rsidRPr="00441CD0">
              <w:t>Extendable / Clause</w:t>
            </w:r>
            <w:r>
              <w:t> </w:t>
            </w:r>
            <w:r w:rsidRPr="00441CD0">
              <w:t>8.2.</w:t>
            </w:r>
            <w:r w:rsidRPr="00441CD0">
              <w:rPr>
                <w:lang w:val="sv-SE"/>
              </w:rPr>
              <w:t>88</w:t>
            </w:r>
          </w:p>
        </w:tc>
        <w:tc>
          <w:tcPr>
            <w:tcW w:w="751" w:type="pct"/>
            <w:hideMark/>
          </w:tcPr>
          <w:p w14:paraId="53AA5E02" w14:textId="77777777" w:rsidR="00C6022F" w:rsidRPr="00441CD0" w:rsidRDefault="00C6022F" w:rsidP="009A7495">
            <w:pPr>
              <w:pStyle w:val="TAC"/>
              <w:rPr>
                <w:lang w:val="de-DE"/>
              </w:rPr>
            </w:pPr>
            <w:r w:rsidRPr="00441CD0">
              <w:rPr>
                <w:lang w:val="de-DE"/>
              </w:rPr>
              <w:t>1</w:t>
            </w:r>
          </w:p>
        </w:tc>
      </w:tr>
      <w:tr w:rsidR="00C6022F" w:rsidRPr="00441CD0" w14:paraId="69A517D9" w14:textId="77777777" w:rsidTr="009A7495">
        <w:tc>
          <w:tcPr>
            <w:tcW w:w="846" w:type="pct"/>
            <w:hideMark/>
          </w:tcPr>
          <w:p w14:paraId="7F6069B2" w14:textId="77777777" w:rsidR="00C6022F" w:rsidRPr="00441CD0" w:rsidRDefault="00C6022F" w:rsidP="009A7495">
            <w:pPr>
              <w:pStyle w:val="TAC"/>
              <w:rPr>
                <w:lang w:val="sv-SE"/>
              </w:rPr>
            </w:pPr>
            <w:r w:rsidRPr="00441CD0">
              <w:rPr>
                <w:lang w:val="sv-SE"/>
              </w:rPr>
              <w:lastRenderedPageBreak/>
              <w:t>124</w:t>
            </w:r>
          </w:p>
        </w:tc>
        <w:tc>
          <w:tcPr>
            <w:tcW w:w="1879" w:type="pct"/>
            <w:hideMark/>
          </w:tcPr>
          <w:p w14:paraId="30C3BFCF" w14:textId="77777777" w:rsidR="00C6022F" w:rsidRPr="00441CD0" w:rsidRDefault="00C6022F" w:rsidP="009A7495">
            <w:pPr>
              <w:pStyle w:val="TAL"/>
            </w:pPr>
            <w:r w:rsidRPr="00441CD0">
              <w:rPr>
                <w:lang w:val="de-DE"/>
              </w:rPr>
              <w:t>QFI</w:t>
            </w:r>
          </w:p>
        </w:tc>
        <w:tc>
          <w:tcPr>
            <w:tcW w:w="1524" w:type="pct"/>
            <w:hideMark/>
          </w:tcPr>
          <w:p w14:paraId="60A242A3" w14:textId="77777777" w:rsidR="00C6022F" w:rsidRPr="00441CD0" w:rsidRDefault="00C6022F" w:rsidP="009A7495">
            <w:pPr>
              <w:pStyle w:val="TAL"/>
            </w:pPr>
            <w:r w:rsidRPr="00441CD0">
              <w:t>Extendable / Clause</w:t>
            </w:r>
            <w:r>
              <w:t> </w:t>
            </w:r>
            <w:r w:rsidRPr="00441CD0">
              <w:t>8.2.</w:t>
            </w:r>
            <w:r w:rsidRPr="00441CD0">
              <w:rPr>
                <w:lang w:val="sv-SE"/>
              </w:rPr>
              <w:t>89</w:t>
            </w:r>
          </w:p>
        </w:tc>
        <w:tc>
          <w:tcPr>
            <w:tcW w:w="751" w:type="pct"/>
            <w:hideMark/>
          </w:tcPr>
          <w:p w14:paraId="4BE34A45" w14:textId="77777777" w:rsidR="00C6022F" w:rsidRPr="00441CD0" w:rsidRDefault="00C6022F" w:rsidP="009A7495">
            <w:pPr>
              <w:pStyle w:val="TAC"/>
              <w:rPr>
                <w:lang w:val="de-DE"/>
              </w:rPr>
            </w:pPr>
            <w:r w:rsidRPr="00441CD0">
              <w:rPr>
                <w:lang w:val="de-DE"/>
              </w:rPr>
              <w:t>1</w:t>
            </w:r>
          </w:p>
        </w:tc>
      </w:tr>
      <w:tr w:rsidR="00C6022F" w:rsidRPr="00441CD0" w14:paraId="3F647F81" w14:textId="77777777" w:rsidTr="009A7495">
        <w:tc>
          <w:tcPr>
            <w:tcW w:w="846" w:type="pct"/>
            <w:hideMark/>
          </w:tcPr>
          <w:p w14:paraId="7D90D76A" w14:textId="77777777" w:rsidR="00C6022F" w:rsidRPr="00441CD0" w:rsidRDefault="00C6022F" w:rsidP="009A7495">
            <w:pPr>
              <w:pStyle w:val="TAC"/>
              <w:rPr>
                <w:lang w:val="sv-SE"/>
              </w:rPr>
            </w:pPr>
            <w:r w:rsidRPr="00441CD0">
              <w:rPr>
                <w:lang w:val="sv-SE"/>
              </w:rPr>
              <w:t>125</w:t>
            </w:r>
          </w:p>
        </w:tc>
        <w:tc>
          <w:tcPr>
            <w:tcW w:w="1879" w:type="pct"/>
            <w:hideMark/>
          </w:tcPr>
          <w:p w14:paraId="38A4F9D1" w14:textId="77777777" w:rsidR="00C6022F" w:rsidRPr="00441CD0" w:rsidRDefault="00C6022F" w:rsidP="009A7495">
            <w:pPr>
              <w:pStyle w:val="TAL"/>
              <w:rPr>
                <w:lang w:val="x-none"/>
              </w:rPr>
            </w:pPr>
            <w:r w:rsidRPr="00441CD0">
              <w:t>Query URR Reference</w:t>
            </w:r>
          </w:p>
        </w:tc>
        <w:tc>
          <w:tcPr>
            <w:tcW w:w="1524" w:type="pct"/>
            <w:hideMark/>
          </w:tcPr>
          <w:p w14:paraId="2C108797" w14:textId="77777777" w:rsidR="00C6022F" w:rsidRPr="00441CD0" w:rsidRDefault="00C6022F" w:rsidP="009A7495">
            <w:pPr>
              <w:pStyle w:val="TAL"/>
            </w:pPr>
            <w:r w:rsidRPr="00441CD0">
              <w:t>Extendable / Clause</w:t>
            </w:r>
            <w:r>
              <w:t> </w:t>
            </w:r>
            <w:r w:rsidRPr="00441CD0">
              <w:t>8.2.90</w:t>
            </w:r>
          </w:p>
        </w:tc>
        <w:tc>
          <w:tcPr>
            <w:tcW w:w="751" w:type="pct"/>
            <w:hideMark/>
          </w:tcPr>
          <w:p w14:paraId="112E7C55" w14:textId="77777777" w:rsidR="00C6022F" w:rsidRPr="00441CD0" w:rsidRDefault="00C6022F" w:rsidP="009A7495">
            <w:pPr>
              <w:pStyle w:val="TAC"/>
              <w:rPr>
                <w:lang w:val="de-DE"/>
              </w:rPr>
            </w:pPr>
            <w:r w:rsidRPr="00441CD0">
              <w:rPr>
                <w:lang w:val="de-DE"/>
              </w:rPr>
              <w:t>4</w:t>
            </w:r>
          </w:p>
        </w:tc>
      </w:tr>
      <w:tr w:rsidR="00C6022F" w:rsidRPr="00441CD0" w14:paraId="5A5CA310" w14:textId="77777777" w:rsidTr="009A7495">
        <w:tc>
          <w:tcPr>
            <w:tcW w:w="846" w:type="pct"/>
            <w:hideMark/>
          </w:tcPr>
          <w:p w14:paraId="0D7C3B4D" w14:textId="77777777" w:rsidR="00C6022F" w:rsidRPr="00441CD0" w:rsidRDefault="00C6022F" w:rsidP="009A7495">
            <w:pPr>
              <w:pStyle w:val="TAC"/>
              <w:rPr>
                <w:lang w:val="sv-SE"/>
              </w:rPr>
            </w:pPr>
            <w:r w:rsidRPr="00441CD0">
              <w:rPr>
                <w:lang w:val="sv-SE"/>
              </w:rPr>
              <w:t>126</w:t>
            </w:r>
          </w:p>
        </w:tc>
        <w:tc>
          <w:tcPr>
            <w:tcW w:w="1879" w:type="pct"/>
            <w:hideMark/>
          </w:tcPr>
          <w:p w14:paraId="71FBBEBA" w14:textId="77777777" w:rsidR="00C6022F" w:rsidRPr="00441CD0" w:rsidRDefault="00C6022F" w:rsidP="009A7495">
            <w:pPr>
              <w:pStyle w:val="TAL"/>
              <w:rPr>
                <w:lang w:val="x-none"/>
              </w:rPr>
            </w:pPr>
            <w:r w:rsidRPr="00441CD0">
              <w:t>Additional Usage Reports Information</w:t>
            </w:r>
          </w:p>
        </w:tc>
        <w:tc>
          <w:tcPr>
            <w:tcW w:w="1524" w:type="pct"/>
            <w:hideMark/>
          </w:tcPr>
          <w:p w14:paraId="61D0E9E4" w14:textId="77777777" w:rsidR="00C6022F" w:rsidRPr="00441CD0" w:rsidRDefault="00C6022F" w:rsidP="009A7495">
            <w:pPr>
              <w:pStyle w:val="TAL"/>
            </w:pPr>
            <w:r w:rsidRPr="00441CD0">
              <w:t>Extendable / Clause</w:t>
            </w:r>
            <w:r>
              <w:t> </w:t>
            </w:r>
            <w:r w:rsidRPr="00441CD0">
              <w:t>8.2.91</w:t>
            </w:r>
          </w:p>
        </w:tc>
        <w:tc>
          <w:tcPr>
            <w:tcW w:w="751" w:type="pct"/>
            <w:hideMark/>
          </w:tcPr>
          <w:p w14:paraId="26A9C7A4" w14:textId="77777777" w:rsidR="00C6022F" w:rsidRPr="00441CD0" w:rsidRDefault="00C6022F" w:rsidP="009A7495">
            <w:pPr>
              <w:pStyle w:val="TAC"/>
              <w:rPr>
                <w:lang w:val="de-DE"/>
              </w:rPr>
            </w:pPr>
            <w:r w:rsidRPr="00441CD0">
              <w:rPr>
                <w:lang w:val="de-DE"/>
              </w:rPr>
              <w:t>2</w:t>
            </w:r>
          </w:p>
        </w:tc>
      </w:tr>
      <w:tr w:rsidR="00C6022F" w:rsidRPr="00441CD0" w14:paraId="0682C7BB" w14:textId="77777777" w:rsidTr="009A7495">
        <w:tc>
          <w:tcPr>
            <w:tcW w:w="846" w:type="pct"/>
            <w:hideMark/>
          </w:tcPr>
          <w:p w14:paraId="2EE87767" w14:textId="77777777" w:rsidR="00C6022F" w:rsidRPr="00441CD0" w:rsidRDefault="00C6022F" w:rsidP="009A7495">
            <w:pPr>
              <w:pStyle w:val="TAC"/>
              <w:rPr>
                <w:lang w:val="sv-SE"/>
              </w:rPr>
            </w:pPr>
            <w:r w:rsidRPr="00441CD0">
              <w:rPr>
                <w:lang w:val="sv-SE"/>
              </w:rPr>
              <w:t>127</w:t>
            </w:r>
          </w:p>
        </w:tc>
        <w:tc>
          <w:tcPr>
            <w:tcW w:w="1879" w:type="pct"/>
            <w:hideMark/>
          </w:tcPr>
          <w:p w14:paraId="2739750C" w14:textId="77777777" w:rsidR="00C6022F" w:rsidRPr="00441CD0" w:rsidRDefault="00C6022F" w:rsidP="009A7495">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624C23E6" w14:textId="77777777" w:rsidR="00C6022F" w:rsidRPr="00441CD0" w:rsidRDefault="00C6022F" w:rsidP="009A7495">
            <w:pPr>
              <w:pStyle w:val="TAL"/>
            </w:pPr>
            <w:r w:rsidRPr="00441CD0">
              <w:rPr>
                <w:szCs w:val="16"/>
              </w:rPr>
              <w:t>Extendable</w:t>
            </w:r>
            <w:r w:rsidRPr="00441CD0">
              <w:t xml:space="preserve"> / Table 7.5.2.7</w:t>
            </w:r>
          </w:p>
        </w:tc>
        <w:tc>
          <w:tcPr>
            <w:tcW w:w="751" w:type="pct"/>
            <w:hideMark/>
          </w:tcPr>
          <w:p w14:paraId="1E0A26E4" w14:textId="77777777" w:rsidR="00C6022F" w:rsidRPr="00441CD0" w:rsidRDefault="00C6022F" w:rsidP="009A7495">
            <w:pPr>
              <w:pStyle w:val="TAC"/>
              <w:rPr>
                <w:lang w:val="de-DE"/>
              </w:rPr>
            </w:pPr>
            <w:r w:rsidRPr="00441CD0">
              <w:rPr>
                <w:lang w:val="fr-FR"/>
              </w:rPr>
              <w:t>Not Applicable</w:t>
            </w:r>
          </w:p>
        </w:tc>
      </w:tr>
      <w:tr w:rsidR="00C6022F" w:rsidRPr="00441CD0" w14:paraId="4816690C" w14:textId="77777777" w:rsidTr="009A7495">
        <w:tc>
          <w:tcPr>
            <w:tcW w:w="846" w:type="pct"/>
            <w:hideMark/>
          </w:tcPr>
          <w:p w14:paraId="62350EAC" w14:textId="77777777" w:rsidR="00C6022F" w:rsidRPr="00441CD0" w:rsidRDefault="00C6022F" w:rsidP="009A7495">
            <w:pPr>
              <w:pStyle w:val="TAC"/>
              <w:rPr>
                <w:lang w:val="sv-SE"/>
              </w:rPr>
            </w:pPr>
            <w:r w:rsidRPr="00441CD0">
              <w:rPr>
                <w:lang w:val="sv-SE"/>
              </w:rPr>
              <w:t>128</w:t>
            </w:r>
          </w:p>
        </w:tc>
        <w:tc>
          <w:tcPr>
            <w:tcW w:w="1879" w:type="pct"/>
            <w:hideMark/>
          </w:tcPr>
          <w:p w14:paraId="2880D01A" w14:textId="77777777" w:rsidR="00C6022F" w:rsidRPr="00441CD0" w:rsidRDefault="00C6022F" w:rsidP="009A7495">
            <w:pPr>
              <w:pStyle w:val="TAL"/>
              <w:rPr>
                <w:lang w:val="x-none"/>
              </w:rPr>
            </w:pPr>
            <w:r w:rsidRPr="00441CD0">
              <w:rPr>
                <w:lang w:val="en-US"/>
              </w:rPr>
              <w:t>Created Traffic Endpoint</w:t>
            </w:r>
          </w:p>
        </w:tc>
        <w:tc>
          <w:tcPr>
            <w:tcW w:w="1524" w:type="pct"/>
            <w:hideMark/>
          </w:tcPr>
          <w:p w14:paraId="70BC3355" w14:textId="77777777" w:rsidR="00C6022F" w:rsidRPr="00441CD0" w:rsidRDefault="00C6022F" w:rsidP="009A7495">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F0A456D" w14:textId="77777777" w:rsidR="00C6022F" w:rsidRPr="00441CD0" w:rsidRDefault="00C6022F" w:rsidP="009A7495">
            <w:pPr>
              <w:pStyle w:val="TAC"/>
              <w:rPr>
                <w:lang w:val="fr-FR"/>
              </w:rPr>
            </w:pPr>
            <w:r w:rsidRPr="00441CD0">
              <w:rPr>
                <w:lang w:val="fr-FR"/>
              </w:rPr>
              <w:t>Not Applicable</w:t>
            </w:r>
          </w:p>
        </w:tc>
      </w:tr>
      <w:tr w:rsidR="00C6022F" w:rsidRPr="00441CD0" w14:paraId="7C8A5B59" w14:textId="77777777" w:rsidTr="009A7495">
        <w:tc>
          <w:tcPr>
            <w:tcW w:w="846" w:type="pct"/>
            <w:hideMark/>
          </w:tcPr>
          <w:p w14:paraId="1EC8D458" w14:textId="77777777" w:rsidR="00C6022F" w:rsidRPr="00441CD0" w:rsidRDefault="00C6022F" w:rsidP="009A7495">
            <w:pPr>
              <w:pStyle w:val="TAC"/>
              <w:rPr>
                <w:lang w:val="sv-SE"/>
              </w:rPr>
            </w:pPr>
            <w:r w:rsidRPr="00441CD0">
              <w:rPr>
                <w:lang w:val="sv-SE"/>
              </w:rPr>
              <w:t>129</w:t>
            </w:r>
          </w:p>
        </w:tc>
        <w:tc>
          <w:tcPr>
            <w:tcW w:w="1879" w:type="pct"/>
            <w:hideMark/>
          </w:tcPr>
          <w:p w14:paraId="1986E56D" w14:textId="77777777" w:rsidR="00C6022F" w:rsidRPr="00441CD0" w:rsidRDefault="00C6022F" w:rsidP="009A7495">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671C3593" w14:textId="77777777" w:rsidR="00C6022F" w:rsidRPr="00441CD0" w:rsidRDefault="00C6022F" w:rsidP="009A7495">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0404456" w14:textId="77777777" w:rsidR="00C6022F" w:rsidRPr="00441CD0" w:rsidRDefault="00C6022F" w:rsidP="009A7495">
            <w:pPr>
              <w:pStyle w:val="TAC"/>
              <w:rPr>
                <w:lang w:val="fr-FR"/>
              </w:rPr>
            </w:pPr>
            <w:r w:rsidRPr="00441CD0">
              <w:rPr>
                <w:lang w:val="fr-FR"/>
              </w:rPr>
              <w:t>Not Applicable</w:t>
            </w:r>
          </w:p>
        </w:tc>
      </w:tr>
      <w:tr w:rsidR="00C6022F" w:rsidRPr="00441CD0" w14:paraId="02004695" w14:textId="77777777" w:rsidTr="009A7495">
        <w:tc>
          <w:tcPr>
            <w:tcW w:w="846" w:type="pct"/>
            <w:hideMark/>
          </w:tcPr>
          <w:p w14:paraId="62DF69CE" w14:textId="77777777" w:rsidR="00C6022F" w:rsidRPr="00441CD0" w:rsidRDefault="00C6022F" w:rsidP="009A7495">
            <w:pPr>
              <w:pStyle w:val="TAC"/>
              <w:rPr>
                <w:lang w:val="sv-SE"/>
              </w:rPr>
            </w:pPr>
            <w:r w:rsidRPr="00441CD0">
              <w:rPr>
                <w:lang w:val="sv-SE"/>
              </w:rPr>
              <w:t>130</w:t>
            </w:r>
          </w:p>
        </w:tc>
        <w:tc>
          <w:tcPr>
            <w:tcW w:w="1879" w:type="pct"/>
            <w:hideMark/>
          </w:tcPr>
          <w:p w14:paraId="2FEAE312" w14:textId="77777777" w:rsidR="00C6022F" w:rsidRPr="00441CD0" w:rsidRDefault="00C6022F" w:rsidP="009A7495">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6115FE35" w14:textId="77777777" w:rsidR="00C6022F" w:rsidRPr="00441CD0" w:rsidRDefault="00C6022F" w:rsidP="009A7495">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3C61AD6" w14:textId="77777777" w:rsidR="00C6022F" w:rsidRPr="00441CD0" w:rsidRDefault="00C6022F" w:rsidP="009A7495">
            <w:pPr>
              <w:pStyle w:val="TAC"/>
              <w:rPr>
                <w:lang w:val="de-DE"/>
              </w:rPr>
            </w:pPr>
            <w:r w:rsidRPr="00441CD0">
              <w:rPr>
                <w:lang w:val="fr-FR"/>
              </w:rPr>
              <w:t>Not Applicable</w:t>
            </w:r>
          </w:p>
        </w:tc>
      </w:tr>
      <w:tr w:rsidR="00C6022F" w:rsidRPr="00441CD0" w14:paraId="5880C41A" w14:textId="77777777" w:rsidTr="009A7495">
        <w:tc>
          <w:tcPr>
            <w:tcW w:w="846" w:type="pct"/>
            <w:hideMark/>
          </w:tcPr>
          <w:p w14:paraId="5FA07681" w14:textId="77777777" w:rsidR="00C6022F" w:rsidRPr="00441CD0" w:rsidRDefault="00C6022F" w:rsidP="009A7495">
            <w:pPr>
              <w:pStyle w:val="TAC"/>
              <w:rPr>
                <w:lang w:val="sv-SE" w:eastAsia="zh-CN"/>
              </w:rPr>
            </w:pPr>
            <w:r w:rsidRPr="00441CD0">
              <w:rPr>
                <w:lang w:val="sv-SE"/>
              </w:rPr>
              <w:t>131</w:t>
            </w:r>
          </w:p>
        </w:tc>
        <w:tc>
          <w:tcPr>
            <w:tcW w:w="1879" w:type="pct"/>
            <w:hideMark/>
          </w:tcPr>
          <w:p w14:paraId="29EF0B6F" w14:textId="77777777" w:rsidR="00C6022F" w:rsidRPr="00441CD0" w:rsidRDefault="00C6022F" w:rsidP="009A7495">
            <w:pPr>
              <w:pStyle w:val="TAL"/>
              <w:rPr>
                <w:lang w:val="x-none" w:eastAsia="zh-CN"/>
              </w:rPr>
            </w:pPr>
            <w:r w:rsidRPr="00441CD0">
              <w:rPr>
                <w:lang w:val="en-US"/>
              </w:rPr>
              <w:t>Traffic Endpoint</w:t>
            </w:r>
            <w:r w:rsidRPr="00441CD0">
              <w:t xml:space="preserve"> ID</w:t>
            </w:r>
          </w:p>
        </w:tc>
        <w:tc>
          <w:tcPr>
            <w:tcW w:w="1524" w:type="pct"/>
            <w:hideMark/>
          </w:tcPr>
          <w:p w14:paraId="52966043" w14:textId="77777777" w:rsidR="00C6022F" w:rsidRPr="00441CD0" w:rsidRDefault="00C6022F" w:rsidP="009A7495">
            <w:pPr>
              <w:pStyle w:val="TAL"/>
            </w:pPr>
            <w:r w:rsidRPr="00441CD0">
              <w:t>Extendable / Clause</w:t>
            </w:r>
            <w:r>
              <w:t> </w:t>
            </w:r>
            <w:r w:rsidRPr="00441CD0">
              <w:t>8.2.92</w:t>
            </w:r>
          </w:p>
        </w:tc>
        <w:tc>
          <w:tcPr>
            <w:tcW w:w="751" w:type="pct"/>
            <w:hideMark/>
          </w:tcPr>
          <w:p w14:paraId="6DF7DA5B" w14:textId="77777777" w:rsidR="00C6022F" w:rsidRPr="00441CD0" w:rsidRDefault="00C6022F" w:rsidP="009A7495">
            <w:pPr>
              <w:pStyle w:val="TAC"/>
              <w:rPr>
                <w:lang w:val="de-DE" w:eastAsia="zh-CN"/>
              </w:rPr>
            </w:pPr>
            <w:r w:rsidRPr="00441CD0">
              <w:rPr>
                <w:lang w:val="de-DE"/>
              </w:rPr>
              <w:t>1</w:t>
            </w:r>
          </w:p>
        </w:tc>
      </w:tr>
      <w:tr w:rsidR="00C6022F" w:rsidRPr="00441CD0" w14:paraId="29906D32" w14:textId="77777777" w:rsidTr="009A7495">
        <w:tc>
          <w:tcPr>
            <w:tcW w:w="846" w:type="pct"/>
            <w:hideMark/>
          </w:tcPr>
          <w:p w14:paraId="5EEFFAC7" w14:textId="77777777" w:rsidR="00C6022F" w:rsidRPr="00441CD0" w:rsidRDefault="00C6022F" w:rsidP="009A7495">
            <w:pPr>
              <w:pStyle w:val="TAC"/>
              <w:rPr>
                <w:lang w:val="sv-SE"/>
              </w:rPr>
            </w:pPr>
            <w:r w:rsidRPr="00441CD0">
              <w:rPr>
                <w:lang w:val="sv-SE"/>
              </w:rPr>
              <w:t>132</w:t>
            </w:r>
          </w:p>
        </w:tc>
        <w:tc>
          <w:tcPr>
            <w:tcW w:w="1879" w:type="pct"/>
            <w:hideMark/>
          </w:tcPr>
          <w:p w14:paraId="37747C42" w14:textId="77777777" w:rsidR="00C6022F" w:rsidRPr="00441CD0" w:rsidRDefault="00C6022F" w:rsidP="009A7495">
            <w:pPr>
              <w:pStyle w:val="TAL"/>
              <w:rPr>
                <w:lang w:val="de-DE"/>
              </w:rPr>
            </w:pPr>
            <w:r w:rsidRPr="00441CD0">
              <w:t>Ethernet Packet Filter</w:t>
            </w:r>
          </w:p>
        </w:tc>
        <w:tc>
          <w:tcPr>
            <w:tcW w:w="1524" w:type="pct"/>
            <w:hideMark/>
          </w:tcPr>
          <w:p w14:paraId="0ACFD343" w14:textId="77777777" w:rsidR="00C6022F" w:rsidRPr="00441CD0" w:rsidRDefault="00C6022F" w:rsidP="009A749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1E8584D"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2F7A56DD" w14:textId="77777777" w:rsidTr="009A7495">
        <w:tc>
          <w:tcPr>
            <w:tcW w:w="846" w:type="pct"/>
            <w:hideMark/>
          </w:tcPr>
          <w:p w14:paraId="24B9EE3C" w14:textId="77777777" w:rsidR="00C6022F" w:rsidRPr="00441CD0" w:rsidRDefault="00C6022F" w:rsidP="009A7495">
            <w:pPr>
              <w:pStyle w:val="TAC"/>
              <w:rPr>
                <w:lang w:val="sv-SE"/>
              </w:rPr>
            </w:pPr>
            <w:r w:rsidRPr="00441CD0">
              <w:rPr>
                <w:lang w:val="sv-SE"/>
              </w:rPr>
              <w:t>133</w:t>
            </w:r>
          </w:p>
        </w:tc>
        <w:tc>
          <w:tcPr>
            <w:tcW w:w="1879" w:type="pct"/>
            <w:hideMark/>
          </w:tcPr>
          <w:p w14:paraId="0BF529D3" w14:textId="77777777" w:rsidR="00C6022F" w:rsidRPr="00441CD0" w:rsidRDefault="00C6022F" w:rsidP="009A7495">
            <w:pPr>
              <w:pStyle w:val="TAL"/>
              <w:rPr>
                <w:lang w:val="de-DE"/>
              </w:rPr>
            </w:pPr>
            <w:r w:rsidRPr="00441CD0">
              <w:t>MAC address</w:t>
            </w:r>
          </w:p>
        </w:tc>
        <w:tc>
          <w:tcPr>
            <w:tcW w:w="1524" w:type="pct"/>
            <w:hideMark/>
          </w:tcPr>
          <w:p w14:paraId="575235B4" w14:textId="77777777" w:rsidR="00C6022F" w:rsidRPr="00441CD0" w:rsidRDefault="00C6022F" w:rsidP="009A7495">
            <w:pPr>
              <w:pStyle w:val="TAL"/>
              <w:rPr>
                <w:lang w:val="x-none"/>
              </w:rPr>
            </w:pPr>
            <w:r w:rsidRPr="00441CD0">
              <w:t>Extendable / Clause</w:t>
            </w:r>
            <w:r>
              <w:t> </w:t>
            </w:r>
            <w:r w:rsidRPr="00441CD0">
              <w:t>8.2.</w:t>
            </w:r>
            <w:r w:rsidRPr="00441CD0">
              <w:rPr>
                <w:lang w:val="sv-SE"/>
              </w:rPr>
              <w:t>93</w:t>
            </w:r>
          </w:p>
        </w:tc>
        <w:tc>
          <w:tcPr>
            <w:tcW w:w="751" w:type="pct"/>
            <w:hideMark/>
          </w:tcPr>
          <w:p w14:paraId="07E3211F" w14:textId="77777777" w:rsidR="00C6022F" w:rsidRPr="00441CD0" w:rsidRDefault="00C6022F" w:rsidP="009A7495">
            <w:pPr>
              <w:pStyle w:val="TAC"/>
              <w:rPr>
                <w:lang w:val="de-DE"/>
              </w:rPr>
            </w:pPr>
            <w:r w:rsidRPr="00441CD0">
              <w:rPr>
                <w:lang w:val="de-DE"/>
              </w:rPr>
              <w:t>1</w:t>
            </w:r>
          </w:p>
        </w:tc>
      </w:tr>
      <w:tr w:rsidR="00C6022F" w:rsidRPr="00441CD0" w14:paraId="2A080C93" w14:textId="77777777" w:rsidTr="009A7495">
        <w:tc>
          <w:tcPr>
            <w:tcW w:w="846" w:type="pct"/>
            <w:hideMark/>
          </w:tcPr>
          <w:p w14:paraId="03632365" w14:textId="77777777" w:rsidR="00C6022F" w:rsidRPr="00441CD0" w:rsidRDefault="00C6022F" w:rsidP="009A7495">
            <w:pPr>
              <w:pStyle w:val="TAC"/>
              <w:rPr>
                <w:lang w:val="sv-SE"/>
              </w:rPr>
            </w:pPr>
            <w:r w:rsidRPr="00441CD0">
              <w:rPr>
                <w:lang w:val="sv-SE"/>
              </w:rPr>
              <w:t>134</w:t>
            </w:r>
          </w:p>
        </w:tc>
        <w:tc>
          <w:tcPr>
            <w:tcW w:w="1879" w:type="pct"/>
            <w:hideMark/>
          </w:tcPr>
          <w:p w14:paraId="0D519BA2" w14:textId="77777777" w:rsidR="00C6022F" w:rsidRPr="00441CD0" w:rsidRDefault="00C6022F" w:rsidP="009A7495">
            <w:pPr>
              <w:pStyle w:val="TAL"/>
              <w:rPr>
                <w:lang w:val="de-DE"/>
              </w:rPr>
            </w:pPr>
            <w:r w:rsidRPr="00441CD0">
              <w:t>C-TAG</w:t>
            </w:r>
          </w:p>
        </w:tc>
        <w:tc>
          <w:tcPr>
            <w:tcW w:w="1524" w:type="pct"/>
            <w:hideMark/>
          </w:tcPr>
          <w:p w14:paraId="0ECC4356" w14:textId="77777777" w:rsidR="00C6022F" w:rsidRPr="00441CD0" w:rsidRDefault="00C6022F" w:rsidP="009A7495">
            <w:pPr>
              <w:pStyle w:val="TAL"/>
              <w:rPr>
                <w:lang w:val="x-none"/>
              </w:rPr>
            </w:pPr>
            <w:r w:rsidRPr="00441CD0">
              <w:t>Extendable / Clause</w:t>
            </w:r>
            <w:r>
              <w:t> </w:t>
            </w:r>
            <w:r w:rsidRPr="00441CD0">
              <w:t>8.2.</w:t>
            </w:r>
            <w:r w:rsidRPr="00441CD0">
              <w:rPr>
                <w:lang w:val="sv-SE"/>
              </w:rPr>
              <w:t>94</w:t>
            </w:r>
          </w:p>
        </w:tc>
        <w:tc>
          <w:tcPr>
            <w:tcW w:w="751" w:type="pct"/>
            <w:hideMark/>
          </w:tcPr>
          <w:p w14:paraId="4D3FF788" w14:textId="77777777" w:rsidR="00C6022F" w:rsidRPr="00441CD0" w:rsidRDefault="00C6022F" w:rsidP="009A7495">
            <w:pPr>
              <w:pStyle w:val="TAC"/>
              <w:rPr>
                <w:lang w:val="de-DE"/>
              </w:rPr>
            </w:pPr>
            <w:r w:rsidRPr="00441CD0">
              <w:rPr>
                <w:lang w:val="de-DE"/>
              </w:rPr>
              <w:t>3</w:t>
            </w:r>
          </w:p>
        </w:tc>
      </w:tr>
      <w:tr w:rsidR="00C6022F" w:rsidRPr="00441CD0" w14:paraId="446D1373" w14:textId="77777777" w:rsidTr="009A7495">
        <w:tc>
          <w:tcPr>
            <w:tcW w:w="846" w:type="pct"/>
            <w:hideMark/>
          </w:tcPr>
          <w:p w14:paraId="11D73A06" w14:textId="77777777" w:rsidR="00C6022F" w:rsidRPr="00441CD0" w:rsidRDefault="00C6022F" w:rsidP="009A7495">
            <w:pPr>
              <w:pStyle w:val="TAC"/>
              <w:rPr>
                <w:lang w:val="sv-SE"/>
              </w:rPr>
            </w:pPr>
            <w:r w:rsidRPr="00441CD0">
              <w:rPr>
                <w:lang w:val="sv-SE"/>
              </w:rPr>
              <w:t>135</w:t>
            </w:r>
          </w:p>
        </w:tc>
        <w:tc>
          <w:tcPr>
            <w:tcW w:w="1879" w:type="pct"/>
            <w:hideMark/>
          </w:tcPr>
          <w:p w14:paraId="08D9AAC3" w14:textId="77777777" w:rsidR="00C6022F" w:rsidRPr="00441CD0" w:rsidRDefault="00C6022F" w:rsidP="009A7495">
            <w:pPr>
              <w:pStyle w:val="TAL"/>
              <w:rPr>
                <w:lang w:val="de-DE"/>
              </w:rPr>
            </w:pPr>
            <w:r w:rsidRPr="00441CD0">
              <w:t>S-TAG</w:t>
            </w:r>
          </w:p>
        </w:tc>
        <w:tc>
          <w:tcPr>
            <w:tcW w:w="1524" w:type="pct"/>
            <w:hideMark/>
          </w:tcPr>
          <w:p w14:paraId="21789F42" w14:textId="77777777" w:rsidR="00C6022F" w:rsidRPr="00441CD0" w:rsidRDefault="00C6022F" w:rsidP="009A7495">
            <w:pPr>
              <w:pStyle w:val="TAL"/>
              <w:rPr>
                <w:lang w:val="x-none"/>
              </w:rPr>
            </w:pPr>
            <w:r w:rsidRPr="00441CD0">
              <w:t>Extendable / Clause</w:t>
            </w:r>
            <w:r>
              <w:t> </w:t>
            </w:r>
            <w:r w:rsidRPr="00441CD0">
              <w:t>8.2.</w:t>
            </w:r>
            <w:r w:rsidRPr="00441CD0">
              <w:rPr>
                <w:lang w:val="sv-SE"/>
              </w:rPr>
              <w:t>95</w:t>
            </w:r>
          </w:p>
        </w:tc>
        <w:tc>
          <w:tcPr>
            <w:tcW w:w="751" w:type="pct"/>
            <w:hideMark/>
          </w:tcPr>
          <w:p w14:paraId="2B826518" w14:textId="77777777" w:rsidR="00C6022F" w:rsidRPr="00441CD0" w:rsidRDefault="00C6022F" w:rsidP="009A7495">
            <w:pPr>
              <w:pStyle w:val="TAC"/>
              <w:rPr>
                <w:lang w:val="de-DE"/>
              </w:rPr>
            </w:pPr>
            <w:r w:rsidRPr="00441CD0">
              <w:rPr>
                <w:lang w:val="de-DE"/>
              </w:rPr>
              <w:t>3</w:t>
            </w:r>
          </w:p>
        </w:tc>
      </w:tr>
      <w:tr w:rsidR="00C6022F" w:rsidRPr="00441CD0" w14:paraId="08D2B383" w14:textId="77777777" w:rsidTr="009A7495">
        <w:tc>
          <w:tcPr>
            <w:tcW w:w="846" w:type="pct"/>
            <w:hideMark/>
          </w:tcPr>
          <w:p w14:paraId="278FF26E" w14:textId="77777777" w:rsidR="00C6022F" w:rsidRPr="00441CD0" w:rsidRDefault="00C6022F" w:rsidP="009A7495">
            <w:pPr>
              <w:pStyle w:val="TAC"/>
              <w:rPr>
                <w:lang w:val="sv-SE"/>
              </w:rPr>
            </w:pPr>
            <w:r w:rsidRPr="00441CD0">
              <w:rPr>
                <w:lang w:val="sv-SE"/>
              </w:rPr>
              <w:t>136</w:t>
            </w:r>
          </w:p>
        </w:tc>
        <w:tc>
          <w:tcPr>
            <w:tcW w:w="1879" w:type="pct"/>
            <w:hideMark/>
          </w:tcPr>
          <w:p w14:paraId="58541CA8" w14:textId="77777777" w:rsidR="00C6022F" w:rsidRPr="00441CD0" w:rsidRDefault="00C6022F" w:rsidP="009A7495">
            <w:pPr>
              <w:pStyle w:val="TAL"/>
              <w:rPr>
                <w:lang w:val="de-DE"/>
              </w:rPr>
            </w:pPr>
            <w:proofErr w:type="spellStart"/>
            <w:r w:rsidRPr="00441CD0">
              <w:rPr>
                <w:lang w:val="de-DE"/>
              </w:rPr>
              <w:t>Ethertype</w:t>
            </w:r>
            <w:proofErr w:type="spellEnd"/>
          </w:p>
        </w:tc>
        <w:tc>
          <w:tcPr>
            <w:tcW w:w="1524" w:type="pct"/>
            <w:hideMark/>
          </w:tcPr>
          <w:p w14:paraId="2DDC49CD" w14:textId="77777777" w:rsidR="00C6022F" w:rsidRPr="00441CD0" w:rsidRDefault="00C6022F" w:rsidP="009A7495">
            <w:pPr>
              <w:pStyle w:val="TAL"/>
              <w:rPr>
                <w:lang w:val="x-none"/>
              </w:rPr>
            </w:pPr>
            <w:r w:rsidRPr="00441CD0">
              <w:t>Extendable / Clause</w:t>
            </w:r>
            <w:r>
              <w:t> </w:t>
            </w:r>
            <w:r w:rsidRPr="00441CD0">
              <w:t>8.2.</w:t>
            </w:r>
            <w:r w:rsidRPr="00441CD0">
              <w:rPr>
                <w:lang w:val="sv-SE"/>
              </w:rPr>
              <w:t>96</w:t>
            </w:r>
          </w:p>
        </w:tc>
        <w:tc>
          <w:tcPr>
            <w:tcW w:w="751" w:type="pct"/>
            <w:hideMark/>
          </w:tcPr>
          <w:p w14:paraId="7707FF1B" w14:textId="77777777" w:rsidR="00C6022F" w:rsidRPr="00441CD0" w:rsidRDefault="00C6022F" w:rsidP="009A7495">
            <w:pPr>
              <w:pStyle w:val="TAC"/>
              <w:rPr>
                <w:lang w:val="de-DE"/>
              </w:rPr>
            </w:pPr>
            <w:r w:rsidRPr="00441CD0">
              <w:rPr>
                <w:lang w:val="sv-SE"/>
              </w:rPr>
              <w:t>2</w:t>
            </w:r>
          </w:p>
        </w:tc>
      </w:tr>
      <w:tr w:rsidR="00C6022F" w:rsidRPr="00441CD0" w14:paraId="7690B489" w14:textId="77777777" w:rsidTr="009A7495">
        <w:tc>
          <w:tcPr>
            <w:tcW w:w="846" w:type="pct"/>
            <w:hideMark/>
          </w:tcPr>
          <w:p w14:paraId="163D5014" w14:textId="77777777" w:rsidR="00C6022F" w:rsidRPr="00441CD0" w:rsidRDefault="00C6022F" w:rsidP="009A7495">
            <w:pPr>
              <w:pStyle w:val="TAC"/>
              <w:rPr>
                <w:lang w:val="sv-SE"/>
              </w:rPr>
            </w:pPr>
            <w:r w:rsidRPr="00441CD0">
              <w:rPr>
                <w:lang w:val="sv-SE"/>
              </w:rPr>
              <w:t>137</w:t>
            </w:r>
          </w:p>
        </w:tc>
        <w:tc>
          <w:tcPr>
            <w:tcW w:w="1879" w:type="pct"/>
            <w:hideMark/>
          </w:tcPr>
          <w:p w14:paraId="4935DE8A" w14:textId="77777777" w:rsidR="00C6022F" w:rsidRPr="00441CD0" w:rsidRDefault="00C6022F" w:rsidP="009A7495">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2A734B7" w14:textId="77777777" w:rsidR="00C6022F" w:rsidRPr="00441CD0" w:rsidRDefault="00C6022F" w:rsidP="009A7495">
            <w:pPr>
              <w:pStyle w:val="TAL"/>
            </w:pPr>
            <w:r w:rsidRPr="00441CD0">
              <w:t>Extendable / Clause</w:t>
            </w:r>
            <w:r>
              <w:t> </w:t>
            </w:r>
            <w:r w:rsidRPr="00441CD0">
              <w:t>8.2.</w:t>
            </w:r>
            <w:r w:rsidRPr="00441CD0">
              <w:rPr>
                <w:lang w:val="sv-SE"/>
              </w:rPr>
              <w:t>97</w:t>
            </w:r>
          </w:p>
        </w:tc>
        <w:tc>
          <w:tcPr>
            <w:tcW w:w="751" w:type="pct"/>
            <w:hideMark/>
          </w:tcPr>
          <w:p w14:paraId="539E2F7D" w14:textId="77777777" w:rsidR="00C6022F" w:rsidRPr="00441CD0" w:rsidRDefault="00C6022F" w:rsidP="009A7495">
            <w:pPr>
              <w:pStyle w:val="TAC"/>
              <w:rPr>
                <w:lang w:val="sv-SE"/>
              </w:rPr>
            </w:pPr>
            <w:r w:rsidRPr="00441CD0">
              <w:rPr>
                <w:lang w:val="sv-SE"/>
              </w:rPr>
              <w:t>1</w:t>
            </w:r>
          </w:p>
        </w:tc>
      </w:tr>
      <w:tr w:rsidR="00C6022F" w:rsidRPr="00441CD0" w14:paraId="60723564" w14:textId="77777777" w:rsidTr="009A7495">
        <w:tc>
          <w:tcPr>
            <w:tcW w:w="846" w:type="pct"/>
            <w:hideMark/>
          </w:tcPr>
          <w:p w14:paraId="286ADBB7" w14:textId="77777777" w:rsidR="00C6022F" w:rsidRPr="00441CD0" w:rsidRDefault="00C6022F" w:rsidP="009A7495">
            <w:pPr>
              <w:pStyle w:val="TAC"/>
              <w:rPr>
                <w:lang w:val="sv-SE"/>
              </w:rPr>
            </w:pPr>
            <w:r w:rsidRPr="00441CD0">
              <w:rPr>
                <w:lang w:val="sv-SE"/>
              </w:rPr>
              <w:t>138</w:t>
            </w:r>
          </w:p>
        </w:tc>
        <w:tc>
          <w:tcPr>
            <w:tcW w:w="1879" w:type="pct"/>
            <w:hideMark/>
          </w:tcPr>
          <w:p w14:paraId="267BBD58" w14:textId="77777777" w:rsidR="00C6022F" w:rsidRPr="00441CD0" w:rsidRDefault="00C6022F" w:rsidP="009A7495">
            <w:pPr>
              <w:pStyle w:val="TAL"/>
              <w:rPr>
                <w:lang w:val="x-none" w:eastAsia="zh-CN"/>
              </w:rPr>
            </w:pPr>
            <w:r w:rsidRPr="00441CD0">
              <w:t>Ethernet Filter ID</w:t>
            </w:r>
          </w:p>
        </w:tc>
        <w:tc>
          <w:tcPr>
            <w:tcW w:w="1524" w:type="pct"/>
            <w:hideMark/>
          </w:tcPr>
          <w:p w14:paraId="741BA5D8" w14:textId="77777777" w:rsidR="00C6022F" w:rsidRPr="00441CD0" w:rsidRDefault="00C6022F" w:rsidP="009A7495">
            <w:pPr>
              <w:pStyle w:val="TAL"/>
            </w:pPr>
            <w:r w:rsidRPr="00441CD0">
              <w:t>Extendable / Clause</w:t>
            </w:r>
            <w:r>
              <w:t> </w:t>
            </w:r>
            <w:r w:rsidRPr="00441CD0">
              <w:t>8.2.</w:t>
            </w:r>
            <w:r w:rsidRPr="00441CD0">
              <w:rPr>
                <w:lang w:val="sv-SE"/>
              </w:rPr>
              <w:t>98</w:t>
            </w:r>
          </w:p>
        </w:tc>
        <w:tc>
          <w:tcPr>
            <w:tcW w:w="751" w:type="pct"/>
            <w:hideMark/>
          </w:tcPr>
          <w:p w14:paraId="63B6373E" w14:textId="77777777" w:rsidR="00C6022F" w:rsidRPr="00441CD0" w:rsidRDefault="00C6022F" w:rsidP="009A7495">
            <w:pPr>
              <w:pStyle w:val="TAC"/>
              <w:rPr>
                <w:lang w:val="sv-SE"/>
              </w:rPr>
            </w:pPr>
            <w:r w:rsidRPr="00441CD0">
              <w:rPr>
                <w:lang w:val="sv-SE"/>
              </w:rPr>
              <w:t>4</w:t>
            </w:r>
          </w:p>
        </w:tc>
      </w:tr>
      <w:tr w:rsidR="00C6022F" w:rsidRPr="00441CD0" w14:paraId="09B22099" w14:textId="77777777" w:rsidTr="009A7495">
        <w:tc>
          <w:tcPr>
            <w:tcW w:w="846" w:type="pct"/>
            <w:hideMark/>
          </w:tcPr>
          <w:p w14:paraId="18771E70" w14:textId="77777777" w:rsidR="00C6022F" w:rsidRPr="00441CD0" w:rsidRDefault="00C6022F" w:rsidP="009A7495">
            <w:pPr>
              <w:pStyle w:val="TAC"/>
              <w:rPr>
                <w:lang w:val="sv-SE"/>
              </w:rPr>
            </w:pPr>
            <w:r w:rsidRPr="00441CD0">
              <w:rPr>
                <w:lang w:val="sv-SE"/>
              </w:rPr>
              <w:t>139</w:t>
            </w:r>
          </w:p>
        </w:tc>
        <w:tc>
          <w:tcPr>
            <w:tcW w:w="1879" w:type="pct"/>
            <w:hideMark/>
          </w:tcPr>
          <w:p w14:paraId="2CD771C0" w14:textId="77777777" w:rsidR="00C6022F" w:rsidRPr="00441CD0" w:rsidRDefault="00C6022F" w:rsidP="009A7495">
            <w:pPr>
              <w:pStyle w:val="TAL"/>
            </w:pPr>
            <w:r w:rsidRPr="00441CD0">
              <w:t>Ethernet Filter Properties</w:t>
            </w:r>
          </w:p>
        </w:tc>
        <w:tc>
          <w:tcPr>
            <w:tcW w:w="1524" w:type="pct"/>
            <w:hideMark/>
          </w:tcPr>
          <w:p w14:paraId="60339C07" w14:textId="77777777" w:rsidR="00C6022F" w:rsidRPr="00441CD0" w:rsidRDefault="00C6022F" w:rsidP="009A7495">
            <w:pPr>
              <w:pStyle w:val="TAL"/>
              <w:rPr>
                <w:lang w:val="x-none"/>
              </w:rPr>
            </w:pPr>
            <w:r w:rsidRPr="00441CD0">
              <w:t>Extendable / Clause</w:t>
            </w:r>
            <w:r>
              <w:t> </w:t>
            </w:r>
            <w:r w:rsidRPr="00441CD0">
              <w:t>8.2.</w:t>
            </w:r>
            <w:r w:rsidRPr="00441CD0">
              <w:rPr>
                <w:lang w:val="sv-SE"/>
              </w:rPr>
              <w:t>99</w:t>
            </w:r>
          </w:p>
        </w:tc>
        <w:tc>
          <w:tcPr>
            <w:tcW w:w="751" w:type="pct"/>
            <w:hideMark/>
          </w:tcPr>
          <w:p w14:paraId="36F5AB1C" w14:textId="77777777" w:rsidR="00C6022F" w:rsidRPr="00441CD0" w:rsidRDefault="00C6022F" w:rsidP="009A7495">
            <w:pPr>
              <w:pStyle w:val="TAC"/>
              <w:rPr>
                <w:lang w:val="sv-SE"/>
              </w:rPr>
            </w:pPr>
            <w:r w:rsidRPr="00441CD0">
              <w:rPr>
                <w:lang w:val="sv-SE"/>
              </w:rPr>
              <w:t>1</w:t>
            </w:r>
          </w:p>
        </w:tc>
      </w:tr>
      <w:tr w:rsidR="00C6022F" w:rsidRPr="00441CD0" w14:paraId="5E67A6C9" w14:textId="77777777" w:rsidTr="009A7495">
        <w:tc>
          <w:tcPr>
            <w:tcW w:w="846" w:type="pct"/>
            <w:hideMark/>
          </w:tcPr>
          <w:p w14:paraId="119955BE" w14:textId="77777777" w:rsidR="00C6022F" w:rsidRPr="00441CD0" w:rsidRDefault="00C6022F" w:rsidP="009A7495">
            <w:pPr>
              <w:pStyle w:val="TAC"/>
              <w:rPr>
                <w:lang w:val="sv-SE"/>
              </w:rPr>
            </w:pPr>
            <w:r w:rsidRPr="00441CD0">
              <w:rPr>
                <w:lang w:val="sv-SE"/>
              </w:rPr>
              <w:t>140</w:t>
            </w:r>
          </w:p>
        </w:tc>
        <w:tc>
          <w:tcPr>
            <w:tcW w:w="1879" w:type="pct"/>
            <w:hideMark/>
          </w:tcPr>
          <w:p w14:paraId="427B0A6D" w14:textId="77777777" w:rsidR="00C6022F" w:rsidRPr="00441CD0" w:rsidRDefault="00C6022F" w:rsidP="009A7495">
            <w:pPr>
              <w:pStyle w:val="TAL"/>
              <w:rPr>
                <w:lang w:val="x-none"/>
              </w:rPr>
            </w:pPr>
            <w:r w:rsidRPr="00441CD0">
              <w:t>Suggested Buffering Packets Count</w:t>
            </w:r>
          </w:p>
        </w:tc>
        <w:tc>
          <w:tcPr>
            <w:tcW w:w="1524" w:type="pct"/>
            <w:hideMark/>
          </w:tcPr>
          <w:p w14:paraId="054BDE7A" w14:textId="77777777" w:rsidR="00C6022F" w:rsidRPr="00441CD0" w:rsidRDefault="00C6022F" w:rsidP="009A7495">
            <w:pPr>
              <w:pStyle w:val="TAL"/>
            </w:pPr>
            <w:r w:rsidRPr="00441CD0">
              <w:t>Extendable / Clause</w:t>
            </w:r>
            <w:r>
              <w:t> </w:t>
            </w:r>
            <w:r w:rsidRPr="00441CD0">
              <w:t>8.2.100</w:t>
            </w:r>
          </w:p>
        </w:tc>
        <w:tc>
          <w:tcPr>
            <w:tcW w:w="751" w:type="pct"/>
          </w:tcPr>
          <w:p w14:paraId="4AA2B0DB" w14:textId="77777777" w:rsidR="00C6022F" w:rsidRPr="00441CD0" w:rsidRDefault="00C6022F" w:rsidP="009A7495">
            <w:pPr>
              <w:pStyle w:val="TAC"/>
              <w:rPr>
                <w:lang w:val="fr-FR"/>
              </w:rPr>
            </w:pPr>
            <w:r w:rsidRPr="00441CD0">
              <w:rPr>
                <w:lang w:val="de-DE"/>
              </w:rPr>
              <w:t>1</w:t>
            </w:r>
          </w:p>
        </w:tc>
      </w:tr>
      <w:tr w:rsidR="00C6022F" w:rsidRPr="00441CD0" w14:paraId="5B717449" w14:textId="77777777" w:rsidTr="009A7495">
        <w:tc>
          <w:tcPr>
            <w:tcW w:w="846" w:type="pct"/>
            <w:hideMark/>
          </w:tcPr>
          <w:p w14:paraId="49765612" w14:textId="77777777" w:rsidR="00C6022F" w:rsidRPr="00441CD0" w:rsidRDefault="00C6022F" w:rsidP="009A7495">
            <w:pPr>
              <w:pStyle w:val="TAC"/>
              <w:rPr>
                <w:lang w:val="sv-SE"/>
              </w:rPr>
            </w:pPr>
            <w:r w:rsidRPr="00441CD0">
              <w:rPr>
                <w:lang w:val="sv-SE"/>
              </w:rPr>
              <w:t>141</w:t>
            </w:r>
          </w:p>
        </w:tc>
        <w:tc>
          <w:tcPr>
            <w:tcW w:w="1879" w:type="pct"/>
            <w:hideMark/>
          </w:tcPr>
          <w:p w14:paraId="5BD0BD57" w14:textId="77777777" w:rsidR="00C6022F" w:rsidRPr="00441CD0" w:rsidRDefault="00C6022F" w:rsidP="009A7495">
            <w:pPr>
              <w:pStyle w:val="TAL"/>
              <w:rPr>
                <w:lang w:val="x-none"/>
              </w:rPr>
            </w:pPr>
            <w:r w:rsidRPr="00441CD0">
              <w:t>User ID</w:t>
            </w:r>
          </w:p>
        </w:tc>
        <w:tc>
          <w:tcPr>
            <w:tcW w:w="1524" w:type="pct"/>
            <w:hideMark/>
          </w:tcPr>
          <w:p w14:paraId="71FC9369" w14:textId="77777777" w:rsidR="00C6022F" w:rsidRPr="00441CD0" w:rsidRDefault="00C6022F" w:rsidP="009A7495">
            <w:pPr>
              <w:pStyle w:val="TAL"/>
            </w:pPr>
            <w:r w:rsidRPr="00441CD0">
              <w:t>Extendable / Clause</w:t>
            </w:r>
            <w:r>
              <w:t> </w:t>
            </w:r>
            <w:r w:rsidRPr="00441CD0">
              <w:t>8.2.</w:t>
            </w:r>
            <w:r w:rsidRPr="00441CD0">
              <w:rPr>
                <w:lang w:val="sv-SE"/>
              </w:rPr>
              <w:t>101</w:t>
            </w:r>
          </w:p>
        </w:tc>
        <w:tc>
          <w:tcPr>
            <w:tcW w:w="751" w:type="pct"/>
            <w:hideMark/>
          </w:tcPr>
          <w:p w14:paraId="01B01710" w14:textId="77777777" w:rsidR="00C6022F" w:rsidRPr="00441CD0" w:rsidRDefault="00C6022F" w:rsidP="009A7495">
            <w:pPr>
              <w:pStyle w:val="TAC"/>
              <w:rPr>
                <w:lang w:val="sv-SE"/>
              </w:rPr>
            </w:pPr>
            <w:r w:rsidRPr="00441CD0">
              <w:rPr>
                <w:lang w:val="sv-SE"/>
              </w:rPr>
              <w:t>1</w:t>
            </w:r>
          </w:p>
        </w:tc>
      </w:tr>
      <w:tr w:rsidR="00C6022F" w:rsidRPr="00441CD0" w14:paraId="1F9B23C4" w14:textId="77777777" w:rsidTr="009A7495">
        <w:tc>
          <w:tcPr>
            <w:tcW w:w="846" w:type="pct"/>
            <w:hideMark/>
          </w:tcPr>
          <w:p w14:paraId="2A870C8F" w14:textId="77777777" w:rsidR="00C6022F" w:rsidRPr="00441CD0" w:rsidRDefault="00C6022F" w:rsidP="009A7495">
            <w:pPr>
              <w:pStyle w:val="TAC"/>
              <w:rPr>
                <w:lang w:val="sv-SE"/>
              </w:rPr>
            </w:pPr>
            <w:r w:rsidRPr="00441CD0">
              <w:rPr>
                <w:lang w:val="sv-SE"/>
              </w:rPr>
              <w:t>142</w:t>
            </w:r>
          </w:p>
        </w:tc>
        <w:tc>
          <w:tcPr>
            <w:tcW w:w="1879" w:type="pct"/>
            <w:hideMark/>
          </w:tcPr>
          <w:p w14:paraId="19F993FB" w14:textId="77777777" w:rsidR="00C6022F" w:rsidRPr="00441CD0" w:rsidRDefault="00C6022F" w:rsidP="009A7495">
            <w:pPr>
              <w:pStyle w:val="TAL"/>
              <w:rPr>
                <w:lang w:val="x-none"/>
              </w:rPr>
            </w:pPr>
            <w:r w:rsidRPr="00441CD0">
              <w:t>Ethernet PDU Session Information</w:t>
            </w:r>
          </w:p>
        </w:tc>
        <w:tc>
          <w:tcPr>
            <w:tcW w:w="1524" w:type="pct"/>
            <w:hideMark/>
          </w:tcPr>
          <w:p w14:paraId="16AEC958" w14:textId="77777777" w:rsidR="00C6022F" w:rsidRPr="00441CD0" w:rsidRDefault="00C6022F" w:rsidP="009A7495">
            <w:pPr>
              <w:pStyle w:val="TAL"/>
            </w:pPr>
            <w:r w:rsidRPr="00441CD0">
              <w:t>Extendable / Clause</w:t>
            </w:r>
            <w:r>
              <w:t> </w:t>
            </w:r>
            <w:r w:rsidRPr="00441CD0">
              <w:t>8.2.</w:t>
            </w:r>
            <w:r w:rsidRPr="00441CD0">
              <w:rPr>
                <w:lang w:val="sv-SE"/>
              </w:rPr>
              <w:t>102</w:t>
            </w:r>
          </w:p>
        </w:tc>
        <w:tc>
          <w:tcPr>
            <w:tcW w:w="751" w:type="pct"/>
            <w:hideMark/>
          </w:tcPr>
          <w:p w14:paraId="4A6F018C" w14:textId="77777777" w:rsidR="00C6022F" w:rsidRPr="00441CD0" w:rsidRDefault="00C6022F" w:rsidP="009A7495">
            <w:pPr>
              <w:pStyle w:val="TAC"/>
              <w:rPr>
                <w:lang w:val="sv-SE"/>
              </w:rPr>
            </w:pPr>
            <w:r w:rsidRPr="00441CD0">
              <w:rPr>
                <w:lang w:val="sv-SE"/>
              </w:rPr>
              <w:t>1</w:t>
            </w:r>
          </w:p>
        </w:tc>
      </w:tr>
      <w:tr w:rsidR="00C6022F" w:rsidRPr="00441CD0" w14:paraId="38E5CF1F" w14:textId="77777777" w:rsidTr="009A7495">
        <w:tc>
          <w:tcPr>
            <w:tcW w:w="846" w:type="pct"/>
            <w:hideMark/>
          </w:tcPr>
          <w:p w14:paraId="1DB7C9C2" w14:textId="77777777" w:rsidR="00C6022F" w:rsidRPr="00441CD0" w:rsidRDefault="00C6022F" w:rsidP="009A7495">
            <w:pPr>
              <w:pStyle w:val="TAC"/>
              <w:rPr>
                <w:lang w:val="de-DE"/>
              </w:rPr>
            </w:pPr>
            <w:r w:rsidRPr="00441CD0">
              <w:rPr>
                <w:lang w:val="de-DE"/>
              </w:rPr>
              <w:t>143</w:t>
            </w:r>
          </w:p>
        </w:tc>
        <w:tc>
          <w:tcPr>
            <w:tcW w:w="1879" w:type="pct"/>
            <w:hideMark/>
          </w:tcPr>
          <w:p w14:paraId="2EC3C9C1" w14:textId="77777777" w:rsidR="00C6022F" w:rsidRPr="00441CD0" w:rsidRDefault="00C6022F" w:rsidP="009A7495">
            <w:pPr>
              <w:pStyle w:val="TAL"/>
              <w:rPr>
                <w:lang w:val="x-none"/>
              </w:rPr>
            </w:pPr>
            <w:r w:rsidRPr="00441CD0">
              <w:t>Ethernet Traffic Information</w:t>
            </w:r>
          </w:p>
        </w:tc>
        <w:tc>
          <w:tcPr>
            <w:tcW w:w="1524" w:type="pct"/>
            <w:hideMark/>
          </w:tcPr>
          <w:p w14:paraId="281FC662" w14:textId="77777777" w:rsidR="00C6022F" w:rsidRPr="00441CD0" w:rsidRDefault="00C6022F" w:rsidP="009A749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60A6C33" w14:textId="77777777" w:rsidR="00C6022F" w:rsidRPr="00441CD0" w:rsidRDefault="00C6022F" w:rsidP="009A7495">
            <w:pPr>
              <w:pStyle w:val="TAC"/>
              <w:rPr>
                <w:lang w:val="fr-FR"/>
              </w:rPr>
            </w:pPr>
            <w:r w:rsidRPr="00441CD0">
              <w:rPr>
                <w:lang w:val="fr-FR"/>
              </w:rPr>
              <w:t>Not Applicable</w:t>
            </w:r>
          </w:p>
        </w:tc>
      </w:tr>
      <w:tr w:rsidR="00C6022F" w:rsidRPr="00441CD0" w14:paraId="1F70EB1E" w14:textId="77777777" w:rsidTr="009A7495">
        <w:tc>
          <w:tcPr>
            <w:tcW w:w="846" w:type="pct"/>
            <w:hideMark/>
          </w:tcPr>
          <w:p w14:paraId="6347B5FF" w14:textId="77777777" w:rsidR="00C6022F" w:rsidRPr="00441CD0" w:rsidRDefault="00C6022F" w:rsidP="009A7495">
            <w:pPr>
              <w:pStyle w:val="TAC"/>
              <w:rPr>
                <w:lang w:val="sv-SE"/>
              </w:rPr>
            </w:pPr>
            <w:r w:rsidRPr="00441CD0">
              <w:rPr>
                <w:lang w:val="sv-SE"/>
              </w:rPr>
              <w:t>144</w:t>
            </w:r>
          </w:p>
        </w:tc>
        <w:tc>
          <w:tcPr>
            <w:tcW w:w="1879" w:type="pct"/>
            <w:hideMark/>
          </w:tcPr>
          <w:p w14:paraId="511DDA64" w14:textId="77777777" w:rsidR="00C6022F" w:rsidRPr="00441CD0" w:rsidRDefault="00C6022F" w:rsidP="009A7495">
            <w:pPr>
              <w:pStyle w:val="TAL"/>
              <w:rPr>
                <w:lang w:val="x-none"/>
              </w:rPr>
            </w:pPr>
            <w:r w:rsidRPr="00441CD0">
              <w:t>MAC Addresses Detected</w:t>
            </w:r>
          </w:p>
        </w:tc>
        <w:tc>
          <w:tcPr>
            <w:tcW w:w="1524" w:type="pct"/>
            <w:hideMark/>
          </w:tcPr>
          <w:p w14:paraId="0150179B" w14:textId="77777777" w:rsidR="00C6022F" w:rsidRPr="00441CD0" w:rsidRDefault="00C6022F" w:rsidP="009A7495">
            <w:pPr>
              <w:pStyle w:val="TAL"/>
            </w:pPr>
            <w:r w:rsidRPr="00441CD0">
              <w:t>Extendable / Clause</w:t>
            </w:r>
            <w:r>
              <w:t> </w:t>
            </w:r>
            <w:r w:rsidRPr="00441CD0">
              <w:t>8.2.</w:t>
            </w:r>
            <w:r w:rsidRPr="00441CD0">
              <w:rPr>
                <w:lang w:val="sv-SE"/>
              </w:rPr>
              <w:t>103</w:t>
            </w:r>
          </w:p>
        </w:tc>
        <w:tc>
          <w:tcPr>
            <w:tcW w:w="751" w:type="pct"/>
            <w:hideMark/>
          </w:tcPr>
          <w:p w14:paraId="78A650A6" w14:textId="77777777" w:rsidR="00C6022F" w:rsidRPr="00441CD0" w:rsidRDefault="00C6022F" w:rsidP="009A7495">
            <w:pPr>
              <w:pStyle w:val="TAC"/>
              <w:rPr>
                <w:lang w:val="sv-SE"/>
              </w:rPr>
            </w:pPr>
            <w:r w:rsidRPr="00441CD0">
              <w:rPr>
                <w:lang w:val="sv-SE"/>
              </w:rPr>
              <w:t>7</w:t>
            </w:r>
          </w:p>
        </w:tc>
      </w:tr>
      <w:tr w:rsidR="00C6022F" w:rsidRPr="00441CD0" w14:paraId="0A85AA4A" w14:textId="77777777" w:rsidTr="009A7495">
        <w:tc>
          <w:tcPr>
            <w:tcW w:w="846" w:type="pct"/>
            <w:hideMark/>
          </w:tcPr>
          <w:p w14:paraId="49F891D3" w14:textId="77777777" w:rsidR="00C6022F" w:rsidRPr="00441CD0" w:rsidRDefault="00C6022F" w:rsidP="009A7495">
            <w:pPr>
              <w:pStyle w:val="TAC"/>
              <w:rPr>
                <w:lang w:val="sv-SE"/>
              </w:rPr>
            </w:pPr>
            <w:r w:rsidRPr="00441CD0">
              <w:rPr>
                <w:lang w:val="sv-SE"/>
              </w:rPr>
              <w:t>145</w:t>
            </w:r>
          </w:p>
        </w:tc>
        <w:tc>
          <w:tcPr>
            <w:tcW w:w="1879" w:type="pct"/>
            <w:hideMark/>
          </w:tcPr>
          <w:p w14:paraId="5FFF20C5" w14:textId="77777777" w:rsidR="00C6022F" w:rsidRPr="00441CD0" w:rsidRDefault="00C6022F" w:rsidP="009A7495">
            <w:pPr>
              <w:pStyle w:val="TAL"/>
              <w:rPr>
                <w:lang w:val="x-none"/>
              </w:rPr>
            </w:pPr>
            <w:r w:rsidRPr="00441CD0">
              <w:t>MAC Addresses Removed</w:t>
            </w:r>
          </w:p>
        </w:tc>
        <w:tc>
          <w:tcPr>
            <w:tcW w:w="1524" w:type="pct"/>
            <w:hideMark/>
          </w:tcPr>
          <w:p w14:paraId="59990C97" w14:textId="77777777" w:rsidR="00C6022F" w:rsidRPr="00441CD0" w:rsidRDefault="00C6022F" w:rsidP="009A7495">
            <w:pPr>
              <w:pStyle w:val="TAL"/>
            </w:pPr>
            <w:r w:rsidRPr="00441CD0">
              <w:t>Extendable / Clause</w:t>
            </w:r>
            <w:r>
              <w:t> </w:t>
            </w:r>
            <w:r w:rsidRPr="00441CD0">
              <w:t>8.2.</w:t>
            </w:r>
            <w:r w:rsidRPr="00441CD0">
              <w:rPr>
                <w:lang w:val="sv-SE"/>
              </w:rPr>
              <w:t>104</w:t>
            </w:r>
          </w:p>
        </w:tc>
        <w:tc>
          <w:tcPr>
            <w:tcW w:w="751" w:type="pct"/>
            <w:hideMark/>
          </w:tcPr>
          <w:p w14:paraId="5F84F3B1" w14:textId="77777777" w:rsidR="00C6022F" w:rsidRPr="00441CD0" w:rsidRDefault="00C6022F" w:rsidP="009A7495">
            <w:pPr>
              <w:pStyle w:val="TAC"/>
              <w:rPr>
                <w:lang w:val="sv-SE"/>
              </w:rPr>
            </w:pPr>
            <w:r w:rsidRPr="00441CD0">
              <w:rPr>
                <w:lang w:val="sv-SE"/>
              </w:rPr>
              <w:t>7</w:t>
            </w:r>
          </w:p>
        </w:tc>
      </w:tr>
      <w:tr w:rsidR="00C6022F" w:rsidRPr="00441CD0" w14:paraId="61151B7A" w14:textId="77777777" w:rsidTr="009A7495">
        <w:tc>
          <w:tcPr>
            <w:tcW w:w="846" w:type="pct"/>
            <w:hideMark/>
          </w:tcPr>
          <w:p w14:paraId="44E29C51" w14:textId="77777777" w:rsidR="00C6022F" w:rsidRPr="00441CD0" w:rsidRDefault="00C6022F" w:rsidP="009A7495">
            <w:pPr>
              <w:pStyle w:val="TAC"/>
              <w:rPr>
                <w:lang w:val="sv-SE"/>
              </w:rPr>
            </w:pPr>
            <w:r w:rsidRPr="00441CD0">
              <w:rPr>
                <w:lang w:val="sv-SE"/>
              </w:rPr>
              <w:t>146</w:t>
            </w:r>
          </w:p>
        </w:tc>
        <w:tc>
          <w:tcPr>
            <w:tcW w:w="1879" w:type="pct"/>
            <w:hideMark/>
          </w:tcPr>
          <w:p w14:paraId="4493BB8C" w14:textId="77777777" w:rsidR="00C6022F" w:rsidRPr="00441CD0" w:rsidRDefault="00C6022F" w:rsidP="009A7495">
            <w:pPr>
              <w:pStyle w:val="TAL"/>
              <w:rPr>
                <w:lang w:val="x-none"/>
              </w:rPr>
            </w:pPr>
            <w:r w:rsidRPr="00441CD0">
              <w:t>Ethernet Inactivity Timer</w:t>
            </w:r>
          </w:p>
        </w:tc>
        <w:tc>
          <w:tcPr>
            <w:tcW w:w="1524" w:type="pct"/>
            <w:hideMark/>
          </w:tcPr>
          <w:p w14:paraId="728EC7D1" w14:textId="77777777" w:rsidR="00C6022F" w:rsidRPr="00441CD0" w:rsidRDefault="00C6022F" w:rsidP="009A7495">
            <w:pPr>
              <w:pStyle w:val="TAL"/>
            </w:pPr>
            <w:r w:rsidRPr="00441CD0">
              <w:t>Extendable / Clause</w:t>
            </w:r>
            <w:r>
              <w:t> </w:t>
            </w:r>
            <w:r w:rsidRPr="00441CD0">
              <w:t>8.2.</w:t>
            </w:r>
            <w:r w:rsidRPr="00441CD0">
              <w:rPr>
                <w:lang w:val="sv-SE"/>
              </w:rPr>
              <w:t>105</w:t>
            </w:r>
          </w:p>
        </w:tc>
        <w:tc>
          <w:tcPr>
            <w:tcW w:w="751" w:type="pct"/>
            <w:hideMark/>
          </w:tcPr>
          <w:p w14:paraId="6A949496" w14:textId="77777777" w:rsidR="00C6022F" w:rsidRPr="00441CD0" w:rsidRDefault="00C6022F" w:rsidP="009A7495">
            <w:pPr>
              <w:pStyle w:val="TAC"/>
              <w:rPr>
                <w:lang w:val="sv-SE"/>
              </w:rPr>
            </w:pPr>
            <w:r w:rsidRPr="00441CD0">
              <w:rPr>
                <w:lang w:val="sv-SE"/>
              </w:rPr>
              <w:t>4</w:t>
            </w:r>
          </w:p>
        </w:tc>
      </w:tr>
      <w:tr w:rsidR="00C6022F" w:rsidRPr="00441CD0" w14:paraId="3EC0FE0D" w14:textId="77777777" w:rsidTr="009A7495">
        <w:tc>
          <w:tcPr>
            <w:tcW w:w="846" w:type="pct"/>
            <w:hideMark/>
          </w:tcPr>
          <w:p w14:paraId="01CC0120" w14:textId="77777777" w:rsidR="00C6022F" w:rsidRPr="00441CD0" w:rsidRDefault="00C6022F" w:rsidP="009A7495">
            <w:pPr>
              <w:pStyle w:val="TAC"/>
              <w:rPr>
                <w:lang w:val="sv-SE"/>
              </w:rPr>
            </w:pPr>
            <w:r w:rsidRPr="00441CD0">
              <w:rPr>
                <w:lang w:val="sv-SE"/>
              </w:rPr>
              <w:t>147</w:t>
            </w:r>
          </w:p>
        </w:tc>
        <w:tc>
          <w:tcPr>
            <w:tcW w:w="1879" w:type="pct"/>
            <w:hideMark/>
          </w:tcPr>
          <w:p w14:paraId="0A53C806" w14:textId="77777777" w:rsidR="00C6022F" w:rsidRPr="00441CD0" w:rsidRDefault="00C6022F" w:rsidP="009A7495">
            <w:pPr>
              <w:pStyle w:val="TAL"/>
              <w:rPr>
                <w:lang w:val="sv-SE"/>
              </w:rPr>
            </w:pPr>
            <w:r w:rsidRPr="00441CD0">
              <w:rPr>
                <w:lang w:val="en-US"/>
              </w:rPr>
              <w:t>Additional Monitoring Time</w:t>
            </w:r>
          </w:p>
        </w:tc>
        <w:tc>
          <w:tcPr>
            <w:tcW w:w="1524" w:type="pct"/>
            <w:hideMark/>
          </w:tcPr>
          <w:p w14:paraId="4B2D45C7" w14:textId="77777777" w:rsidR="00C6022F" w:rsidRPr="00441CD0" w:rsidRDefault="00C6022F" w:rsidP="009A7495">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22DACB96" w14:textId="77777777" w:rsidR="00C6022F" w:rsidRPr="00441CD0" w:rsidRDefault="00C6022F" w:rsidP="009A7495">
            <w:pPr>
              <w:pStyle w:val="TAC"/>
              <w:rPr>
                <w:lang w:val="sv-SE"/>
              </w:rPr>
            </w:pPr>
            <w:r w:rsidRPr="00441CD0">
              <w:rPr>
                <w:lang w:val="de-DE"/>
              </w:rPr>
              <w:t xml:space="preserve">Not </w:t>
            </w:r>
            <w:proofErr w:type="spellStart"/>
            <w:r w:rsidRPr="00441CD0">
              <w:rPr>
                <w:lang w:val="de-DE"/>
              </w:rPr>
              <w:t>Applicable</w:t>
            </w:r>
            <w:proofErr w:type="spellEnd"/>
          </w:p>
        </w:tc>
      </w:tr>
      <w:tr w:rsidR="00C6022F" w:rsidRPr="00441CD0" w14:paraId="27A10D45" w14:textId="77777777" w:rsidTr="009A7495">
        <w:tc>
          <w:tcPr>
            <w:tcW w:w="846" w:type="pct"/>
            <w:hideMark/>
          </w:tcPr>
          <w:p w14:paraId="0CDF1A48" w14:textId="77777777" w:rsidR="00C6022F" w:rsidRPr="00441CD0" w:rsidRDefault="00C6022F" w:rsidP="009A7495">
            <w:pPr>
              <w:pStyle w:val="TAC"/>
              <w:rPr>
                <w:lang w:val="sv-SE"/>
              </w:rPr>
            </w:pPr>
            <w:r w:rsidRPr="00441CD0">
              <w:rPr>
                <w:lang w:val="sv-SE"/>
              </w:rPr>
              <w:t>148</w:t>
            </w:r>
          </w:p>
        </w:tc>
        <w:tc>
          <w:tcPr>
            <w:tcW w:w="1879" w:type="pct"/>
            <w:hideMark/>
          </w:tcPr>
          <w:p w14:paraId="660002A9" w14:textId="77777777" w:rsidR="00C6022F" w:rsidRPr="00441CD0" w:rsidRDefault="00C6022F" w:rsidP="009A7495">
            <w:pPr>
              <w:pStyle w:val="TAL"/>
              <w:rPr>
                <w:lang w:val="x-none"/>
              </w:rPr>
            </w:pPr>
            <w:r w:rsidRPr="00441CD0">
              <w:t>Event Quota</w:t>
            </w:r>
          </w:p>
        </w:tc>
        <w:tc>
          <w:tcPr>
            <w:tcW w:w="1524" w:type="pct"/>
            <w:hideMark/>
          </w:tcPr>
          <w:p w14:paraId="29730AAD" w14:textId="77777777" w:rsidR="00C6022F" w:rsidRPr="00441CD0" w:rsidRDefault="00C6022F" w:rsidP="009A7495">
            <w:pPr>
              <w:pStyle w:val="TAL"/>
            </w:pPr>
            <w:r w:rsidRPr="00441CD0">
              <w:rPr>
                <w:szCs w:val="16"/>
              </w:rPr>
              <w:t>Extendable</w:t>
            </w:r>
            <w:r w:rsidRPr="00441CD0">
              <w:t xml:space="preserve"> / Clause</w:t>
            </w:r>
            <w:r>
              <w:t> </w:t>
            </w:r>
            <w:r w:rsidRPr="00441CD0">
              <w:t>8.2.112</w:t>
            </w:r>
          </w:p>
        </w:tc>
        <w:tc>
          <w:tcPr>
            <w:tcW w:w="751" w:type="pct"/>
            <w:hideMark/>
          </w:tcPr>
          <w:p w14:paraId="3D6D5D4C" w14:textId="77777777" w:rsidR="00C6022F" w:rsidRPr="00441CD0" w:rsidRDefault="00C6022F" w:rsidP="009A7495">
            <w:pPr>
              <w:pStyle w:val="TAC"/>
              <w:rPr>
                <w:lang w:val="sv-SE"/>
              </w:rPr>
            </w:pPr>
            <w:r w:rsidRPr="00441CD0">
              <w:rPr>
                <w:lang w:val="fr-FR"/>
              </w:rPr>
              <w:t>4</w:t>
            </w:r>
          </w:p>
        </w:tc>
      </w:tr>
      <w:tr w:rsidR="00C6022F" w:rsidRPr="00441CD0" w14:paraId="1FAF29F5" w14:textId="77777777" w:rsidTr="009A7495">
        <w:tc>
          <w:tcPr>
            <w:tcW w:w="846" w:type="pct"/>
            <w:hideMark/>
          </w:tcPr>
          <w:p w14:paraId="6886CFAE" w14:textId="77777777" w:rsidR="00C6022F" w:rsidRPr="00441CD0" w:rsidRDefault="00C6022F" w:rsidP="009A7495">
            <w:pPr>
              <w:pStyle w:val="TAC"/>
              <w:rPr>
                <w:lang w:val="sv-SE"/>
              </w:rPr>
            </w:pPr>
            <w:r w:rsidRPr="00441CD0">
              <w:rPr>
                <w:lang w:val="sv-SE"/>
              </w:rPr>
              <w:t>149</w:t>
            </w:r>
          </w:p>
        </w:tc>
        <w:tc>
          <w:tcPr>
            <w:tcW w:w="1879" w:type="pct"/>
            <w:hideMark/>
          </w:tcPr>
          <w:p w14:paraId="16DA2838" w14:textId="77777777" w:rsidR="00C6022F" w:rsidRPr="00441CD0" w:rsidRDefault="00C6022F" w:rsidP="009A7495">
            <w:pPr>
              <w:pStyle w:val="TAL"/>
              <w:rPr>
                <w:lang w:val="x-none"/>
              </w:rPr>
            </w:pPr>
            <w:r w:rsidRPr="00441CD0">
              <w:t>Event Threshold</w:t>
            </w:r>
          </w:p>
        </w:tc>
        <w:tc>
          <w:tcPr>
            <w:tcW w:w="1524" w:type="pct"/>
            <w:hideMark/>
          </w:tcPr>
          <w:p w14:paraId="4A45B64C" w14:textId="77777777" w:rsidR="00C6022F" w:rsidRPr="00441CD0" w:rsidRDefault="00C6022F" w:rsidP="009A7495">
            <w:pPr>
              <w:pStyle w:val="TAL"/>
            </w:pPr>
            <w:r w:rsidRPr="00441CD0">
              <w:rPr>
                <w:szCs w:val="16"/>
              </w:rPr>
              <w:t>Extendable</w:t>
            </w:r>
            <w:r w:rsidRPr="00441CD0">
              <w:t xml:space="preserve"> / Clause</w:t>
            </w:r>
            <w:r>
              <w:t> </w:t>
            </w:r>
            <w:r w:rsidRPr="00441CD0">
              <w:t>8.2.113</w:t>
            </w:r>
          </w:p>
        </w:tc>
        <w:tc>
          <w:tcPr>
            <w:tcW w:w="751" w:type="pct"/>
            <w:hideMark/>
          </w:tcPr>
          <w:p w14:paraId="6F6F6629" w14:textId="77777777" w:rsidR="00C6022F" w:rsidRPr="00441CD0" w:rsidRDefault="00C6022F" w:rsidP="009A7495">
            <w:pPr>
              <w:pStyle w:val="TAC"/>
              <w:rPr>
                <w:lang w:val="sv-SE"/>
              </w:rPr>
            </w:pPr>
            <w:r w:rsidRPr="00441CD0">
              <w:rPr>
                <w:lang w:val="fr-FR"/>
              </w:rPr>
              <w:t>4</w:t>
            </w:r>
          </w:p>
        </w:tc>
      </w:tr>
      <w:tr w:rsidR="00C6022F" w:rsidRPr="00441CD0" w14:paraId="75F79414" w14:textId="77777777" w:rsidTr="009A7495">
        <w:tc>
          <w:tcPr>
            <w:tcW w:w="846" w:type="pct"/>
            <w:hideMark/>
          </w:tcPr>
          <w:p w14:paraId="1DE9679C" w14:textId="77777777" w:rsidR="00C6022F" w:rsidRPr="00441CD0" w:rsidRDefault="00C6022F" w:rsidP="009A7495">
            <w:pPr>
              <w:pStyle w:val="TAC"/>
              <w:rPr>
                <w:lang w:val="sv-SE"/>
              </w:rPr>
            </w:pPr>
            <w:r w:rsidRPr="00441CD0">
              <w:rPr>
                <w:lang w:val="sv-SE"/>
              </w:rPr>
              <w:t>150</w:t>
            </w:r>
          </w:p>
        </w:tc>
        <w:tc>
          <w:tcPr>
            <w:tcW w:w="1879" w:type="pct"/>
            <w:hideMark/>
          </w:tcPr>
          <w:p w14:paraId="1E3889B7" w14:textId="77777777" w:rsidR="00C6022F" w:rsidRPr="00441CD0" w:rsidRDefault="00C6022F" w:rsidP="009A7495">
            <w:pPr>
              <w:pStyle w:val="TAL"/>
              <w:rPr>
                <w:lang w:val="x-none"/>
              </w:rPr>
            </w:pPr>
            <w:r w:rsidRPr="00441CD0">
              <w:t>Subsequent Event Quota</w:t>
            </w:r>
          </w:p>
        </w:tc>
        <w:tc>
          <w:tcPr>
            <w:tcW w:w="1524" w:type="pct"/>
            <w:hideMark/>
          </w:tcPr>
          <w:p w14:paraId="7A07F43D" w14:textId="77777777" w:rsidR="00C6022F" w:rsidRPr="00441CD0" w:rsidRDefault="00C6022F" w:rsidP="009A7495">
            <w:pPr>
              <w:pStyle w:val="TAL"/>
            </w:pPr>
            <w:r w:rsidRPr="00441CD0">
              <w:t>Extendable / Clause</w:t>
            </w:r>
            <w:r>
              <w:t> </w:t>
            </w:r>
            <w:r w:rsidRPr="00441CD0">
              <w:t>8.2.</w:t>
            </w:r>
            <w:r w:rsidRPr="00441CD0">
              <w:rPr>
                <w:lang w:val="sv-SE"/>
              </w:rPr>
              <w:t>106</w:t>
            </w:r>
          </w:p>
        </w:tc>
        <w:tc>
          <w:tcPr>
            <w:tcW w:w="751" w:type="pct"/>
            <w:hideMark/>
          </w:tcPr>
          <w:p w14:paraId="1E31C24C" w14:textId="77777777" w:rsidR="00C6022F" w:rsidRPr="00441CD0" w:rsidRDefault="00C6022F" w:rsidP="009A7495">
            <w:pPr>
              <w:pStyle w:val="TAC"/>
              <w:rPr>
                <w:lang w:val="sv-SE"/>
              </w:rPr>
            </w:pPr>
            <w:r w:rsidRPr="00441CD0">
              <w:rPr>
                <w:lang w:val="sv-SE"/>
              </w:rPr>
              <w:t>4</w:t>
            </w:r>
          </w:p>
        </w:tc>
      </w:tr>
      <w:tr w:rsidR="00C6022F" w:rsidRPr="00441CD0" w14:paraId="6BA08308" w14:textId="77777777" w:rsidTr="009A7495">
        <w:tc>
          <w:tcPr>
            <w:tcW w:w="846" w:type="pct"/>
            <w:hideMark/>
          </w:tcPr>
          <w:p w14:paraId="35F8C57E" w14:textId="77777777" w:rsidR="00C6022F" w:rsidRPr="00441CD0" w:rsidRDefault="00C6022F" w:rsidP="009A7495">
            <w:pPr>
              <w:pStyle w:val="TAC"/>
              <w:rPr>
                <w:lang w:val="sv-SE"/>
              </w:rPr>
            </w:pPr>
            <w:r w:rsidRPr="00441CD0">
              <w:rPr>
                <w:lang w:val="sv-SE"/>
              </w:rPr>
              <w:t>151</w:t>
            </w:r>
          </w:p>
        </w:tc>
        <w:tc>
          <w:tcPr>
            <w:tcW w:w="1879" w:type="pct"/>
            <w:hideMark/>
          </w:tcPr>
          <w:p w14:paraId="23BD40ED" w14:textId="77777777" w:rsidR="00C6022F" w:rsidRPr="00441CD0" w:rsidRDefault="00C6022F" w:rsidP="009A7495">
            <w:pPr>
              <w:pStyle w:val="TAL"/>
              <w:rPr>
                <w:lang w:val="x-none"/>
              </w:rPr>
            </w:pPr>
            <w:r w:rsidRPr="00441CD0">
              <w:t>Subsequent Event Threshold</w:t>
            </w:r>
          </w:p>
        </w:tc>
        <w:tc>
          <w:tcPr>
            <w:tcW w:w="1524" w:type="pct"/>
            <w:hideMark/>
          </w:tcPr>
          <w:p w14:paraId="2E7088E2" w14:textId="77777777" w:rsidR="00C6022F" w:rsidRPr="00441CD0" w:rsidRDefault="00C6022F" w:rsidP="009A7495">
            <w:pPr>
              <w:pStyle w:val="TAL"/>
            </w:pPr>
            <w:r w:rsidRPr="00441CD0">
              <w:t>Extendable / Clause</w:t>
            </w:r>
            <w:r>
              <w:t> </w:t>
            </w:r>
            <w:r w:rsidRPr="00441CD0">
              <w:t>8.2.</w:t>
            </w:r>
            <w:r w:rsidRPr="00441CD0">
              <w:rPr>
                <w:lang w:val="sv-SE"/>
              </w:rPr>
              <w:t>107</w:t>
            </w:r>
          </w:p>
        </w:tc>
        <w:tc>
          <w:tcPr>
            <w:tcW w:w="751" w:type="pct"/>
            <w:hideMark/>
          </w:tcPr>
          <w:p w14:paraId="2E401634" w14:textId="77777777" w:rsidR="00C6022F" w:rsidRPr="00441CD0" w:rsidRDefault="00C6022F" w:rsidP="009A7495">
            <w:pPr>
              <w:pStyle w:val="TAC"/>
              <w:rPr>
                <w:lang w:val="sv-SE"/>
              </w:rPr>
            </w:pPr>
            <w:r w:rsidRPr="00441CD0">
              <w:rPr>
                <w:lang w:val="sv-SE"/>
              </w:rPr>
              <w:t>4</w:t>
            </w:r>
          </w:p>
        </w:tc>
      </w:tr>
      <w:tr w:rsidR="00C6022F" w:rsidRPr="00441CD0" w14:paraId="7101B2E7" w14:textId="77777777" w:rsidTr="009A7495">
        <w:tc>
          <w:tcPr>
            <w:tcW w:w="846" w:type="pct"/>
            <w:hideMark/>
          </w:tcPr>
          <w:p w14:paraId="07CFC850" w14:textId="77777777" w:rsidR="00C6022F" w:rsidRPr="00441CD0" w:rsidRDefault="00C6022F" w:rsidP="009A7495">
            <w:pPr>
              <w:pStyle w:val="TAC"/>
              <w:rPr>
                <w:lang w:val="sv-SE"/>
              </w:rPr>
            </w:pPr>
            <w:r w:rsidRPr="00441CD0">
              <w:rPr>
                <w:lang w:val="sv-SE"/>
              </w:rPr>
              <w:t>152</w:t>
            </w:r>
          </w:p>
        </w:tc>
        <w:tc>
          <w:tcPr>
            <w:tcW w:w="1879" w:type="pct"/>
            <w:hideMark/>
          </w:tcPr>
          <w:p w14:paraId="49446906" w14:textId="77777777" w:rsidR="00C6022F" w:rsidRPr="00441CD0" w:rsidRDefault="00C6022F" w:rsidP="009A7495">
            <w:pPr>
              <w:pStyle w:val="TAL"/>
            </w:pPr>
            <w:r w:rsidRPr="00441CD0">
              <w:t>Trace Information</w:t>
            </w:r>
          </w:p>
        </w:tc>
        <w:tc>
          <w:tcPr>
            <w:tcW w:w="1524" w:type="pct"/>
            <w:hideMark/>
          </w:tcPr>
          <w:p w14:paraId="607DDB5A" w14:textId="77777777" w:rsidR="00C6022F" w:rsidRPr="00441CD0" w:rsidRDefault="00C6022F" w:rsidP="009A7495">
            <w:pPr>
              <w:pStyle w:val="TAL"/>
              <w:rPr>
                <w:lang w:val="x-none"/>
              </w:rPr>
            </w:pPr>
            <w:r w:rsidRPr="00441CD0">
              <w:t>Extendable / Clause</w:t>
            </w:r>
            <w:r>
              <w:t> </w:t>
            </w:r>
            <w:r w:rsidRPr="00441CD0">
              <w:t>8.2.108</w:t>
            </w:r>
          </w:p>
        </w:tc>
        <w:tc>
          <w:tcPr>
            <w:tcW w:w="751" w:type="pct"/>
            <w:hideMark/>
          </w:tcPr>
          <w:p w14:paraId="5754F32C" w14:textId="77777777" w:rsidR="00C6022F" w:rsidRPr="00441CD0" w:rsidRDefault="00C6022F" w:rsidP="009A7495">
            <w:pPr>
              <w:pStyle w:val="TAC"/>
              <w:rPr>
                <w:lang w:val="sv-SE"/>
              </w:rPr>
            </w:pPr>
            <w:r w:rsidRPr="00441CD0">
              <w:rPr>
                <w:lang w:val="sv-SE"/>
              </w:rPr>
              <w:t>7</w:t>
            </w:r>
          </w:p>
        </w:tc>
      </w:tr>
      <w:tr w:rsidR="00C6022F" w:rsidRPr="00441CD0" w14:paraId="1DD6AEF1" w14:textId="77777777" w:rsidTr="009A7495">
        <w:tc>
          <w:tcPr>
            <w:tcW w:w="846" w:type="pct"/>
            <w:hideMark/>
          </w:tcPr>
          <w:p w14:paraId="6939328A" w14:textId="77777777" w:rsidR="00C6022F" w:rsidRPr="00441CD0" w:rsidRDefault="00C6022F" w:rsidP="009A7495">
            <w:pPr>
              <w:pStyle w:val="TAC"/>
              <w:rPr>
                <w:lang w:val="sv-SE"/>
              </w:rPr>
            </w:pPr>
            <w:r w:rsidRPr="00441CD0">
              <w:rPr>
                <w:lang w:val="sv-SE"/>
              </w:rPr>
              <w:t>153</w:t>
            </w:r>
          </w:p>
        </w:tc>
        <w:tc>
          <w:tcPr>
            <w:tcW w:w="1879" w:type="pct"/>
            <w:hideMark/>
          </w:tcPr>
          <w:p w14:paraId="5254C441" w14:textId="77777777" w:rsidR="00C6022F" w:rsidRPr="00441CD0" w:rsidRDefault="00C6022F" w:rsidP="009A7495">
            <w:pPr>
              <w:pStyle w:val="TAL"/>
            </w:pPr>
            <w:r w:rsidRPr="00441CD0">
              <w:t>Framed-Route</w:t>
            </w:r>
          </w:p>
        </w:tc>
        <w:tc>
          <w:tcPr>
            <w:tcW w:w="1524" w:type="pct"/>
            <w:hideMark/>
          </w:tcPr>
          <w:p w14:paraId="18F9CF93" w14:textId="77777777" w:rsidR="00C6022F" w:rsidRPr="00441CD0" w:rsidRDefault="00C6022F" w:rsidP="009A7495">
            <w:pPr>
              <w:pStyle w:val="TAL"/>
              <w:rPr>
                <w:lang w:val="x-none"/>
              </w:rPr>
            </w:pPr>
            <w:r w:rsidRPr="00441CD0">
              <w:t>Variable Length / Clause</w:t>
            </w:r>
            <w:r>
              <w:t> </w:t>
            </w:r>
            <w:r w:rsidRPr="00441CD0">
              <w:t>8.2.</w:t>
            </w:r>
            <w:r w:rsidRPr="00441CD0">
              <w:rPr>
                <w:lang w:val="sv-SE"/>
              </w:rPr>
              <w:t>109</w:t>
            </w:r>
          </w:p>
        </w:tc>
        <w:tc>
          <w:tcPr>
            <w:tcW w:w="751" w:type="pct"/>
            <w:hideMark/>
          </w:tcPr>
          <w:p w14:paraId="429D0BB3" w14:textId="77777777" w:rsidR="00C6022F" w:rsidRPr="00441CD0" w:rsidRDefault="00C6022F" w:rsidP="009A7495">
            <w:pPr>
              <w:pStyle w:val="TAC"/>
              <w:rPr>
                <w:lang w:val="sv-SE"/>
              </w:rPr>
            </w:pPr>
            <w:r w:rsidRPr="00441CD0">
              <w:rPr>
                <w:lang w:val="de-DE"/>
              </w:rPr>
              <w:t xml:space="preserve">Not </w:t>
            </w:r>
            <w:proofErr w:type="spellStart"/>
            <w:r w:rsidRPr="00441CD0">
              <w:rPr>
                <w:lang w:val="de-DE"/>
              </w:rPr>
              <w:t>Applicable</w:t>
            </w:r>
            <w:proofErr w:type="spellEnd"/>
          </w:p>
        </w:tc>
      </w:tr>
      <w:tr w:rsidR="00C6022F" w:rsidRPr="00441CD0" w14:paraId="6A97B08F" w14:textId="77777777" w:rsidTr="009A7495">
        <w:tc>
          <w:tcPr>
            <w:tcW w:w="846" w:type="pct"/>
            <w:hideMark/>
          </w:tcPr>
          <w:p w14:paraId="50021004" w14:textId="77777777" w:rsidR="00C6022F" w:rsidRPr="00441CD0" w:rsidRDefault="00C6022F" w:rsidP="009A7495">
            <w:pPr>
              <w:pStyle w:val="TAC"/>
              <w:rPr>
                <w:lang w:val="sv-SE"/>
              </w:rPr>
            </w:pPr>
            <w:r w:rsidRPr="00441CD0">
              <w:rPr>
                <w:lang w:val="sv-SE"/>
              </w:rPr>
              <w:t>154</w:t>
            </w:r>
          </w:p>
        </w:tc>
        <w:tc>
          <w:tcPr>
            <w:tcW w:w="1879" w:type="pct"/>
            <w:hideMark/>
          </w:tcPr>
          <w:p w14:paraId="7A2D59B1" w14:textId="77777777" w:rsidR="00C6022F" w:rsidRPr="00441CD0" w:rsidRDefault="00C6022F" w:rsidP="009A7495">
            <w:pPr>
              <w:pStyle w:val="TAL"/>
            </w:pPr>
            <w:r w:rsidRPr="00441CD0">
              <w:t>Framed-Routing</w:t>
            </w:r>
          </w:p>
        </w:tc>
        <w:tc>
          <w:tcPr>
            <w:tcW w:w="1524" w:type="pct"/>
            <w:hideMark/>
          </w:tcPr>
          <w:p w14:paraId="38D6DF40" w14:textId="77777777" w:rsidR="00C6022F" w:rsidRPr="00441CD0" w:rsidRDefault="00C6022F" w:rsidP="009A7495">
            <w:pPr>
              <w:pStyle w:val="TAL"/>
              <w:rPr>
                <w:lang w:val="x-none"/>
              </w:rPr>
            </w:pPr>
            <w:r w:rsidRPr="00441CD0">
              <w:t>Fixed Length / Clause</w:t>
            </w:r>
            <w:r>
              <w:t> </w:t>
            </w:r>
            <w:r w:rsidRPr="00441CD0">
              <w:t>8.2.</w:t>
            </w:r>
            <w:r w:rsidRPr="00441CD0">
              <w:rPr>
                <w:lang w:val="sv-SE"/>
              </w:rPr>
              <w:t>110</w:t>
            </w:r>
          </w:p>
        </w:tc>
        <w:tc>
          <w:tcPr>
            <w:tcW w:w="751" w:type="pct"/>
            <w:hideMark/>
          </w:tcPr>
          <w:p w14:paraId="263F6F25" w14:textId="77777777" w:rsidR="00C6022F" w:rsidRPr="00441CD0" w:rsidRDefault="00C6022F" w:rsidP="009A7495">
            <w:pPr>
              <w:pStyle w:val="TAC"/>
              <w:rPr>
                <w:lang w:val="sv-SE"/>
              </w:rPr>
            </w:pPr>
            <w:r w:rsidRPr="00441CD0">
              <w:rPr>
                <w:lang w:val="sv-SE"/>
              </w:rPr>
              <w:t>4</w:t>
            </w:r>
          </w:p>
        </w:tc>
      </w:tr>
      <w:tr w:rsidR="00C6022F" w:rsidRPr="00441CD0" w14:paraId="5EF1844C" w14:textId="77777777" w:rsidTr="009A7495">
        <w:tc>
          <w:tcPr>
            <w:tcW w:w="846" w:type="pct"/>
            <w:hideMark/>
          </w:tcPr>
          <w:p w14:paraId="585D6126" w14:textId="77777777" w:rsidR="00C6022F" w:rsidRPr="00441CD0" w:rsidRDefault="00C6022F" w:rsidP="009A7495">
            <w:pPr>
              <w:pStyle w:val="TAC"/>
              <w:rPr>
                <w:lang w:val="sv-SE"/>
              </w:rPr>
            </w:pPr>
            <w:r w:rsidRPr="00441CD0">
              <w:rPr>
                <w:lang w:val="sv-SE"/>
              </w:rPr>
              <w:t>155</w:t>
            </w:r>
          </w:p>
        </w:tc>
        <w:tc>
          <w:tcPr>
            <w:tcW w:w="1879" w:type="pct"/>
            <w:hideMark/>
          </w:tcPr>
          <w:p w14:paraId="1164CAAC" w14:textId="77777777" w:rsidR="00C6022F" w:rsidRPr="00441CD0" w:rsidRDefault="00C6022F" w:rsidP="009A7495">
            <w:pPr>
              <w:pStyle w:val="TAL"/>
            </w:pPr>
            <w:r w:rsidRPr="00441CD0">
              <w:t>Framed-IPv6-Route</w:t>
            </w:r>
          </w:p>
        </w:tc>
        <w:tc>
          <w:tcPr>
            <w:tcW w:w="1524" w:type="pct"/>
            <w:hideMark/>
          </w:tcPr>
          <w:p w14:paraId="62BFD01F" w14:textId="77777777" w:rsidR="00C6022F" w:rsidRPr="00441CD0" w:rsidRDefault="00C6022F" w:rsidP="009A7495">
            <w:pPr>
              <w:pStyle w:val="TAL"/>
              <w:rPr>
                <w:lang w:val="x-none"/>
              </w:rPr>
            </w:pPr>
            <w:r w:rsidRPr="00441CD0">
              <w:t>Variable Length / Clause</w:t>
            </w:r>
            <w:r>
              <w:t> </w:t>
            </w:r>
            <w:r w:rsidRPr="00441CD0">
              <w:t>8.2.</w:t>
            </w:r>
            <w:r w:rsidRPr="00441CD0">
              <w:rPr>
                <w:lang w:val="sv-SE"/>
              </w:rPr>
              <w:t>111</w:t>
            </w:r>
          </w:p>
        </w:tc>
        <w:tc>
          <w:tcPr>
            <w:tcW w:w="751" w:type="pct"/>
            <w:hideMark/>
          </w:tcPr>
          <w:p w14:paraId="73A01278" w14:textId="77777777" w:rsidR="00C6022F" w:rsidRPr="00441CD0" w:rsidRDefault="00C6022F" w:rsidP="009A7495">
            <w:pPr>
              <w:pStyle w:val="TAC"/>
              <w:rPr>
                <w:lang w:val="sv-SE"/>
              </w:rPr>
            </w:pPr>
            <w:r w:rsidRPr="00441CD0">
              <w:rPr>
                <w:lang w:val="de-DE"/>
              </w:rPr>
              <w:t xml:space="preserve">Not </w:t>
            </w:r>
            <w:proofErr w:type="spellStart"/>
            <w:r w:rsidRPr="00441CD0">
              <w:rPr>
                <w:lang w:val="de-DE"/>
              </w:rPr>
              <w:t>Applicable</w:t>
            </w:r>
            <w:proofErr w:type="spellEnd"/>
          </w:p>
        </w:tc>
      </w:tr>
      <w:tr w:rsidR="00C6022F" w:rsidRPr="00441CD0" w14:paraId="190F13E3" w14:textId="77777777" w:rsidTr="009A7495">
        <w:tc>
          <w:tcPr>
            <w:tcW w:w="846" w:type="pct"/>
            <w:hideMark/>
          </w:tcPr>
          <w:p w14:paraId="726D3771" w14:textId="77777777" w:rsidR="00C6022F" w:rsidRPr="00441CD0" w:rsidRDefault="00C6022F" w:rsidP="009A7495">
            <w:pPr>
              <w:pStyle w:val="TAC"/>
              <w:rPr>
                <w:lang w:val="sv-SE"/>
              </w:rPr>
            </w:pPr>
            <w:r w:rsidRPr="00441CD0">
              <w:rPr>
                <w:lang w:val="sv-SE"/>
              </w:rPr>
              <w:t>156</w:t>
            </w:r>
          </w:p>
        </w:tc>
        <w:tc>
          <w:tcPr>
            <w:tcW w:w="1879" w:type="pct"/>
            <w:hideMark/>
          </w:tcPr>
          <w:p w14:paraId="62F4D01A" w14:textId="77777777" w:rsidR="00C6022F" w:rsidRPr="00441CD0" w:rsidRDefault="00C6022F" w:rsidP="009A7495">
            <w:pPr>
              <w:pStyle w:val="TAL"/>
              <w:rPr>
                <w:lang w:val="x-none"/>
              </w:rPr>
            </w:pPr>
            <w:r w:rsidRPr="00441CD0">
              <w:t xml:space="preserve">Time Stamp </w:t>
            </w:r>
          </w:p>
        </w:tc>
        <w:tc>
          <w:tcPr>
            <w:tcW w:w="1524" w:type="pct"/>
            <w:hideMark/>
          </w:tcPr>
          <w:p w14:paraId="64E05E91" w14:textId="77777777" w:rsidR="00C6022F" w:rsidRPr="00441CD0" w:rsidRDefault="00C6022F" w:rsidP="009A7495">
            <w:pPr>
              <w:pStyle w:val="TAL"/>
            </w:pPr>
            <w:r w:rsidRPr="00441CD0">
              <w:t>Extendable / Clause</w:t>
            </w:r>
            <w:r>
              <w:t> </w:t>
            </w:r>
            <w:r w:rsidRPr="00441CD0">
              <w:t>8.2.</w:t>
            </w:r>
            <w:r w:rsidRPr="00441CD0">
              <w:rPr>
                <w:lang w:val="sv-SE"/>
              </w:rPr>
              <w:t>114</w:t>
            </w:r>
          </w:p>
        </w:tc>
        <w:tc>
          <w:tcPr>
            <w:tcW w:w="751" w:type="pct"/>
            <w:hideMark/>
          </w:tcPr>
          <w:p w14:paraId="0E98DAD0" w14:textId="77777777" w:rsidR="00C6022F" w:rsidRPr="00441CD0" w:rsidRDefault="00C6022F" w:rsidP="009A7495">
            <w:pPr>
              <w:pStyle w:val="TAC"/>
              <w:rPr>
                <w:lang w:val="de-DE"/>
              </w:rPr>
            </w:pPr>
            <w:r w:rsidRPr="00441CD0">
              <w:rPr>
                <w:lang w:val="sv-SE"/>
              </w:rPr>
              <w:t>4</w:t>
            </w:r>
          </w:p>
        </w:tc>
      </w:tr>
      <w:tr w:rsidR="00C6022F" w:rsidRPr="00441CD0" w14:paraId="6D126B98" w14:textId="77777777" w:rsidTr="009A7495">
        <w:tc>
          <w:tcPr>
            <w:tcW w:w="846" w:type="pct"/>
            <w:hideMark/>
          </w:tcPr>
          <w:p w14:paraId="727AB963" w14:textId="77777777" w:rsidR="00C6022F" w:rsidRPr="00441CD0" w:rsidRDefault="00C6022F" w:rsidP="009A7495">
            <w:pPr>
              <w:pStyle w:val="TAC"/>
              <w:rPr>
                <w:lang w:val="sv-SE"/>
              </w:rPr>
            </w:pPr>
            <w:r w:rsidRPr="00441CD0">
              <w:rPr>
                <w:lang w:val="sv-SE"/>
              </w:rPr>
              <w:t>157</w:t>
            </w:r>
          </w:p>
        </w:tc>
        <w:tc>
          <w:tcPr>
            <w:tcW w:w="1879" w:type="pct"/>
            <w:hideMark/>
          </w:tcPr>
          <w:p w14:paraId="69270792" w14:textId="77777777" w:rsidR="00C6022F" w:rsidRPr="00441CD0" w:rsidRDefault="00C6022F" w:rsidP="009A7495">
            <w:pPr>
              <w:pStyle w:val="TAL"/>
              <w:rPr>
                <w:lang w:val="x-none"/>
              </w:rPr>
            </w:pPr>
            <w:r w:rsidRPr="00441CD0">
              <w:t>Averaging Window</w:t>
            </w:r>
          </w:p>
        </w:tc>
        <w:tc>
          <w:tcPr>
            <w:tcW w:w="1524" w:type="pct"/>
            <w:hideMark/>
          </w:tcPr>
          <w:p w14:paraId="195A4894" w14:textId="77777777" w:rsidR="00C6022F" w:rsidRPr="00441CD0" w:rsidRDefault="00C6022F" w:rsidP="009A749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79F15C1" w14:textId="77777777" w:rsidR="00C6022F" w:rsidRPr="00441CD0" w:rsidRDefault="00C6022F" w:rsidP="009A7495">
            <w:pPr>
              <w:pStyle w:val="TAC"/>
              <w:rPr>
                <w:lang w:val="de-DE"/>
              </w:rPr>
            </w:pPr>
            <w:r w:rsidRPr="00441CD0">
              <w:rPr>
                <w:lang w:val="de-DE"/>
              </w:rPr>
              <w:t>4</w:t>
            </w:r>
          </w:p>
        </w:tc>
      </w:tr>
      <w:tr w:rsidR="00C6022F" w:rsidRPr="00441CD0" w14:paraId="3FE31323" w14:textId="77777777" w:rsidTr="009A7495">
        <w:tc>
          <w:tcPr>
            <w:tcW w:w="846" w:type="pct"/>
            <w:hideMark/>
          </w:tcPr>
          <w:p w14:paraId="76B6A84B" w14:textId="77777777" w:rsidR="00C6022F" w:rsidRPr="00441CD0" w:rsidRDefault="00C6022F" w:rsidP="009A7495">
            <w:pPr>
              <w:pStyle w:val="TAC"/>
              <w:rPr>
                <w:lang w:val="sv-SE"/>
              </w:rPr>
            </w:pPr>
            <w:r w:rsidRPr="00441CD0">
              <w:rPr>
                <w:lang w:val="sv-SE"/>
              </w:rPr>
              <w:t>158</w:t>
            </w:r>
          </w:p>
        </w:tc>
        <w:tc>
          <w:tcPr>
            <w:tcW w:w="1879" w:type="pct"/>
            <w:hideMark/>
          </w:tcPr>
          <w:p w14:paraId="58632BAC" w14:textId="77777777" w:rsidR="00C6022F" w:rsidRPr="00441CD0" w:rsidRDefault="00C6022F" w:rsidP="009A7495">
            <w:pPr>
              <w:pStyle w:val="TAL"/>
              <w:rPr>
                <w:lang w:val="x-none"/>
              </w:rPr>
            </w:pPr>
            <w:r w:rsidRPr="00441CD0">
              <w:t>Paging Policy Indicator</w:t>
            </w:r>
          </w:p>
        </w:tc>
        <w:tc>
          <w:tcPr>
            <w:tcW w:w="1524" w:type="pct"/>
            <w:hideMark/>
          </w:tcPr>
          <w:p w14:paraId="6F8F4B02" w14:textId="77777777" w:rsidR="00C6022F" w:rsidRPr="00441CD0" w:rsidRDefault="00C6022F" w:rsidP="009A7495">
            <w:pPr>
              <w:pStyle w:val="TAL"/>
            </w:pPr>
            <w:r w:rsidRPr="00441CD0">
              <w:t>Extendable / Clause</w:t>
            </w:r>
            <w:r>
              <w:t> </w:t>
            </w:r>
            <w:r w:rsidRPr="00441CD0">
              <w:t>8.2.116</w:t>
            </w:r>
          </w:p>
        </w:tc>
        <w:tc>
          <w:tcPr>
            <w:tcW w:w="751" w:type="pct"/>
            <w:hideMark/>
          </w:tcPr>
          <w:p w14:paraId="673D90A6" w14:textId="77777777" w:rsidR="00C6022F" w:rsidRPr="00441CD0" w:rsidRDefault="00C6022F" w:rsidP="009A7495">
            <w:pPr>
              <w:pStyle w:val="TAC"/>
              <w:rPr>
                <w:lang w:val="sv-SE"/>
              </w:rPr>
            </w:pPr>
            <w:r w:rsidRPr="00441CD0">
              <w:rPr>
                <w:lang w:val="de-DE"/>
              </w:rPr>
              <w:t>1</w:t>
            </w:r>
          </w:p>
        </w:tc>
      </w:tr>
      <w:tr w:rsidR="00C6022F" w:rsidRPr="00441CD0" w14:paraId="7814E207" w14:textId="77777777" w:rsidTr="009A7495">
        <w:tc>
          <w:tcPr>
            <w:tcW w:w="846" w:type="pct"/>
            <w:hideMark/>
          </w:tcPr>
          <w:p w14:paraId="0561EF99" w14:textId="77777777" w:rsidR="00C6022F" w:rsidRPr="00441CD0" w:rsidRDefault="00C6022F" w:rsidP="009A7495">
            <w:pPr>
              <w:pStyle w:val="TAC"/>
            </w:pPr>
            <w:r w:rsidRPr="00441CD0">
              <w:t>159</w:t>
            </w:r>
          </w:p>
        </w:tc>
        <w:tc>
          <w:tcPr>
            <w:tcW w:w="1879" w:type="pct"/>
            <w:hideMark/>
          </w:tcPr>
          <w:p w14:paraId="193177CF" w14:textId="77777777" w:rsidR="00C6022F" w:rsidRPr="00441CD0" w:rsidRDefault="00C6022F" w:rsidP="009A7495">
            <w:pPr>
              <w:pStyle w:val="TAL"/>
              <w:rPr>
                <w:lang w:val="x-none"/>
              </w:rPr>
            </w:pPr>
            <w:r w:rsidRPr="00441CD0">
              <w:rPr>
                <w:lang w:eastAsia="zh-CN"/>
              </w:rPr>
              <w:t>APN/DNN</w:t>
            </w:r>
          </w:p>
        </w:tc>
        <w:tc>
          <w:tcPr>
            <w:tcW w:w="1524" w:type="pct"/>
            <w:hideMark/>
          </w:tcPr>
          <w:p w14:paraId="19CDEEA8" w14:textId="77777777" w:rsidR="00C6022F" w:rsidRPr="00441CD0" w:rsidRDefault="00C6022F" w:rsidP="009A7495">
            <w:pPr>
              <w:pStyle w:val="TAL"/>
              <w:rPr>
                <w:sz w:val="16"/>
                <w:szCs w:val="16"/>
              </w:rPr>
            </w:pPr>
            <w:r w:rsidRPr="00441CD0">
              <w:t>Variable Length / Clause</w:t>
            </w:r>
            <w:r>
              <w:t> </w:t>
            </w:r>
            <w:r w:rsidRPr="00441CD0">
              <w:t>8.2.117</w:t>
            </w:r>
          </w:p>
        </w:tc>
        <w:tc>
          <w:tcPr>
            <w:tcW w:w="751" w:type="pct"/>
            <w:hideMark/>
          </w:tcPr>
          <w:p w14:paraId="0C496E30" w14:textId="77777777" w:rsidR="00C6022F" w:rsidRPr="00441CD0"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6FB99BF3" w14:textId="77777777" w:rsidTr="009A7495">
        <w:tc>
          <w:tcPr>
            <w:tcW w:w="846" w:type="pct"/>
            <w:hideMark/>
          </w:tcPr>
          <w:p w14:paraId="54302865" w14:textId="77777777" w:rsidR="00C6022F" w:rsidRPr="00441CD0" w:rsidRDefault="00C6022F" w:rsidP="009A7495">
            <w:pPr>
              <w:pStyle w:val="TAC"/>
            </w:pPr>
            <w:r w:rsidRPr="00441CD0">
              <w:t>160</w:t>
            </w:r>
          </w:p>
        </w:tc>
        <w:tc>
          <w:tcPr>
            <w:tcW w:w="1879" w:type="pct"/>
            <w:hideMark/>
          </w:tcPr>
          <w:p w14:paraId="568A7C4A" w14:textId="77777777" w:rsidR="00C6022F" w:rsidRPr="00441CD0" w:rsidRDefault="00C6022F" w:rsidP="009A7495">
            <w:pPr>
              <w:pStyle w:val="TAL"/>
              <w:rPr>
                <w:lang w:val="x-none"/>
              </w:rPr>
            </w:pPr>
            <w:r w:rsidRPr="00441CD0">
              <w:rPr>
                <w:lang w:eastAsia="zh-CN"/>
              </w:rPr>
              <w:t>3GPP Interface Type</w:t>
            </w:r>
          </w:p>
        </w:tc>
        <w:tc>
          <w:tcPr>
            <w:tcW w:w="1524" w:type="pct"/>
            <w:hideMark/>
          </w:tcPr>
          <w:p w14:paraId="19CEF54E" w14:textId="77777777" w:rsidR="00C6022F" w:rsidRPr="00441CD0" w:rsidRDefault="00C6022F" w:rsidP="009A7495">
            <w:pPr>
              <w:pStyle w:val="TAL"/>
              <w:rPr>
                <w:sz w:val="16"/>
                <w:szCs w:val="16"/>
              </w:rPr>
            </w:pPr>
            <w:r w:rsidRPr="00441CD0">
              <w:t>Extendable / Clause</w:t>
            </w:r>
            <w:r>
              <w:t> </w:t>
            </w:r>
            <w:r w:rsidRPr="00441CD0">
              <w:t>8.2.118</w:t>
            </w:r>
          </w:p>
        </w:tc>
        <w:tc>
          <w:tcPr>
            <w:tcW w:w="751" w:type="pct"/>
            <w:hideMark/>
          </w:tcPr>
          <w:p w14:paraId="33A583AF" w14:textId="77777777" w:rsidR="00C6022F" w:rsidRPr="00441CD0" w:rsidRDefault="00C6022F" w:rsidP="009A7495">
            <w:pPr>
              <w:pStyle w:val="TAC"/>
              <w:rPr>
                <w:lang w:val="fr-FR"/>
              </w:rPr>
            </w:pPr>
            <w:r w:rsidRPr="00441CD0">
              <w:rPr>
                <w:lang w:val="fr-FR" w:eastAsia="zh-CN"/>
              </w:rPr>
              <w:t>1</w:t>
            </w:r>
          </w:p>
        </w:tc>
      </w:tr>
      <w:tr w:rsidR="00C6022F" w:rsidRPr="00441CD0" w14:paraId="51A47066" w14:textId="77777777" w:rsidTr="009A7495">
        <w:tc>
          <w:tcPr>
            <w:tcW w:w="846" w:type="pct"/>
            <w:hideMark/>
          </w:tcPr>
          <w:p w14:paraId="3EA0AF24" w14:textId="77777777" w:rsidR="00C6022F" w:rsidRPr="00441CD0" w:rsidRDefault="00C6022F" w:rsidP="009A7495">
            <w:pPr>
              <w:pStyle w:val="TAC"/>
              <w:rPr>
                <w:lang w:val="sv-SE"/>
              </w:rPr>
            </w:pPr>
            <w:r w:rsidRPr="00441CD0">
              <w:rPr>
                <w:lang w:val="sv-SE"/>
              </w:rPr>
              <w:t>161</w:t>
            </w:r>
          </w:p>
        </w:tc>
        <w:tc>
          <w:tcPr>
            <w:tcW w:w="1879" w:type="pct"/>
            <w:hideMark/>
          </w:tcPr>
          <w:p w14:paraId="356BC747" w14:textId="77777777" w:rsidR="00C6022F" w:rsidRPr="00441CD0" w:rsidRDefault="00C6022F" w:rsidP="009A7495">
            <w:pPr>
              <w:pStyle w:val="TAL"/>
              <w:rPr>
                <w:lang w:val="x-none"/>
              </w:rPr>
            </w:pPr>
            <w:proofErr w:type="spellStart"/>
            <w:r w:rsidRPr="00441CD0">
              <w:t>PFCPSRReq</w:t>
            </w:r>
            <w:proofErr w:type="spellEnd"/>
            <w:r w:rsidRPr="00441CD0">
              <w:t>-Flags</w:t>
            </w:r>
          </w:p>
        </w:tc>
        <w:tc>
          <w:tcPr>
            <w:tcW w:w="1524" w:type="pct"/>
            <w:hideMark/>
          </w:tcPr>
          <w:p w14:paraId="02C8C869" w14:textId="77777777" w:rsidR="00C6022F" w:rsidRPr="00441CD0" w:rsidRDefault="00C6022F" w:rsidP="009A7495">
            <w:pPr>
              <w:pStyle w:val="TAL"/>
            </w:pPr>
            <w:r w:rsidRPr="00441CD0">
              <w:t>Extendable / Clause</w:t>
            </w:r>
            <w:r>
              <w:t> </w:t>
            </w:r>
            <w:r w:rsidRPr="00441CD0">
              <w:t>8.2.119</w:t>
            </w:r>
          </w:p>
        </w:tc>
        <w:tc>
          <w:tcPr>
            <w:tcW w:w="751" w:type="pct"/>
            <w:hideMark/>
          </w:tcPr>
          <w:p w14:paraId="6BBD20E9" w14:textId="77777777" w:rsidR="00C6022F" w:rsidRPr="00441CD0" w:rsidRDefault="00C6022F" w:rsidP="009A7495">
            <w:pPr>
              <w:pStyle w:val="TAC"/>
              <w:rPr>
                <w:lang w:val="de-DE"/>
              </w:rPr>
            </w:pPr>
            <w:r w:rsidRPr="00441CD0">
              <w:rPr>
                <w:lang w:val="de-DE"/>
              </w:rPr>
              <w:t>1</w:t>
            </w:r>
          </w:p>
        </w:tc>
      </w:tr>
      <w:tr w:rsidR="00C6022F" w:rsidRPr="00441CD0" w14:paraId="65A6B793" w14:textId="77777777" w:rsidTr="009A7495">
        <w:tc>
          <w:tcPr>
            <w:tcW w:w="846" w:type="pct"/>
            <w:hideMark/>
          </w:tcPr>
          <w:p w14:paraId="2C78DD3C" w14:textId="77777777" w:rsidR="00C6022F" w:rsidRPr="00441CD0" w:rsidRDefault="00C6022F" w:rsidP="009A7495">
            <w:pPr>
              <w:pStyle w:val="TAC"/>
              <w:rPr>
                <w:lang w:val="sv-SE"/>
              </w:rPr>
            </w:pPr>
            <w:r w:rsidRPr="00441CD0">
              <w:rPr>
                <w:lang w:val="sv-SE"/>
              </w:rPr>
              <w:t>162</w:t>
            </w:r>
          </w:p>
        </w:tc>
        <w:tc>
          <w:tcPr>
            <w:tcW w:w="1879" w:type="pct"/>
            <w:hideMark/>
          </w:tcPr>
          <w:p w14:paraId="33CC1B04" w14:textId="77777777" w:rsidR="00C6022F" w:rsidRPr="00441CD0" w:rsidRDefault="00C6022F" w:rsidP="009A7495">
            <w:pPr>
              <w:pStyle w:val="TAL"/>
              <w:rPr>
                <w:lang w:val="x-none"/>
              </w:rPr>
            </w:pPr>
            <w:proofErr w:type="spellStart"/>
            <w:r w:rsidRPr="00441CD0">
              <w:t>PFCPAUReq</w:t>
            </w:r>
            <w:proofErr w:type="spellEnd"/>
            <w:r w:rsidRPr="00441CD0">
              <w:t>-Flags</w:t>
            </w:r>
          </w:p>
        </w:tc>
        <w:tc>
          <w:tcPr>
            <w:tcW w:w="1524" w:type="pct"/>
            <w:hideMark/>
          </w:tcPr>
          <w:p w14:paraId="38354896" w14:textId="77777777" w:rsidR="00C6022F" w:rsidRPr="00441CD0" w:rsidRDefault="00C6022F" w:rsidP="009A7495">
            <w:pPr>
              <w:pStyle w:val="TAL"/>
            </w:pPr>
            <w:r w:rsidRPr="00441CD0">
              <w:t>Extendable / Clause</w:t>
            </w:r>
            <w:r>
              <w:t> </w:t>
            </w:r>
            <w:r w:rsidRPr="00441CD0">
              <w:t>8.2.120</w:t>
            </w:r>
          </w:p>
        </w:tc>
        <w:tc>
          <w:tcPr>
            <w:tcW w:w="751" w:type="pct"/>
            <w:hideMark/>
          </w:tcPr>
          <w:p w14:paraId="6F2E7E0D" w14:textId="77777777" w:rsidR="00C6022F" w:rsidRPr="00441CD0" w:rsidRDefault="00C6022F" w:rsidP="009A7495">
            <w:pPr>
              <w:pStyle w:val="TAC"/>
              <w:rPr>
                <w:lang w:val="de-DE"/>
              </w:rPr>
            </w:pPr>
            <w:r w:rsidRPr="00441CD0">
              <w:rPr>
                <w:lang w:val="de-DE"/>
              </w:rPr>
              <w:t>1</w:t>
            </w:r>
          </w:p>
        </w:tc>
      </w:tr>
      <w:tr w:rsidR="00C6022F" w:rsidRPr="00441CD0" w14:paraId="36095778" w14:textId="77777777" w:rsidTr="009A7495">
        <w:tc>
          <w:tcPr>
            <w:tcW w:w="846" w:type="pct"/>
            <w:hideMark/>
          </w:tcPr>
          <w:p w14:paraId="47DD702C" w14:textId="77777777" w:rsidR="00C6022F" w:rsidRPr="00441CD0" w:rsidRDefault="00C6022F" w:rsidP="009A7495">
            <w:pPr>
              <w:pStyle w:val="TAC"/>
              <w:rPr>
                <w:lang w:val="sv-SE"/>
              </w:rPr>
            </w:pPr>
            <w:r w:rsidRPr="00441CD0">
              <w:rPr>
                <w:lang w:val="sv-SE"/>
              </w:rPr>
              <w:t>163</w:t>
            </w:r>
          </w:p>
        </w:tc>
        <w:tc>
          <w:tcPr>
            <w:tcW w:w="1879" w:type="pct"/>
            <w:hideMark/>
          </w:tcPr>
          <w:p w14:paraId="152525CC" w14:textId="77777777" w:rsidR="00C6022F" w:rsidRPr="00441CD0" w:rsidRDefault="00C6022F" w:rsidP="009A7495">
            <w:pPr>
              <w:pStyle w:val="TAL"/>
              <w:rPr>
                <w:lang w:val="x-none"/>
              </w:rPr>
            </w:pPr>
            <w:r w:rsidRPr="00441CD0">
              <w:t>Activation Time</w:t>
            </w:r>
          </w:p>
        </w:tc>
        <w:tc>
          <w:tcPr>
            <w:tcW w:w="1524" w:type="pct"/>
            <w:hideMark/>
          </w:tcPr>
          <w:p w14:paraId="4D27C678" w14:textId="77777777" w:rsidR="00C6022F" w:rsidRPr="00441CD0" w:rsidRDefault="00C6022F" w:rsidP="009A7495">
            <w:pPr>
              <w:pStyle w:val="TAL"/>
            </w:pPr>
            <w:r w:rsidRPr="00441CD0">
              <w:t>Extendable / Clause</w:t>
            </w:r>
            <w:r>
              <w:t> </w:t>
            </w:r>
            <w:r w:rsidRPr="00441CD0">
              <w:t>8.2.121</w:t>
            </w:r>
          </w:p>
        </w:tc>
        <w:tc>
          <w:tcPr>
            <w:tcW w:w="751" w:type="pct"/>
            <w:hideMark/>
          </w:tcPr>
          <w:p w14:paraId="09F5CEC0" w14:textId="77777777" w:rsidR="00C6022F" w:rsidRPr="00441CD0" w:rsidRDefault="00C6022F" w:rsidP="009A7495">
            <w:pPr>
              <w:pStyle w:val="TAC"/>
              <w:rPr>
                <w:lang w:val="de-DE"/>
              </w:rPr>
            </w:pPr>
            <w:r w:rsidRPr="00441CD0">
              <w:rPr>
                <w:lang w:val="de-DE"/>
              </w:rPr>
              <w:t>4</w:t>
            </w:r>
          </w:p>
        </w:tc>
      </w:tr>
      <w:tr w:rsidR="00C6022F" w:rsidRPr="00441CD0" w14:paraId="6985A568" w14:textId="77777777" w:rsidTr="009A7495">
        <w:tc>
          <w:tcPr>
            <w:tcW w:w="846" w:type="pct"/>
            <w:hideMark/>
          </w:tcPr>
          <w:p w14:paraId="1F6D6785" w14:textId="77777777" w:rsidR="00C6022F" w:rsidRPr="00441CD0" w:rsidRDefault="00C6022F" w:rsidP="009A7495">
            <w:pPr>
              <w:pStyle w:val="TAC"/>
              <w:rPr>
                <w:lang w:val="sv-SE"/>
              </w:rPr>
            </w:pPr>
            <w:r w:rsidRPr="00441CD0">
              <w:rPr>
                <w:lang w:val="sv-SE"/>
              </w:rPr>
              <w:t>164</w:t>
            </w:r>
          </w:p>
        </w:tc>
        <w:tc>
          <w:tcPr>
            <w:tcW w:w="1879" w:type="pct"/>
            <w:hideMark/>
          </w:tcPr>
          <w:p w14:paraId="43291363" w14:textId="77777777" w:rsidR="00C6022F" w:rsidRPr="00441CD0" w:rsidRDefault="00C6022F" w:rsidP="009A7495">
            <w:pPr>
              <w:pStyle w:val="TAL"/>
              <w:rPr>
                <w:lang w:val="x-none"/>
              </w:rPr>
            </w:pPr>
            <w:r w:rsidRPr="00441CD0">
              <w:t>Deactivation Time</w:t>
            </w:r>
          </w:p>
        </w:tc>
        <w:tc>
          <w:tcPr>
            <w:tcW w:w="1524" w:type="pct"/>
            <w:hideMark/>
          </w:tcPr>
          <w:p w14:paraId="19D98E0A" w14:textId="77777777" w:rsidR="00C6022F" w:rsidRPr="00441CD0" w:rsidRDefault="00C6022F" w:rsidP="009A7495">
            <w:pPr>
              <w:pStyle w:val="TAL"/>
            </w:pPr>
            <w:r w:rsidRPr="00441CD0">
              <w:t>Extendable / Clause</w:t>
            </w:r>
            <w:r>
              <w:t> </w:t>
            </w:r>
            <w:r w:rsidRPr="00441CD0">
              <w:t>8.2.122</w:t>
            </w:r>
          </w:p>
        </w:tc>
        <w:tc>
          <w:tcPr>
            <w:tcW w:w="751" w:type="pct"/>
            <w:hideMark/>
          </w:tcPr>
          <w:p w14:paraId="4A2ADDA3" w14:textId="77777777" w:rsidR="00C6022F" w:rsidRPr="00441CD0" w:rsidRDefault="00C6022F" w:rsidP="009A7495">
            <w:pPr>
              <w:pStyle w:val="TAC"/>
              <w:rPr>
                <w:lang w:val="de-DE"/>
              </w:rPr>
            </w:pPr>
            <w:r w:rsidRPr="00441CD0">
              <w:rPr>
                <w:lang w:val="de-DE"/>
              </w:rPr>
              <w:t>4</w:t>
            </w:r>
          </w:p>
        </w:tc>
      </w:tr>
      <w:tr w:rsidR="00C6022F" w:rsidRPr="00441CD0" w14:paraId="3529164D" w14:textId="77777777" w:rsidTr="009A7495">
        <w:tc>
          <w:tcPr>
            <w:tcW w:w="846" w:type="pct"/>
            <w:hideMark/>
          </w:tcPr>
          <w:p w14:paraId="472775E6" w14:textId="77777777" w:rsidR="00C6022F" w:rsidRPr="00441CD0" w:rsidRDefault="00C6022F" w:rsidP="009A7495">
            <w:pPr>
              <w:pStyle w:val="TAC"/>
              <w:rPr>
                <w:lang w:val="sv-SE"/>
              </w:rPr>
            </w:pPr>
            <w:r w:rsidRPr="00441CD0">
              <w:t>165</w:t>
            </w:r>
          </w:p>
        </w:tc>
        <w:tc>
          <w:tcPr>
            <w:tcW w:w="1879" w:type="pct"/>
            <w:hideMark/>
          </w:tcPr>
          <w:p w14:paraId="4FE2E0B4" w14:textId="77777777" w:rsidR="00C6022F" w:rsidRPr="00441CD0" w:rsidRDefault="00C6022F" w:rsidP="009A7495">
            <w:pPr>
              <w:pStyle w:val="TAL"/>
              <w:rPr>
                <w:lang w:val="x-none"/>
              </w:rPr>
            </w:pPr>
            <w:r w:rsidRPr="00441CD0">
              <w:rPr>
                <w:lang w:val="en-US"/>
              </w:rPr>
              <w:t>Create MAR</w:t>
            </w:r>
          </w:p>
        </w:tc>
        <w:tc>
          <w:tcPr>
            <w:tcW w:w="1524" w:type="pct"/>
            <w:hideMark/>
          </w:tcPr>
          <w:p w14:paraId="4DD345A9" w14:textId="77777777" w:rsidR="00C6022F" w:rsidRPr="00441CD0" w:rsidRDefault="00C6022F" w:rsidP="009A7495">
            <w:pPr>
              <w:pStyle w:val="TAL"/>
            </w:pPr>
            <w:r w:rsidRPr="00441CD0">
              <w:t>Extendable / Table 7.5.2</w:t>
            </w:r>
            <w:r w:rsidRPr="00441CD0">
              <w:rPr>
                <w:lang w:val="de-DE"/>
              </w:rPr>
              <w:t>.8-1</w:t>
            </w:r>
          </w:p>
        </w:tc>
        <w:tc>
          <w:tcPr>
            <w:tcW w:w="751" w:type="pct"/>
            <w:hideMark/>
          </w:tcPr>
          <w:p w14:paraId="3D24504B" w14:textId="77777777" w:rsidR="00C6022F" w:rsidRPr="00441CD0" w:rsidRDefault="00C6022F" w:rsidP="009A7495">
            <w:pPr>
              <w:pStyle w:val="TAC"/>
              <w:rPr>
                <w:lang w:val="de-DE"/>
              </w:rPr>
            </w:pPr>
            <w:r w:rsidRPr="00441CD0">
              <w:rPr>
                <w:lang w:val="fr-FR"/>
              </w:rPr>
              <w:t>Not Applicable</w:t>
            </w:r>
          </w:p>
        </w:tc>
      </w:tr>
      <w:tr w:rsidR="00C6022F" w:rsidRPr="00441CD0" w14:paraId="1AA2C155" w14:textId="77777777" w:rsidTr="009A7495">
        <w:tc>
          <w:tcPr>
            <w:tcW w:w="846" w:type="pct"/>
            <w:hideMark/>
          </w:tcPr>
          <w:p w14:paraId="044965A3" w14:textId="77777777" w:rsidR="00C6022F" w:rsidRPr="00441CD0" w:rsidRDefault="00C6022F" w:rsidP="009A7495">
            <w:pPr>
              <w:pStyle w:val="TAC"/>
              <w:rPr>
                <w:lang w:val="sv-SE"/>
              </w:rPr>
            </w:pPr>
            <w:r w:rsidRPr="00441CD0">
              <w:t>166</w:t>
            </w:r>
          </w:p>
        </w:tc>
        <w:tc>
          <w:tcPr>
            <w:tcW w:w="1879" w:type="pct"/>
            <w:hideMark/>
          </w:tcPr>
          <w:p w14:paraId="0ECCD3A4" w14:textId="77777777" w:rsidR="00C6022F" w:rsidRPr="00441CD0" w:rsidRDefault="00C6022F" w:rsidP="009A7495">
            <w:pPr>
              <w:pStyle w:val="TAL"/>
              <w:rPr>
                <w:lang w:val="x-none"/>
              </w:rPr>
            </w:pPr>
            <w:r w:rsidRPr="00441CD0">
              <w:t>3GPP Access Forwarding Action Information</w:t>
            </w:r>
          </w:p>
        </w:tc>
        <w:tc>
          <w:tcPr>
            <w:tcW w:w="1524" w:type="pct"/>
            <w:hideMark/>
          </w:tcPr>
          <w:p w14:paraId="62E0019C" w14:textId="77777777" w:rsidR="00C6022F" w:rsidRPr="00441CD0" w:rsidRDefault="00C6022F" w:rsidP="009A7495">
            <w:pPr>
              <w:pStyle w:val="TAL"/>
            </w:pPr>
            <w:r w:rsidRPr="00441CD0">
              <w:t>Extendable / Table 7.5.2</w:t>
            </w:r>
            <w:r w:rsidRPr="00441CD0">
              <w:rPr>
                <w:lang w:val="de-DE"/>
              </w:rPr>
              <w:t>.</w:t>
            </w:r>
            <w:r w:rsidRPr="00441CD0">
              <w:t>8</w:t>
            </w:r>
            <w:r w:rsidRPr="00441CD0">
              <w:rPr>
                <w:lang w:val="de-DE"/>
              </w:rPr>
              <w:t>-2</w:t>
            </w:r>
          </w:p>
        </w:tc>
        <w:tc>
          <w:tcPr>
            <w:tcW w:w="751" w:type="pct"/>
            <w:hideMark/>
          </w:tcPr>
          <w:p w14:paraId="46AA9F01" w14:textId="77777777" w:rsidR="00C6022F" w:rsidRPr="00441CD0" w:rsidRDefault="00C6022F" w:rsidP="009A7495">
            <w:pPr>
              <w:pStyle w:val="TAC"/>
              <w:rPr>
                <w:lang w:val="de-DE"/>
              </w:rPr>
            </w:pPr>
            <w:r w:rsidRPr="00441CD0">
              <w:rPr>
                <w:lang w:val="fr-FR"/>
              </w:rPr>
              <w:t>Not Applicable</w:t>
            </w:r>
          </w:p>
        </w:tc>
      </w:tr>
      <w:tr w:rsidR="00C6022F" w:rsidRPr="00441CD0" w14:paraId="5CC0537C" w14:textId="77777777" w:rsidTr="009A7495">
        <w:tc>
          <w:tcPr>
            <w:tcW w:w="846" w:type="pct"/>
            <w:hideMark/>
          </w:tcPr>
          <w:p w14:paraId="70DF96CB" w14:textId="77777777" w:rsidR="00C6022F" w:rsidRPr="00441CD0" w:rsidRDefault="00C6022F" w:rsidP="009A7495">
            <w:pPr>
              <w:pStyle w:val="TAC"/>
            </w:pPr>
            <w:r w:rsidRPr="00441CD0">
              <w:t>167</w:t>
            </w:r>
          </w:p>
        </w:tc>
        <w:tc>
          <w:tcPr>
            <w:tcW w:w="1879" w:type="pct"/>
            <w:hideMark/>
          </w:tcPr>
          <w:p w14:paraId="4CA8DD6F" w14:textId="77777777" w:rsidR="00C6022F" w:rsidRPr="00441CD0" w:rsidRDefault="00C6022F" w:rsidP="009A7495">
            <w:pPr>
              <w:pStyle w:val="TAL"/>
              <w:rPr>
                <w:lang w:val="x-none"/>
              </w:rPr>
            </w:pPr>
            <w:r w:rsidRPr="00441CD0">
              <w:t>Non-3GPP Access Forwarding Action Information</w:t>
            </w:r>
          </w:p>
        </w:tc>
        <w:tc>
          <w:tcPr>
            <w:tcW w:w="1524" w:type="pct"/>
            <w:hideMark/>
          </w:tcPr>
          <w:p w14:paraId="0543D68D" w14:textId="77777777" w:rsidR="00C6022F" w:rsidRPr="00441CD0" w:rsidRDefault="00C6022F" w:rsidP="009A7495">
            <w:pPr>
              <w:pStyle w:val="TAL"/>
            </w:pPr>
            <w:r w:rsidRPr="00441CD0">
              <w:t>Extendable / Table 7.5.2</w:t>
            </w:r>
            <w:r w:rsidRPr="00441CD0">
              <w:rPr>
                <w:lang w:val="de-DE"/>
              </w:rPr>
              <w:t>.</w:t>
            </w:r>
            <w:r w:rsidRPr="00441CD0">
              <w:t>8</w:t>
            </w:r>
            <w:r w:rsidRPr="00441CD0">
              <w:rPr>
                <w:lang w:val="de-DE"/>
              </w:rPr>
              <w:t>-3</w:t>
            </w:r>
          </w:p>
        </w:tc>
        <w:tc>
          <w:tcPr>
            <w:tcW w:w="751" w:type="pct"/>
            <w:hideMark/>
          </w:tcPr>
          <w:p w14:paraId="168A8FEE" w14:textId="77777777" w:rsidR="00C6022F" w:rsidRPr="00441CD0" w:rsidRDefault="00C6022F" w:rsidP="009A7495">
            <w:pPr>
              <w:pStyle w:val="TAC"/>
              <w:rPr>
                <w:lang w:val="fr-FR"/>
              </w:rPr>
            </w:pPr>
            <w:r w:rsidRPr="00441CD0">
              <w:rPr>
                <w:lang w:val="fr-FR"/>
              </w:rPr>
              <w:t>Not Applicable</w:t>
            </w:r>
          </w:p>
        </w:tc>
      </w:tr>
      <w:tr w:rsidR="00C6022F" w:rsidRPr="00441CD0" w14:paraId="078C0604" w14:textId="77777777" w:rsidTr="009A7495">
        <w:tc>
          <w:tcPr>
            <w:tcW w:w="846" w:type="pct"/>
            <w:hideMark/>
          </w:tcPr>
          <w:p w14:paraId="594F9476" w14:textId="77777777" w:rsidR="00C6022F" w:rsidRPr="00441CD0" w:rsidRDefault="00C6022F" w:rsidP="009A7495">
            <w:pPr>
              <w:pStyle w:val="TAC"/>
              <w:rPr>
                <w:lang w:val="sv-SE"/>
              </w:rPr>
            </w:pPr>
            <w:r w:rsidRPr="00441CD0">
              <w:t>168</w:t>
            </w:r>
          </w:p>
        </w:tc>
        <w:tc>
          <w:tcPr>
            <w:tcW w:w="1879" w:type="pct"/>
            <w:hideMark/>
          </w:tcPr>
          <w:p w14:paraId="5CFF5998" w14:textId="77777777" w:rsidR="00C6022F" w:rsidRPr="00441CD0" w:rsidRDefault="00C6022F" w:rsidP="009A7495">
            <w:pPr>
              <w:pStyle w:val="TAL"/>
              <w:rPr>
                <w:lang w:val="x-none"/>
              </w:rPr>
            </w:pPr>
            <w:r w:rsidRPr="00441CD0">
              <w:rPr>
                <w:lang w:val="en-US"/>
              </w:rPr>
              <w:t>Remove MAR</w:t>
            </w:r>
          </w:p>
        </w:tc>
        <w:tc>
          <w:tcPr>
            <w:tcW w:w="1524" w:type="pct"/>
            <w:hideMark/>
          </w:tcPr>
          <w:p w14:paraId="4B1CF72E" w14:textId="77777777" w:rsidR="00C6022F" w:rsidRPr="00441CD0" w:rsidRDefault="00C6022F" w:rsidP="009A7495">
            <w:pPr>
              <w:pStyle w:val="TAL"/>
            </w:pPr>
            <w:r w:rsidRPr="00441CD0">
              <w:t>Extendable / Table 7.5.4</w:t>
            </w:r>
            <w:r w:rsidRPr="00441CD0">
              <w:rPr>
                <w:lang w:val="de-DE"/>
              </w:rPr>
              <w:t>.15-1</w:t>
            </w:r>
          </w:p>
        </w:tc>
        <w:tc>
          <w:tcPr>
            <w:tcW w:w="751" w:type="pct"/>
            <w:hideMark/>
          </w:tcPr>
          <w:p w14:paraId="31438D2F" w14:textId="77777777" w:rsidR="00C6022F" w:rsidRPr="00441CD0" w:rsidRDefault="00C6022F" w:rsidP="009A7495">
            <w:pPr>
              <w:pStyle w:val="TAC"/>
              <w:rPr>
                <w:lang w:val="de-DE"/>
              </w:rPr>
            </w:pPr>
            <w:r w:rsidRPr="00441CD0">
              <w:rPr>
                <w:lang w:val="fr-FR"/>
              </w:rPr>
              <w:t>Not Applicable</w:t>
            </w:r>
          </w:p>
        </w:tc>
      </w:tr>
      <w:tr w:rsidR="00C6022F" w:rsidRPr="00441CD0" w14:paraId="47AA1F7C" w14:textId="77777777" w:rsidTr="009A7495">
        <w:tc>
          <w:tcPr>
            <w:tcW w:w="846" w:type="pct"/>
            <w:hideMark/>
          </w:tcPr>
          <w:p w14:paraId="21CF74F0" w14:textId="77777777" w:rsidR="00C6022F" w:rsidRPr="00441CD0" w:rsidRDefault="00C6022F" w:rsidP="009A7495">
            <w:pPr>
              <w:pStyle w:val="TAC"/>
              <w:rPr>
                <w:lang w:val="sv-SE"/>
              </w:rPr>
            </w:pPr>
            <w:r w:rsidRPr="00441CD0">
              <w:t>169</w:t>
            </w:r>
          </w:p>
        </w:tc>
        <w:tc>
          <w:tcPr>
            <w:tcW w:w="1879" w:type="pct"/>
            <w:hideMark/>
          </w:tcPr>
          <w:p w14:paraId="2EC5D87B" w14:textId="77777777" w:rsidR="00C6022F" w:rsidRPr="00441CD0" w:rsidRDefault="00C6022F" w:rsidP="009A7495">
            <w:pPr>
              <w:pStyle w:val="TAL"/>
              <w:rPr>
                <w:lang w:val="x-none"/>
              </w:rPr>
            </w:pPr>
            <w:r w:rsidRPr="00441CD0">
              <w:rPr>
                <w:lang w:val="fr-FR"/>
              </w:rPr>
              <w:t>Update MAR</w:t>
            </w:r>
          </w:p>
        </w:tc>
        <w:tc>
          <w:tcPr>
            <w:tcW w:w="1524" w:type="pct"/>
            <w:hideMark/>
          </w:tcPr>
          <w:p w14:paraId="770EB07C" w14:textId="77777777" w:rsidR="00C6022F" w:rsidRPr="00441CD0" w:rsidRDefault="00C6022F" w:rsidP="009A7495">
            <w:pPr>
              <w:pStyle w:val="TAL"/>
            </w:pPr>
            <w:r w:rsidRPr="00441CD0">
              <w:t>Extendable / Table 7.5.4</w:t>
            </w:r>
            <w:r w:rsidRPr="00441CD0">
              <w:rPr>
                <w:lang w:val="de-DE"/>
              </w:rPr>
              <w:t>.</w:t>
            </w:r>
            <w:r w:rsidRPr="00441CD0">
              <w:t>16</w:t>
            </w:r>
            <w:r w:rsidRPr="00441CD0">
              <w:rPr>
                <w:lang w:val="de-DE"/>
              </w:rPr>
              <w:t>-1</w:t>
            </w:r>
          </w:p>
        </w:tc>
        <w:tc>
          <w:tcPr>
            <w:tcW w:w="751" w:type="pct"/>
            <w:hideMark/>
          </w:tcPr>
          <w:p w14:paraId="09958208" w14:textId="77777777" w:rsidR="00C6022F" w:rsidRPr="00441CD0" w:rsidRDefault="00C6022F" w:rsidP="009A7495">
            <w:pPr>
              <w:pStyle w:val="TAC"/>
              <w:rPr>
                <w:lang w:val="de-DE"/>
              </w:rPr>
            </w:pPr>
            <w:r w:rsidRPr="00441CD0">
              <w:rPr>
                <w:lang w:val="fr-FR"/>
              </w:rPr>
              <w:t>Not Applicable</w:t>
            </w:r>
          </w:p>
        </w:tc>
      </w:tr>
      <w:tr w:rsidR="00C6022F" w:rsidRPr="00441CD0" w14:paraId="2574C4DB" w14:textId="77777777" w:rsidTr="009A7495">
        <w:tc>
          <w:tcPr>
            <w:tcW w:w="846" w:type="pct"/>
            <w:hideMark/>
          </w:tcPr>
          <w:p w14:paraId="6486A2D3" w14:textId="77777777" w:rsidR="00C6022F" w:rsidRPr="00441CD0" w:rsidRDefault="00C6022F" w:rsidP="009A7495">
            <w:pPr>
              <w:pStyle w:val="TAC"/>
              <w:rPr>
                <w:lang w:val="sv-SE"/>
              </w:rPr>
            </w:pPr>
            <w:r w:rsidRPr="00441CD0">
              <w:rPr>
                <w:lang w:val="sv-SE"/>
              </w:rPr>
              <w:t>170</w:t>
            </w:r>
          </w:p>
        </w:tc>
        <w:tc>
          <w:tcPr>
            <w:tcW w:w="1879" w:type="pct"/>
            <w:hideMark/>
          </w:tcPr>
          <w:p w14:paraId="1C215D22" w14:textId="77777777" w:rsidR="00C6022F" w:rsidRPr="00441CD0" w:rsidRDefault="00C6022F" w:rsidP="009A7495">
            <w:pPr>
              <w:pStyle w:val="TAL"/>
              <w:rPr>
                <w:lang w:val="x-none"/>
              </w:rPr>
            </w:pPr>
            <w:r w:rsidRPr="00441CD0">
              <w:t>MAR ID</w:t>
            </w:r>
          </w:p>
        </w:tc>
        <w:tc>
          <w:tcPr>
            <w:tcW w:w="1524" w:type="pct"/>
            <w:hideMark/>
          </w:tcPr>
          <w:p w14:paraId="46FEAB15" w14:textId="77777777" w:rsidR="00C6022F" w:rsidRPr="00441CD0" w:rsidRDefault="00C6022F" w:rsidP="009A7495">
            <w:pPr>
              <w:pStyle w:val="TAL"/>
            </w:pPr>
            <w:r w:rsidRPr="00441CD0">
              <w:t>Extendable / Clause</w:t>
            </w:r>
            <w:r>
              <w:t> </w:t>
            </w:r>
            <w:r w:rsidRPr="00441CD0">
              <w:t>8.2.123</w:t>
            </w:r>
          </w:p>
        </w:tc>
        <w:tc>
          <w:tcPr>
            <w:tcW w:w="751" w:type="pct"/>
            <w:hideMark/>
          </w:tcPr>
          <w:p w14:paraId="32F61447" w14:textId="77777777" w:rsidR="00C6022F" w:rsidRPr="00441CD0" w:rsidRDefault="00C6022F" w:rsidP="009A7495">
            <w:pPr>
              <w:pStyle w:val="TAC"/>
              <w:rPr>
                <w:lang w:val="fr-FR"/>
              </w:rPr>
            </w:pPr>
            <w:r w:rsidRPr="00441CD0">
              <w:rPr>
                <w:lang w:val="fr-FR"/>
              </w:rPr>
              <w:t>2</w:t>
            </w:r>
          </w:p>
        </w:tc>
      </w:tr>
      <w:tr w:rsidR="00C6022F" w:rsidRPr="00441CD0" w14:paraId="2FEF6CF6" w14:textId="77777777" w:rsidTr="009A7495">
        <w:tc>
          <w:tcPr>
            <w:tcW w:w="846" w:type="pct"/>
            <w:hideMark/>
          </w:tcPr>
          <w:p w14:paraId="0BB0CFF7" w14:textId="77777777" w:rsidR="00C6022F" w:rsidRPr="00441CD0" w:rsidRDefault="00C6022F" w:rsidP="009A7495">
            <w:pPr>
              <w:pStyle w:val="TAC"/>
              <w:rPr>
                <w:lang w:val="sv-SE"/>
              </w:rPr>
            </w:pPr>
            <w:r w:rsidRPr="00441CD0">
              <w:rPr>
                <w:lang w:val="sv-SE"/>
              </w:rPr>
              <w:t>171</w:t>
            </w:r>
          </w:p>
        </w:tc>
        <w:tc>
          <w:tcPr>
            <w:tcW w:w="1879" w:type="pct"/>
            <w:hideMark/>
          </w:tcPr>
          <w:p w14:paraId="1926F85F" w14:textId="77777777" w:rsidR="00C6022F" w:rsidRPr="00441CD0" w:rsidRDefault="00C6022F" w:rsidP="009A7495">
            <w:pPr>
              <w:pStyle w:val="TAL"/>
              <w:rPr>
                <w:lang w:val="x-none"/>
              </w:rPr>
            </w:pPr>
            <w:r w:rsidRPr="00441CD0">
              <w:t>Steering Functionality</w:t>
            </w:r>
          </w:p>
        </w:tc>
        <w:tc>
          <w:tcPr>
            <w:tcW w:w="1524" w:type="pct"/>
            <w:hideMark/>
          </w:tcPr>
          <w:p w14:paraId="07130C7D" w14:textId="77777777" w:rsidR="00C6022F" w:rsidRPr="00441CD0" w:rsidRDefault="00C6022F" w:rsidP="009A7495">
            <w:pPr>
              <w:pStyle w:val="TAL"/>
            </w:pPr>
            <w:r w:rsidRPr="00441CD0">
              <w:t>Extendable / Clause</w:t>
            </w:r>
            <w:r>
              <w:t> </w:t>
            </w:r>
            <w:r w:rsidRPr="00441CD0">
              <w:t>8.2.124</w:t>
            </w:r>
          </w:p>
        </w:tc>
        <w:tc>
          <w:tcPr>
            <w:tcW w:w="751" w:type="pct"/>
            <w:hideMark/>
          </w:tcPr>
          <w:p w14:paraId="00D2BED4" w14:textId="77777777" w:rsidR="00C6022F" w:rsidRPr="00441CD0" w:rsidRDefault="00C6022F" w:rsidP="009A7495">
            <w:pPr>
              <w:pStyle w:val="TAC"/>
              <w:rPr>
                <w:lang w:val="de-DE"/>
              </w:rPr>
            </w:pPr>
            <w:r w:rsidRPr="00441CD0">
              <w:rPr>
                <w:lang w:val="de-DE"/>
              </w:rPr>
              <w:t>1</w:t>
            </w:r>
          </w:p>
        </w:tc>
      </w:tr>
      <w:tr w:rsidR="00C6022F" w:rsidRPr="00441CD0" w14:paraId="236416BD" w14:textId="77777777" w:rsidTr="009A7495">
        <w:tc>
          <w:tcPr>
            <w:tcW w:w="846" w:type="pct"/>
            <w:hideMark/>
          </w:tcPr>
          <w:p w14:paraId="0F33D7B6" w14:textId="77777777" w:rsidR="00C6022F" w:rsidRPr="00441CD0" w:rsidRDefault="00C6022F" w:rsidP="009A7495">
            <w:pPr>
              <w:pStyle w:val="TAC"/>
              <w:rPr>
                <w:lang w:val="sv-SE"/>
              </w:rPr>
            </w:pPr>
            <w:r w:rsidRPr="00441CD0">
              <w:rPr>
                <w:lang w:val="sv-SE"/>
              </w:rPr>
              <w:t>172</w:t>
            </w:r>
          </w:p>
        </w:tc>
        <w:tc>
          <w:tcPr>
            <w:tcW w:w="1879" w:type="pct"/>
            <w:hideMark/>
          </w:tcPr>
          <w:p w14:paraId="52E724E4" w14:textId="77777777" w:rsidR="00C6022F" w:rsidRPr="00441CD0" w:rsidRDefault="00C6022F" w:rsidP="009A7495">
            <w:pPr>
              <w:pStyle w:val="TAL"/>
              <w:rPr>
                <w:lang w:val="x-none"/>
              </w:rPr>
            </w:pPr>
            <w:r w:rsidRPr="00441CD0">
              <w:t>Steering Mode</w:t>
            </w:r>
          </w:p>
        </w:tc>
        <w:tc>
          <w:tcPr>
            <w:tcW w:w="1524" w:type="pct"/>
            <w:hideMark/>
          </w:tcPr>
          <w:p w14:paraId="087F10C4" w14:textId="77777777" w:rsidR="00C6022F" w:rsidRPr="00441CD0" w:rsidRDefault="00C6022F" w:rsidP="009A7495">
            <w:pPr>
              <w:pStyle w:val="TAL"/>
            </w:pPr>
            <w:r w:rsidRPr="00441CD0">
              <w:t>Extendable / Clause</w:t>
            </w:r>
            <w:r>
              <w:t> </w:t>
            </w:r>
            <w:r w:rsidRPr="00441CD0">
              <w:t>8.2.125</w:t>
            </w:r>
          </w:p>
        </w:tc>
        <w:tc>
          <w:tcPr>
            <w:tcW w:w="751" w:type="pct"/>
            <w:hideMark/>
          </w:tcPr>
          <w:p w14:paraId="0DB2E767" w14:textId="77777777" w:rsidR="00C6022F" w:rsidRPr="00441CD0" w:rsidRDefault="00C6022F" w:rsidP="009A7495">
            <w:pPr>
              <w:pStyle w:val="TAC"/>
              <w:rPr>
                <w:lang w:val="de-DE"/>
              </w:rPr>
            </w:pPr>
            <w:r w:rsidRPr="00441CD0">
              <w:rPr>
                <w:lang w:val="de-DE"/>
              </w:rPr>
              <w:t>1</w:t>
            </w:r>
          </w:p>
        </w:tc>
      </w:tr>
      <w:tr w:rsidR="00C6022F" w:rsidRPr="00441CD0" w14:paraId="10F9D4F9" w14:textId="77777777" w:rsidTr="009A7495">
        <w:tc>
          <w:tcPr>
            <w:tcW w:w="846" w:type="pct"/>
            <w:hideMark/>
          </w:tcPr>
          <w:p w14:paraId="51C90C9A" w14:textId="77777777" w:rsidR="00C6022F" w:rsidRPr="00441CD0" w:rsidRDefault="00C6022F" w:rsidP="009A7495">
            <w:pPr>
              <w:pStyle w:val="TAC"/>
              <w:rPr>
                <w:lang w:val="sv-SE"/>
              </w:rPr>
            </w:pPr>
            <w:r w:rsidRPr="00441CD0">
              <w:rPr>
                <w:lang w:val="sv-SE"/>
              </w:rPr>
              <w:t>173</w:t>
            </w:r>
          </w:p>
        </w:tc>
        <w:tc>
          <w:tcPr>
            <w:tcW w:w="1879" w:type="pct"/>
            <w:hideMark/>
          </w:tcPr>
          <w:p w14:paraId="28F555C6" w14:textId="77777777" w:rsidR="00C6022F" w:rsidRPr="00441CD0" w:rsidRDefault="00C6022F" w:rsidP="009A7495">
            <w:pPr>
              <w:pStyle w:val="TAL"/>
              <w:rPr>
                <w:lang w:val="x-none"/>
              </w:rPr>
            </w:pPr>
            <w:r w:rsidRPr="00441CD0">
              <w:t>Weight</w:t>
            </w:r>
          </w:p>
        </w:tc>
        <w:tc>
          <w:tcPr>
            <w:tcW w:w="1524" w:type="pct"/>
            <w:hideMark/>
          </w:tcPr>
          <w:p w14:paraId="66E860FF" w14:textId="77777777" w:rsidR="00C6022F" w:rsidRPr="00441CD0" w:rsidRDefault="00C6022F" w:rsidP="009A7495">
            <w:pPr>
              <w:pStyle w:val="TAL"/>
            </w:pPr>
            <w:r w:rsidRPr="00441CD0">
              <w:t>Fixed / Clause</w:t>
            </w:r>
            <w:r>
              <w:t> </w:t>
            </w:r>
            <w:r w:rsidRPr="00441CD0">
              <w:t>8.2.126</w:t>
            </w:r>
          </w:p>
        </w:tc>
        <w:tc>
          <w:tcPr>
            <w:tcW w:w="751" w:type="pct"/>
            <w:hideMark/>
          </w:tcPr>
          <w:p w14:paraId="7BDE0F31" w14:textId="77777777" w:rsidR="00C6022F" w:rsidRPr="00441CD0" w:rsidRDefault="00C6022F" w:rsidP="009A7495">
            <w:pPr>
              <w:pStyle w:val="TAC"/>
              <w:rPr>
                <w:lang w:val="de-DE"/>
              </w:rPr>
            </w:pPr>
            <w:r w:rsidRPr="00441CD0">
              <w:rPr>
                <w:lang w:val="de-DE"/>
              </w:rPr>
              <w:t>1</w:t>
            </w:r>
          </w:p>
        </w:tc>
      </w:tr>
      <w:tr w:rsidR="00C6022F" w:rsidRPr="00441CD0" w14:paraId="5E80637C" w14:textId="77777777" w:rsidTr="009A7495">
        <w:tc>
          <w:tcPr>
            <w:tcW w:w="846" w:type="pct"/>
            <w:hideMark/>
          </w:tcPr>
          <w:p w14:paraId="5B6C05D5" w14:textId="77777777" w:rsidR="00C6022F" w:rsidRPr="00441CD0" w:rsidRDefault="00C6022F" w:rsidP="009A7495">
            <w:pPr>
              <w:pStyle w:val="TAC"/>
              <w:rPr>
                <w:lang w:val="sv-SE"/>
              </w:rPr>
            </w:pPr>
            <w:r w:rsidRPr="00441CD0">
              <w:rPr>
                <w:lang w:val="sv-SE"/>
              </w:rPr>
              <w:t>174</w:t>
            </w:r>
          </w:p>
        </w:tc>
        <w:tc>
          <w:tcPr>
            <w:tcW w:w="1879" w:type="pct"/>
            <w:hideMark/>
          </w:tcPr>
          <w:p w14:paraId="5A28B11E" w14:textId="77777777" w:rsidR="00C6022F" w:rsidRPr="00441CD0" w:rsidRDefault="00C6022F" w:rsidP="009A7495">
            <w:pPr>
              <w:pStyle w:val="TAL"/>
              <w:rPr>
                <w:lang w:val="x-none"/>
              </w:rPr>
            </w:pPr>
            <w:r w:rsidRPr="00441CD0">
              <w:t>Priority</w:t>
            </w:r>
          </w:p>
        </w:tc>
        <w:tc>
          <w:tcPr>
            <w:tcW w:w="1524" w:type="pct"/>
            <w:hideMark/>
          </w:tcPr>
          <w:p w14:paraId="661FA596" w14:textId="77777777" w:rsidR="00C6022F" w:rsidRPr="00441CD0" w:rsidRDefault="00C6022F" w:rsidP="009A7495">
            <w:pPr>
              <w:pStyle w:val="TAL"/>
            </w:pPr>
            <w:r w:rsidRPr="00441CD0">
              <w:t>Extendable / Clause</w:t>
            </w:r>
            <w:r>
              <w:t> </w:t>
            </w:r>
            <w:r w:rsidRPr="00441CD0">
              <w:t>8.2.127</w:t>
            </w:r>
          </w:p>
        </w:tc>
        <w:tc>
          <w:tcPr>
            <w:tcW w:w="751" w:type="pct"/>
            <w:hideMark/>
          </w:tcPr>
          <w:p w14:paraId="67205597" w14:textId="77777777" w:rsidR="00C6022F" w:rsidRPr="00441CD0" w:rsidRDefault="00C6022F" w:rsidP="009A7495">
            <w:pPr>
              <w:pStyle w:val="TAC"/>
              <w:rPr>
                <w:lang w:val="de-DE"/>
              </w:rPr>
            </w:pPr>
            <w:r w:rsidRPr="00441CD0">
              <w:rPr>
                <w:lang w:val="de-DE"/>
              </w:rPr>
              <w:t>1</w:t>
            </w:r>
          </w:p>
        </w:tc>
      </w:tr>
      <w:tr w:rsidR="00C6022F" w:rsidRPr="00441CD0" w14:paraId="7A5808D2" w14:textId="77777777" w:rsidTr="009A7495">
        <w:tc>
          <w:tcPr>
            <w:tcW w:w="846" w:type="pct"/>
            <w:hideMark/>
          </w:tcPr>
          <w:p w14:paraId="7E757FE2" w14:textId="77777777" w:rsidR="00C6022F" w:rsidRPr="00441CD0" w:rsidRDefault="00C6022F" w:rsidP="009A7495">
            <w:pPr>
              <w:pStyle w:val="TAC"/>
              <w:rPr>
                <w:lang w:val="sv-SE"/>
              </w:rPr>
            </w:pPr>
            <w:r w:rsidRPr="00441CD0">
              <w:t>175</w:t>
            </w:r>
          </w:p>
        </w:tc>
        <w:tc>
          <w:tcPr>
            <w:tcW w:w="1879" w:type="pct"/>
            <w:hideMark/>
          </w:tcPr>
          <w:p w14:paraId="7CB7FA42" w14:textId="77777777" w:rsidR="00C6022F" w:rsidRPr="00441CD0" w:rsidRDefault="00C6022F" w:rsidP="009A7495">
            <w:pPr>
              <w:pStyle w:val="TAL"/>
              <w:rPr>
                <w:lang w:val="x-none"/>
              </w:rPr>
            </w:pPr>
            <w:r w:rsidRPr="00441CD0">
              <w:t>Update 3GPP Access Forwarding Action Information</w:t>
            </w:r>
          </w:p>
        </w:tc>
        <w:tc>
          <w:tcPr>
            <w:tcW w:w="1524" w:type="pct"/>
            <w:hideMark/>
          </w:tcPr>
          <w:p w14:paraId="3908AB3D" w14:textId="77777777" w:rsidR="00C6022F" w:rsidRPr="00441CD0" w:rsidRDefault="00C6022F" w:rsidP="009A7495">
            <w:pPr>
              <w:pStyle w:val="TAL"/>
            </w:pPr>
            <w:r w:rsidRPr="00441CD0">
              <w:t>Extendable / Table 7.5.4</w:t>
            </w:r>
            <w:r w:rsidRPr="00441CD0">
              <w:rPr>
                <w:lang w:val="de-DE"/>
              </w:rPr>
              <w:t>.</w:t>
            </w:r>
            <w:r w:rsidRPr="00441CD0">
              <w:t>16</w:t>
            </w:r>
            <w:r w:rsidRPr="00441CD0">
              <w:rPr>
                <w:lang w:val="de-DE"/>
              </w:rPr>
              <w:t>-2</w:t>
            </w:r>
          </w:p>
        </w:tc>
        <w:tc>
          <w:tcPr>
            <w:tcW w:w="751" w:type="pct"/>
            <w:hideMark/>
          </w:tcPr>
          <w:p w14:paraId="1C9E2757" w14:textId="77777777" w:rsidR="00C6022F" w:rsidRPr="00441CD0" w:rsidRDefault="00C6022F" w:rsidP="009A7495">
            <w:pPr>
              <w:pStyle w:val="TAC"/>
              <w:rPr>
                <w:lang w:val="de-DE"/>
              </w:rPr>
            </w:pPr>
            <w:r w:rsidRPr="00441CD0">
              <w:rPr>
                <w:lang w:val="fr-FR"/>
              </w:rPr>
              <w:t>Not Applicable</w:t>
            </w:r>
          </w:p>
        </w:tc>
      </w:tr>
      <w:tr w:rsidR="00C6022F" w:rsidRPr="00441CD0" w14:paraId="5C4FC2C3" w14:textId="77777777" w:rsidTr="009A7495">
        <w:tc>
          <w:tcPr>
            <w:tcW w:w="846" w:type="pct"/>
            <w:hideMark/>
          </w:tcPr>
          <w:p w14:paraId="1E5766CA" w14:textId="77777777" w:rsidR="00C6022F" w:rsidRPr="00441CD0" w:rsidRDefault="00C6022F" w:rsidP="009A7495">
            <w:pPr>
              <w:pStyle w:val="TAC"/>
              <w:rPr>
                <w:lang w:val="sv-SE"/>
              </w:rPr>
            </w:pPr>
            <w:r w:rsidRPr="00441CD0">
              <w:t>176</w:t>
            </w:r>
          </w:p>
        </w:tc>
        <w:tc>
          <w:tcPr>
            <w:tcW w:w="1879" w:type="pct"/>
            <w:hideMark/>
          </w:tcPr>
          <w:p w14:paraId="1A0F08A9" w14:textId="77777777" w:rsidR="00C6022F" w:rsidRPr="00441CD0" w:rsidRDefault="00C6022F" w:rsidP="009A7495">
            <w:pPr>
              <w:pStyle w:val="TAL"/>
              <w:rPr>
                <w:lang w:val="x-none"/>
              </w:rPr>
            </w:pPr>
            <w:r w:rsidRPr="00441CD0">
              <w:t>Update Non 3GPP Access Forwarding Action Information</w:t>
            </w:r>
          </w:p>
        </w:tc>
        <w:tc>
          <w:tcPr>
            <w:tcW w:w="1524" w:type="pct"/>
            <w:hideMark/>
          </w:tcPr>
          <w:p w14:paraId="4DCBF47D" w14:textId="77777777" w:rsidR="00C6022F" w:rsidRPr="00441CD0" w:rsidRDefault="00C6022F" w:rsidP="009A7495">
            <w:pPr>
              <w:pStyle w:val="TAL"/>
            </w:pPr>
            <w:r w:rsidRPr="00441CD0">
              <w:t>Extendable / Table 7.5.4</w:t>
            </w:r>
            <w:r w:rsidRPr="00441CD0">
              <w:rPr>
                <w:lang w:val="de-DE"/>
              </w:rPr>
              <w:t>.16-3</w:t>
            </w:r>
          </w:p>
        </w:tc>
        <w:tc>
          <w:tcPr>
            <w:tcW w:w="751" w:type="pct"/>
            <w:hideMark/>
          </w:tcPr>
          <w:p w14:paraId="246F48FC" w14:textId="77777777" w:rsidR="00C6022F" w:rsidRPr="00441CD0" w:rsidRDefault="00C6022F" w:rsidP="009A7495">
            <w:pPr>
              <w:pStyle w:val="TAC"/>
              <w:rPr>
                <w:lang w:val="de-DE"/>
              </w:rPr>
            </w:pPr>
            <w:r w:rsidRPr="00441CD0">
              <w:rPr>
                <w:lang w:val="fr-FR"/>
              </w:rPr>
              <w:t>Not Applicable</w:t>
            </w:r>
          </w:p>
        </w:tc>
      </w:tr>
      <w:tr w:rsidR="00C6022F" w:rsidRPr="00441CD0" w14:paraId="2B0613B7" w14:textId="77777777" w:rsidTr="009A7495">
        <w:tc>
          <w:tcPr>
            <w:tcW w:w="846" w:type="pct"/>
            <w:hideMark/>
          </w:tcPr>
          <w:p w14:paraId="7AEF9D29" w14:textId="77777777" w:rsidR="00C6022F" w:rsidRPr="00441CD0" w:rsidRDefault="00C6022F" w:rsidP="009A7495">
            <w:pPr>
              <w:pStyle w:val="TAC"/>
              <w:rPr>
                <w:lang w:val="sv-SE"/>
              </w:rPr>
            </w:pPr>
            <w:r w:rsidRPr="00441CD0">
              <w:rPr>
                <w:lang w:val="sv-SE"/>
              </w:rPr>
              <w:t>177</w:t>
            </w:r>
          </w:p>
        </w:tc>
        <w:tc>
          <w:tcPr>
            <w:tcW w:w="1879" w:type="pct"/>
            <w:hideMark/>
          </w:tcPr>
          <w:p w14:paraId="556D246E" w14:textId="77777777" w:rsidR="00C6022F" w:rsidRPr="00441CD0" w:rsidRDefault="00C6022F" w:rsidP="009A7495">
            <w:pPr>
              <w:pStyle w:val="TAL"/>
              <w:rPr>
                <w:lang w:val="x-none"/>
              </w:rPr>
            </w:pPr>
            <w:r w:rsidRPr="00441CD0">
              <w:t>UE IP address Pool Identity</w:t>
            </w:r>
          </w:p>
        </w:tc>
        <w:tc>
          <w:tcPr>
            <w:tcW w:w="1524" w:type="pct"/>
            <w:hideMark/>
          </w:tcPr>
          <w:p w14:paraId="571B7796" w14:textId="77777777" w:rsidR="00C6022F" w:rsidRPr="00441CD0" w:rsidRDefault="00C6022F" w:rsidP="009A7495">
            <w:pPr>
              <w:pStyle w:val="TAL"/>
            </w:pPr>
            <w:r w:rsidRPr="00441CD0">
              <w:t>Extendable / Clause</w:t>
            </w:r>
            <w:r>
              <w:t> </w:t>
            </w:r>
            <w:r w:rsidRPr="00441CD0">
              <w:t>8.2.128</w:t>
            </w:r>
          </w:p>
        </w:tc>
        <w:tc>
          <w:tcPr>
            <w:tcW w:w="751" w:type="pct"/>
            <w:hideMark/>
          </w:tcPr>
          <w:p w14:paraId="53C79759" w14:textId="77777777" w:rsidR="00C6022F" w:rsidRPr="00441CD0" w:rsidRDefault="00C6022F" w:rsidP="009A7495">
            <w:pPr>
              <w:pStyle w:val="TAC"/>
              <w:rPr>
                <w:lang w:val="de-DE"/>
              </w:rPr>
            </w:pPr>
            <w:r w:rsidRPr="00441CD0">
              <w:rPr>
                <w:lang w:val="de-DE"/>
              </w:rPr>
              <w:t>2</w:t>
            </w:r>
          </w:p>
        </w:tc>
      </w:tr>
      <w:tr w:rsidR="00C6022F" w:rsidRPr="00441CD0" w14:paraId="239A6813" w14:textId="77777777" w:rsidTr="009A7495">
        <w:tc>
          <w:tcPr>
            <w:tcW w:w="846" w:type="pct"/>
            <w:hideMark/>
          </w:tcPr>
          <w:p w14:paraId="232F19EA" w14:textId="77777777" w:rsidR="00C6022F" w:rsidRPr="00441CD0" w:rsidRDefault="00C6022F" w:rsidP="009A7495">
            <w:pPr>
              <w:pStyle w:val="TAC"/>
              <w:rPr>
                <w:lang w:val="sv-SE"/>
              </w:rPr>
            </w:pPr>
            <w:r w:rsidRPr="00441CD0">
              <w:rPr>
                <w:lang w:val="sv-SE"/>
              </w:rPr>
              <w:t>178</w:t>
            </w:r>
          </w:p>
        </w:tc>
        <w:tc>
          <w:tcPr>
            <w:tcW w:w="1879" w:type="pct"/>
            <w:hideMark/>
          </w:tcPr>
          <w:p w14:paraId="6101F5F4" w14:textId="77777777" w:rsidR="00C6022F" w:rsidRPr="00441CD0" w:rsidRDefault="00C6022F" w:rsidP="009A7495">
            <w:pPr>
              <w:pStyle w:val="TAL"/>
              <w:rPr>
                <w:lang w:val="x-none"/>
              </w:rPr>
            </w:pPr>
            <w:r w:rsidRPr="00441CD0">
              <w:t>Alternative SMF IP Address</w:t>
            </w:r>
          </w:p>
        </w:tc>
        <w:tc>
          <w:tcPr>
            <w:tcW w:w="1524" w:type="pct"/>
            <w:hideMark/>
          </w:tcPr>
          <w:p w14:paraId="23458A94" w14:textId="77777777" w:rsidR="00C6022F" w:rsidRPr="00441CD0" w:rsidRDefault="00C6022F" w:rsidP="009A7495">
            <w:pPr>
              <w:pStyle w:val="TAL"/>
            </w:pPr>
            <w:r w:rsidRPr="00441CD0">
              <w:t>Extendable / Clause</w:t>
            </w:r>
            <w:r>
              <w:t> </w:t>
            </w:r>
            <w:r w:rsidRPr="00441CD0">
              <w:t>8.2.129</w:t>
            </w:r>
          </w:p>
        </w:tc>
        <w:tc>
          <w:tcPr>
            <w:tcW w:w="751" w:type="pct"/>
            <w:hideMark/>
          </w:tcPr>
          <w:p w14:paraId="3DE209B0" w14:textId="77777777" w:rsidR="00C6022F" w:rsidRPr="00441CD0" w:rsidRDefault="00C6022F" w:rsidP="009A7495">
            <w:pPr>
              <w:pStyle w:val="TAC"/>
              <w:rPr>
                <w:lang w:val="sv-SE"/>
              </w:rPr>
            </w:pPr>
            <w:r w:rsidRPr="00441CD0">
              <w:rPr>
                <w:lang w:val="de-DE"/>
              </w:rPr>
              <w:t>1</w:t>
            </w:r>
          </w:p>
        </w:tc>
      </w:tr>
      <w:tr w:rsidR="00C6022F" w:rsidRPr="00441CD0" w14:paraId="26431A5E" w14:textId="77777777" w:rsidTr="009A7495">
        <w:tc>
          <w:tcPr>
            <w:tcW w:w="846" w:type="pct"/>
            <w:hideMark/>
          </w:tcPr>
          <w:p w14:paraId="75977126" w14:textId="77777777" w:rsidR="00C6022F" w:rsidRPr="00441CD0" w:rsidRDefault="00C6022F" w:rsidP="009A7495">
            <w:pPr>
              <w:pStyle w:val="TAC"/>
              <w:rPr>
                <w:lang w:val="sv-SE"/>
              </w:rPr>
            </w:pPr>
            <w:r w:rsidRPr="00441CD0">
              <w:rPr>
                <w:lang w:val="sv-SE"/>
              </w:rPr>
              <w:t>179</w:t>
            </w:r>
          </w:p>
        </w:tc>
        <w:tc>
          <w:tcPr>
            <w:tcW w:w="1879" w:type="pct"/>
            <w:hideMark/>
          </w:tcPr>
          <w:p w14:paraId="4DDCAD40" w14:textId="77777777" w:rsidR="00C6022F" w:rsidRPr="00441CD0" w:rsidRDefault="00C6022F" w:rsidP="009A7495">
            <w:pPr>
              <w:pStyle w:val="TAL"/>
              <w:rPr>
                <w:lang w:val="x-none"/>
              </w:rPr>
            </w:pPr>
            <w:r w:rsidRPr="00441CD0">
              <w:rPr>
                <w:noProof/>
              </w:rPr>
              <w:t>Packet Replication and Detection Carry-On Information</w:t>
            </w:r>
          </w:p>
        </w:tc>
        <w:tc>
          <w:tcPr>
            <w:tcW w:w="1524" w:type="pct"/>
            <w:hideMark/>
          </w:tcPr>
          <w:p w14:paraId="25EF4033" w14:textId="77777777" w:rsidR="00C6022F" w:rsidRPr="00441CD0" w:rsidRDefault="00C6022F" w:rsidP="009A7495">
            <w:pPr>
              <w:pStyle w:val="TAL"/>
            </w:pPr>
            <w:r w:rsidRPr="00441CD0">
              <w:t>Extendable / Clause</w:t>
            </w:r>
            <w:r>
              <w:t> </w:t>
            </w:r>
            <w:r w:rsidRPr="00441CD0">
              <w:t>8.2.130</w:t>
            </w:r>
          </w:p>
        </w:tc>
        <w:tc>
          <w:tcPr>
            <w:tcW w:w="751" w:type="pct"/>
            <w:hideMark/>
          </w:tcPr>
          <w:p w14:paraId="667EB719" w14:textId="77777777" w:rsidR="00C6022F" w:rsidRPr="00441CD0" w:rsidRDefault="00C6022F" w:rsidP="009A7495">
            <w:pPr>
              <w:pStyle w:val="TAC"/>
              <w:rPr>
                <w:lang w:val="de-DE"/>
              </w:rPr>
            </w:pPr>
            <w:r w:rsidRPr="00441CD0">
              <w:rPr>
                <w:lang w:val="de-DE"/>
              </w:rPr>
              <w:t>1</w:t>
            </w:r>
          </w:p>
        </w:tc>
      </w:tr>
      <w:tr w:rsidR="00C6022F" w:rsidRPr="00441CD0" w14:paraId="43227A34" w14:textId="77777777" w:rsidTr="009A7495">
        <w:tc>
          <w:tcPr>
            <w:tcW w:w="846" w:type="pct"/>
            <w:hideMark/>
          </w:tcPr>
          <w:p w14:paraId="77574B48" w14:textId="77777777" w:rsidR="00C6022F" w:rsidRPr="00441CD0" w:rsidRDefault="00C6022F" w:rsidP="009A7495">
            <w:pPr>
              <w:pStyle w:val="TAC"/>
              <w:rPr>
                <w:lang w:val="sv-SE"/>
              </w:rPr>
            </w:pPr>
            <w:r w:rsidRPr="00441CD0">
              <w:rPr>
                <w:lang w:val="sv-SE"/>
              </w:rPr>
              <w:t>180</w:t>
            </w:r>
          </w:p>
        </w:tc>
        <w:tc>
          <w:tcPr>
            <w:tcW w:w="1879" w:type="pct"/>
            <w:hideMark/>
          </w:tcPr>
          <w:p w14:paraId="6AEFFFC4" w14:textId="77777777" w:rsidR="00C6022F" w:rsidRPr="00441CD0" w:rsidRDefault="00C6022F" w:rsidP="009A7495">
            <w:pPr>
              <w:pStyle w:val="TAL"/>
              <w:rPr>
                <w:lang w:val="x-none"/>
              </w:rPr>
            </w:pPr>
            <w:r w:rsidRPr="00441CD0">
              <w:t>SMF Set ID</w:t>
            </w:r>
          </w:p>
        </w:tc>
        <w:tc>
          <w:tcPr>
            <w:tcW w:w="1524" w:type="pct"/>
            <w:hideMark/>
          </w:tcPr>
          <w:p w14:paraId="1433F0BA" w14:textId="77777777" w:rsidR="00C6022F" w:rsidRPr="00441CD0" w:rsidRDefault="00C6022F" w:rsidP="009A7495">
            <w:pPr>
              <w:pStyle w:val="TAL"/>
            </w:pPr>
            <w:r w:rsidRPr="00441CD0">
              <w:t>Extendable / Clause</w:t>
            </w:r>
            <w:r>
              <w:t> </w:t>
            </w:r>
            <w:r w:rsidRPr="00441CD0">
              <w:t>8.2.131</w:t>
            </w:r>
          </w:p>
        </w:tc>
        <w:tc>
          <w:tcPr>
            <w:tcW w:w="751" w:type="pct"/>
            <w:hideMark/>
          </w:tcPr>
          <w:p w14:paraId="27A6C00D" w14:textId="77777777" w:rsidR="00C6022F" w:rsidRPr="00441CD0" w:rsidRDefault="00C6022F" w:rsidP="009A7495">
            <w:pPr>
              <w:pStyle w:val="TAC"/>
              <w:rPr>
                <w:lang w:val="sv-SE"/>
              </w:rPr>
            </w:pPr>
            <w:r w:rsidRPr="00441CD0">
              <w:rPr>
                <w:lang w:val="de-DE"/>
              </w:rPr>
              <w:t xml:space="preserve">Not </w:t>
            </w:r>
            <w:proofErr w:type="spellStart"/>
            <w:r w:rsidRPr="00441CD0">
              <w:rPr>
                <w:lang w:val="de-DE"/>
              </w:rPr>
              <w:t>applicable</w:t>
            </w:r>
            <w:proofErr w:type="spellEnd"/>
          </w:p>
        </w:tc>
      </w:tr>
      <w:tr w:rsidR="00C6022F" w:rsidRPr="00441CD0" w14:paraId="3393CE3E" w14:textId="77777777" w:rsidTr="009A7495">
        <w:tc>
          <w:tcPr>
            <w:tcW w:w="846" w:type="pct"/>
            <w:hideMark/>
          </w:tcPr>
          <w:p w14:paraId="1CB701AC" w14:textId="77777777" w:rsidR="00C6022F" w:rsidRPr="00441CD0" w:rsidRDefault="00C6022F" w:rsidP="009A7495">
            <w:pPr>
              <w:pStyle w:val="TAC"/>
              <w:rPr>
                <w:lang w:val="sv-SE"/>
              </w:rPr>
            </w:pPr>
            <w:r w:rsidRPr="00441CD0">
              <w:t>181</w:t>
            </w:r>
          </w:p>
        </w:tc>
        <w:tc>
          <w:tcPr>
            <w:tcW w:w="1879" w:type="pct"/>
            <w:hideMark/>
          </w:tcPr>
          <w:p w14:paraId="33C7E2BA" w14:textId="77777777" w:rsidR="00C6022F" w:rsidRPr="00441CD0" w:rsidRDefault="00C6022F" w:rsidP="009A7495">
            <w:pPr>
              <w:pStyle w:val="TAL"/>
              <w:rPr>
                <w:lang w:val="x-none"/>
              </w:rPr>
            </w:pPr>
            <w:r w:rsidRPr="00441CD0">
              <w:rPr>
                <w:lang w:eastAsia="zh-CN"/>
              </w:rPr>
              <w:t>Quota Validity Time</w:t>
            </w:r>
          </w:p>
        </w:tc>
        <w:tc>
          <w:tcPr>
            <w:tcW w:w="1524" w:type="pct"/>
            <w:hideMark/>
          </w:tcPr>
          <w:p w14:paraId="1651B8BD" w14:textId="77777777" w:rsidR="00C6022F" w:rsidRPr="00441CD0" w:rsidRDefault="00C6022F" w:rsidP="009A7495">
            <w:pPr>
              <w:pStyle w:val="TAL"/>
            </w:pPr>
            <w:r w:rsidRPr="00441CD0">
              <w:t>Extendable / Clause</w:t>
            </w:r>
            <w:r>
              <w:t> </w:t>
            </w:r>
            <w:r w:rsidRPr="00441CD0">
              <w:t>8.2.132</w:t>
            </w:r>
          </w:p>
        </w:tc>
        <w:tc>
          <w:tcPr>
            <w:tcW w:w="751" w:type="pct"/>
            <w:hideMark/>
          </w:tcPr>
          <w:p w14:paraId="5828E2DB" w14:textId="77777777" w:rsidR="00C6022F" w:rsidRPr="00441CD0" w:rsidRDefault="00C6022F" w:rsidP="009A7495">
            <w:pPr>
              <w:pStyle w:val="TAC"/>
              <w:rPr>
                <w:lang w:val="de-DE"/>
              </w:rPr>
            </w:pPr>
            <w:r w:rsidRPr="00441CD0">
              <w:rPr>
                <w:lang w:val="fr-FR" w:eastAsia="zh-CN"/>
              </w:rPr>
              <w:t>4</w:t>
            </w:r>
          </w:p>
        </w:tc>
      </w:tr>
      <w:tr w:rsidR="00C6022F" w:rsidRPr="00441CD0" w14:paraId="12977366" w14:textId="77777777" w:rsidTr="009A7495">
        <w:tc>
          <w:tcPr>
            <w:tcW w:w="846" w:type="pct"/>
          </w:tcPr>
          <w:p w14:paraId="485BDC77" w14:textId="77777777" w:rsidR="00C6022F" w:rsidRPr="00441CD0" w:rsidRDefault="00C6022F" w:rsidP="009A7495">
            <w:pPr>
              <w:pStyle w:val="TAC"/>
              <w:rPr>
                <w:lang w:val="fr-FR"/>
              </w:rPr>
            </w:pPr>
            <w:r w:rsidRPr="00441CD0">
              <w:rPr>
                <w:lang w:val="fr-FR"/>
              </w:rPr>
              <w:t>182</w:t>
            </w:r>
          </w:p>
        </w:tc>
        <w:tc>
          <w:tcPr>
            <w:tcW w:w="1879" w:type="pct"/>
          </w:tcPr>
          <w:p w14:paraId="0725A710" w14:textId="77777777" w:rsidR="00C6022F" w:rsidRPr="00441CD0" w:rsidRDefault="00C6022F" w:rsidP="009A7495">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4A86BE85" w14:textId="77777777" w:rsidR="00C6022F" w:rsidRPr="00441CD0" w:rsidRDefault="00C6022F" w:rsidP="009A7495">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E47C684" w14:textId="77777777" w:rsidR="00C6022F" w:rsidRPr="00441CD0" w:rsidRDefault="00C6022F" w:rsidP="009A7495">
            <w:pPr>
              <w:pStyle w:val="TAC"/>
              <w:rPr>
                <w:lang w:val="fr-FR" w:eastAsia="zh-CN"/>
              </w:rPr>
            </w:pPr>
            <w:r w:rsidRPr="00441CD0">
              <w:rPr>
                <w:lang w:val="de-DE"/>
              </w:rPr>
              <w:t>2</w:t>
            </w:r>
          </w:p>
        </w:tc>
      </w:tr>
      <w:tr w:rsidR="00C6022F" w:rsidRPr="00441CD0" w14:paraId="78DA1A65" w14:textId="77777777" w:rsidTr="009A7495">
        <w:tc>
          <w:tcPr>
            <w:tcW w:w="846" w:type="pct"/>
          </w:tcPr>
          <w:p w14:paraId="5732C16E" w14:textId="77777777" w:rsidR="00C6022F" w:rsidRPr="00441CD0" w:rsidRDefault="00C6022F" w:rsidP="009A7495">
            <w:pPr>
              <w:pStyle w:val="TAC"/>
              <w:rPr>
                <w:lang w:val="sv-SE"/>
              </w:rPr>
            </w:pPr>
            <w:r w:rsidRPr="00441CD0">
              <w:rPr>
                <w:lang w:val="sv-SE"/>
              </w:rPr>
              <w:lastRenderedPageBreak/>
              <w:t>183</w:t>
            </w:r>
          </w:p>
        </w:tc>
        <w:tc>
          <w:tcPr>
            <w:tcW w:w="1879" w:type="pct"/>
          </w:tcPr>
          <w:p w14:paraId="51338DB3" w14:textId="77777777" w:rsidR="00C6022F" w:rsidRPr="00441CD0" w:rsidRDefault="00C6022F" w:rsidP="009A7495">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41CFE5B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5FAC8794" w14:textId="77777777" w:rsidR="00C6022F" w:rsidRPr="00441CD0" w:rsidRDefault="00C6022F" w:rsidP="009A7495">
            <w:pPr>
              <w:pStyle w:val="TAC"/>
              <w:rPr>
                <w:lang w:val="de-DE"/>
              </w:rPr>
            </w:pPr>
            <w:r w:rsidRPr="00441CD0">
              <w:rPr>
                <w:lang w:val="fr-FR" w:eastAsia="zh-CN"/>
              </w:rPr>
              <w:t>1</w:t>
            </w:r>
          </w:p>
        </w:tc>
      </w:tr>
      <w:tr w:rsidR="00C6022F" w:rsidRPr="00441CD0" w14:paraId="556C90EB" w14:textId="77777777" w:rsidTr="009A7495">
        <w:tc>
          <w:tcPr>
            <w:tcW w:w="846" w:type="pct"/>
          </w:tcPr>
          <w:p w14:paraId="62338887" w14:textId="77777777" w:rsidR="00C6022F" w:rsidRPr="00441CD0" w:rsidRDefault="00C6022F" w:rsidP="009A7495">
            <w:pPr>
              <w:pStyle w:val="TAC"/>
              <w:rPr>
                <w:lang w:val="sv-SE"/>
              </w:rPr>
            </w:pPr>
            <w:r w:rsidRPr="00441CD0">
              <w:rPr>
                <w:lang w:val="sv-SE"/>
              </w:rPr>
              <w:t>184</w:t>
            </w:r>
          </w:p>
        </w:tc>
        <w:tc>
          <w:tcPr>
            <w:tcW w:w="1879" w:type="pct"/>
          </w:tcPr>
          <w:p w14:paraId="6E099C59" w14:textId="77777777" w:rsidR="00C6022F" w:rsidRPr="00441CD0" w:rsidRDefault="00C6022F" w:rsidP="009A7495">
            <w:pPr>
              <w:pStyle w:val="TAL"/>
              <w:rPr>
                <w:lang w:val="fr-FR"/>
              </w:rPr>
            </w:pPr>
            <w:proofErr w:type="spellStart"/>
            <w:r w:rsidRPr="00441CD0">
              <w:rPr>
                <w:lang w:val="fr-FR"/>
              </w:rPr>
              <w:t>PFCPASRsp</w:t>
            </w:r>
            <w:proofErr w:type="spellEnd"/>
            <w:r w:rsidRPr="00441CD0">
              <w:rPr>
                <w:lang w:val="fr-FR"/>
              </w:rPr>
              <w:t>-Flags</w:t>
            </w:r>
          </w:p>
        </w:tc>
        <w:tc>
          <w:tcPr>
            <w:tcW w:w="1524" w:type="pct"/>
          </w:tcPr>
          <w:p w14:paraId="01C0057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E9E2E8C" w14:textId="77777777" w:rsidR="00C6022F" w:rsidRPr="00441CD0" w:rsidRDefault="00C6022F" w:rsidP="009A7495">
            <w:pPr>
              <w:pStyle w:val="TAC"/>
              <w:rPr>
                <w:lang w:val="de-DE"/>
              </w:rPr>
            </w:pPr>
            <w:r w:rsidRPr="00441CD0">
              <w:rPr>
                <w:lang w:val="fr-FR" w:eastAsia="zh-CN"/>
              </w:rPr>
              <w:t>1</w:t>
            </w:r>
          </w:p>
        </w:tc>
      </w:tr>
      <w:tr w:rsidR="00C6022F" w:rsidRPr="00441CD0" w14:paraId="4D67C83C" w14:textId="77777777" w:rsidTr="009A7495">
        <w:tc>
          <w:tcPr>
            <w:tcW w:w="846" w:type="pct"/>
          </w:tcPr>
          <w:p w14:paraId="410072F8" w14:textId="77777777" w:rsidR="00C6022F" w:rsidRPr="00441CD0" w:rsidRDefault="00C6022F" w:rsidP="009A7495">
            <w:pPr>
              <w:pStyle w:val="TAC"/>
              <w:rPr>
                <w:lang w:val="sv-SE"/>
              </w:rPr>
            </w:pPr>
            <w:r w:rsidRPr="00441CD0">
              <w:rPr>
                <w:lang w:val="sv-SE"/>
              </w:rPr>
              <w:t>185</w:t>
            </w:r>
          </w:p>
        </w:tc>
        <w:tc>
          <w:tcPr>
            <w:tcW w:w="1879" w:type="pct"/>
          </w:tcPr>
          <w:p w14:paraId="494767A3" w14:textId="77777777" w:rsidR="00C6022F" w:rsidRPr="00C6022F" w:rsidRDefault="00C6022F" w:rsidP="009A7495">
            <w:pPr>
              <w:pStyle w:val="TAL"/>
              <w:rPr>
                <w:lang w:val="en-US"/>
              </w:rPr>
            </w:pPr>
            <w:r w:rsidRPr="00C6022F">
              <w:rPr>
                <w:lang w:val="en-US"/>
              </w:rPr>
              <w:t>CP PFCP Entity IP Address</w:t>
            </w:r>
          </w:p>
        </w:tc>
        <w:tc>
          <w:tcPr>
            <w:tcW w:w="1524" w:type="pct"/>
          </w:tcPr>
          <w:p w14:paraId="535FC65C"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1C4991B7" w14:textId="77777777" w:rsidR="00C6022F" w:rsidRPr="00441CD0" w:rsidRDefault="00C6022F" w:rsidP="009A7495">
            <w:pPr>
              <w:pStyle w:val="TAC"/>
              <w:rPr>
                <w:lang w:val="de-DE"/>
              </w:rPr>
            </w:pPr>
            <w:r w:rsidRPr="00441CD0">
              <w:rPr>
                <w:lang w:val="fr-FR" w:eastAsia="zh-CN"/>
              </w:rPr>
              <w:t>1</w:t>
            </w:r>
          </w:p>
        </w:tc>
      </w:tr>
      <w:tr w:rsidR="00C6022F" w:rsidRPr="00441CD0" w14:paraId="735428B6" w14:textId="77777777" w:rsidTr="009A7495">
        <w:tc>
          <w:tcPr>
            <w:tcW w:w="846" w:type="pct"/>
          </w:tcPr>
          <w:p w14:paraId="21798CD3" w14:textId="77777777" w:rsidR="00C6022F" w:rsidRPr="00441CD0" w:rsidRDefault="00C6022F" w:rsidP="009A7495">
            <w:pPr>
              <w:pStyle w:val="TAC"/>
              <w:rPr>
                <w:lang w:val="fr-FR"/>
              </w:rPr>
            </w:pPr>
            <w:r w:rsidRPr="00441CD0">
              <w:rPr>
                <w:lang w:val="fr-FR"/>
              </w:rPr>
              <w:t>186</w:t>
            </w:r>
          </w:p>
        </w:tc>
        <w:tc>
          <w:tcPr>
            <w:tcW w:w="1879" w:type="pct"/>
          </w:tcPr>
          <w:p w14:paraId="4F1C4B20" w14:textId="77777777" w:rsidR="00C6022F" w:rsidRPr="00441CD0" w:rsidRDefault="00C6022F" w:rsidP="009A7495">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0B7AE79D"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5143579" w14:textId="77777777" w:rsidR="00C6022F" w:rsidRPr="00441CD0" w:rsidRDefault="00C6022F" w:rsidP="009A7495">
            <w:pPr>
              <w:pStyle w:val="TAC"/>
              <w:rPr>
                <w:lang w:val="fr-FR" w:eastAsia="zh-CN"/>
              </w:rPr>
            </w:pPr>
            <w:r w:rsidRPr="00441CD0">
              <w:rPr>
                <w:lang w:val="fr-FR" w:eastAsia="zh-CN"/>
              </w:rPr>
              <w:t>1</w:t>
            </w:r>
          </w:p>
        </w:tc>
      </w:tr>
      <w:tr w:rsidR="00C6022F" w:rsidRPr="00441CD0" w14:paraId="4779ED1B" w14:textId="77777777" w:rsidTr="009A7495">
        <w:tc>
          <w:tcPr>
            <w:tcW w:w="846" w:type="pct"/>
          </w:tcPr>
          <w:p w14:paraId="7EAAD270" w14:textId="77777777" w:rsidR="00C6022F" w:rsidRPr="00441CD0" w:rsidRDefault="00C6022F" w:rsidP="009A7495">
            <w:pPr>
              <w:pStyle w:val="TAC"/>
              <w:rPr>
                <w:lang w:val="fr-FR"/>
              </w:rPr>
            </w:pPr>
            <w:r w:rsidRPr="00441CD0">
              <w:rPr>
                <w:lang w:val="fr-FR"/>
              </w:rPr>
              <w:t>187</w:t>
            </w:r>
          </w:p>
        </w:tc>
        <w:tc>
          <w:tcPr>
            <w:tcW w:w="1879" w:type="pct"/>
          </w:tcPr>
          <w:p w14:paraId="7A580A7F" w14:textId="77777777" w:rsidR="00C6022F" w:rsidRPr="00C6022F" w:rsidRDefault="00C6022F" w:rsidP="009A7495">
            <w:pPr>
              <w:pStyle w:val="TAL"/>
              <w:rPr>
                <w:lang w:val="en-US"/>
              </w:rPr>
            </w:pPr>
            <w:r w:rsidRPr="00C6022F">
              <w:rPr>
                <w:lang w:val="en-US"/>
              </w:rPr>
              <w:t>User Plane Path Recovery Report</w:t>
            </w:r>
          </w:p>
        </w:tc>
        <w:tc>
          <w:tcPr>
            <w:tcW w:w="1524" w:type="pct"/>
          </w:tcPr>
          <w:p w14:paraId="1E979510" w14:textId="77777777" w:rsidR="00C6022F" w:rsidRPr="00441CD0" w:rsidRDefault="00C6022F" w:rsidP="009A7495">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383E4215" w14:textId="77777777" w:rsidR="00C6022F" w:rsidRPr="00441CD0"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7A22E988" w14:textId="77777777" w:rsidTr="009A7495">
        <w:tc>
          <w:tcPr>
            <w:tcW w:w="846" w:type="pct"/>
          </w:tcPr>
          <w:p w14:paraId="2B89F79B" w14:textId="77777777" w:rsidR="00C6022F" w:rsidRPr="00441CD0" w:rsidRDefault="00C6022F" w:rsidP="009A7495">
            <w:pPr>
              <w:pStyle w:val="TAC"/>
              <w:rPr>
                <w:lang w:val="sv-SE"/>
              </w:rPr>
            </w:pPr>
            <w:r w:rsidRPr="00441CD0">
              <w:rPr>
                <w:lang w:val="sv-SE"/>
              </w:rPr>
              <w:t>188</w:t>
            </w:r>
          </w:p>
        </w:tc>
        <w:tc>
          <w:tcPr>
            <w:tcW w:w="1879" w:type="pct"/>
          </w:tcPr>
          <w:p w14:paraId="66ECC422" w14:textId="77777777" w:rsidR="00C6022F" w:rsidRPr="00C6022F" w:rsidRDefault="00C6022F" w:rsidP="009A7495">
            <w:pPr>
              <w:pStyle w:val="TAL"/>
              <w:rPr>
                <w:lang w:val="en-US"/>
              </w:rPr>
            </w:pPr>
            <w:r w:rsidRPr="00C6022F">
              <w:rPr>
                <w:lang w:val="en-US"/>
              </w:rPr>
              <w:t>IP Multicast Addressing Info within PFCP Session Establishment Request</w:t>
            </w:r>
          </w:p>
        </w:tc>
        <w:tc>
          <w:tcPr>
            <w:tcW w:w="1524" w:type="pct"/>
          </w:tcPr>
          <w:p w14:paraId="242D297D"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739D71C8" w14:textId="77777777" w:rsidR="00C6022F" w:rsidRPr="00441CD0" w:rsidRDefault="00C6022F" w:rsidP="009A7495">
            <w:pPr>
              <w:pStyle w:val="TAC"/>
              <w:rPr>
                <w:lang w:val="de-DE"/>
              </w:rPr>
            </w:pPr>
            <w:r w:rsidRPr="00441CD0">
              <w:rPr>
                <w:lang w:val="fr-FR"/>
              </w:rPr>
              <w:t>Not Applicable</w:t>
            </w:r>
          </w:p>
        </w:tc>
      </w:tr>
      <w:tr w:rsidR="00C6022F" w:rsidRPr="00441CD0" w14:paraId="228C4E9E" w14:textId="77777777" w:rsidTr="009A7495">
        <w:tc>
          <w:tcPr>
            <w:tcW w:w="846" w:type="pct"/>
          </w:tcPr>
          <w:p w14:paraId="28660B8E" w14:textId="77777777" w:rsidR="00C6022F" w:rsidRPr="00441CD0" w:rsidRDefault="00C6022F" w:rsidP="009A7495">
            <w:pPr>
              <w:pStyle w:val="TAC"/>
              <w:rPr>
                <w:lang w:val="sv-SE"/>
              </w:rPr>
            </w:pPr>
            <w:r w:rsidRPr="00441CD0">
              <w:rPr>
                <w:lang w:val="sv-SE"/>
              </w:rPr>
              <w:t>189</w:t>
            </w:r>
          </w:p>
        </w:tc>
        <w:tc>
          <w:tcPr>
            <w:tcW w:w="1879" w:type="pct"/>
          </w:tcPr>
          <w:p w14:paraId="6DD617E1" w14:textId="77777777" w:rsidR="00C6022F" w:rsidRPr="00C6022F" w:rsidRDefault="00C6022F" w:rsidP="009A7495">
            <w:pPr>
              <w:pStyle w:val="TAL"/>
              <w:rPr>
                <w:lang w:val="en-US"/>
              </w:rPr>
            </w:pPr>
            <w:r w:rsidRPr="00C6022F">
              <w:rPr>
                <w:lang w:val="en-US"/>
              </w:rPr>
              <w:t>Join IP Multicast Information</w:t>
            </w:r>
            <w:r w:rsidRPr="00441CD0">
              <w:rPr>
                <w:lang w:val="en-US"/>
              </w:rPr>
              <w:t xml:space="preserve"> IE</w:t>
            </w:r>
            <w:r w:rsidRPr="00C6022F">
              <w:rPr>
                <w:lang w:val="en-US"/>
              </w:rPr>
              <w:t xml:space="preserve"> within Usage Report</w:t>
            </w:r>
          </w:p>
        </w:tc>
        <w:tc>
          <w:tcPr>
            <w:tcW w:w="1524" w:type="pct"/>
          </w:tcPr>
          <w:p w14:paraId="495F1603"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5FDC53EB" w14:textId="77777777" w:rsidR="00C6022F" w:rsidRPr="00441CD0" w:rsidRDefault="00C6022F" w:rsidP="009A7495">
            <w:pPr>
              <w:pStyle w:val="TAC"/>
              <w:rPr>
                <w:lang w:val="de-DE"/>
              </w:rPr>
            </w:pPr>
            <w:r w:rsidRPr="00441CD0">
              <w:rPr>
                <w:lang w:val="fr-FR"/>
              </w:rPr>
              <w:t>Not Applicable</w:t>
            </w:r>
          </w:p>
        </w:tc>
      </w:tr>
      <w:tr w:rsidR="00C6022F" w:rsidRPr="00441CD0" w14:paraId="4C97CC06" w14:textId="77777777" w:rsidTr="009A7495">
        <w:tc>
          <w:tcPr>
            <w:tcW w:w="846" w:type="pct"/>
          </w:tcPr>
          <w:p w14:paraId="7BB0BA9E" w14:textId="77777777" w:rsidR="00C6022F" w:rsidRPr="00441CD0" w:rsidRDefault="00C6022F" w:rsidP="009A7495">
            <w:pPr>
              <w:pStyle w:val="TAC"/>
              <w:rPr>
                <w:lang w:val="sv-SE"/>
              </w:rPr>
            </w:pPr>
            <w:r w:rsidRPr="00441CD0">
              <w:rPr>
                <w:lang w:val="sv-SE"/>
              </w:rPr>
              <w:t>190</w:t>
            </w:r>
          </w:p>
        </w:tc>
        <w:tc>
          <w:tcPr>
            <w:tcW w:w="1879" w:type="pct"/>
          </w:tcPr>
          <w:p w14:paraId="45F43A95" w14:textId="77777777" w:rsidR="00C6022F" w:rsidRPr="00C6022F" w:rsidRDefault="00C6022F" w:rsidP="009A7495">
            <w:pPr>
              <w:pStyle w:val="TAL"/>
              <w:rPr>
                <w:lang w:val="en-US"/>
              </w:rPr>
            </w:pPr>
            <w:r w:rsidRPr="00C6022F">
              <w:rPr>
                <w:lang w:val="en-US"/>
              </w:rPr>
              <w:t>Leave IP Multicast Information</w:t>
            </w:r>
            <w:r w:rsidRPr="00441CD0">
              <w:rPr>
                <w:lang w:val="en-US"/>
              </w:rPr>
              <w:t xml:space="preserve"> IE</w:t>
            </w:r>
            <w:r w:rsidRPr="00C6022F">
              <w:rPr>
                <w:lang w:val="en-US"/>
              </w:rPr>
              <w:t xml:space="preserve"> within Usage Report</w:t>
            </w:r>
          </w:p>
        </w:tc>
        <w:tc>
          <w:tcPr>
            <w:tcW w:w="1524" w:type="pct"/>
          </w:tcPr>
          <w:p w14:paraId="45783148"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2F07781D" w14:textId="77777777" w:rsidR="00C6022F" w:rsidRPr="00441CD0" w:rsidRDefault="00C6022F" w:rsidP="009A7495">
            <w:pPr>
              <w:pStyle w:val="TAC"/>
              <w:rPr>
                <w:lang w:val="de-DE"/>
              </w:rPr>
            </w:pPr>
            <w:r w:rsidRPr="00441CD0">
              <w:rPr>
                <w:lang w:val="fr-FR"/>
              </w:rPr>
              <w:t>Not Applicable</w:t>
            </w:r>
          </w:p>
        </w:tc>
      </w:tr>
      <w:tr w:rsidR="00C6022F" w:rsidRPr="00441CD0" w14:paraId="52D0F9B6" w14:textId="77777777" w:rsidTr="009A7495">
        <w:tc>
          <w:tcPr>
            <w:tcW w:w="846" w:type="pct"/>
          </w:tcPr>
          <w:p w14:paraId="767AD3B3" w14:textId="77777777" w:rsidR="00C6022F" w:rsidRPr="00441CD0" w:rsidRDefault="00C6022F" w:rsidP="009A7495">
            <w:pPr>
              <w:pStyle w:val="TAC"/>
              <w:rPr>
                <w:lang w:val="sv-SE"/>
              </w:rPr>
            </w:pPr>
            <w:r w:rsidRPr="00441CD0">
              <w:rPr>
                <w:lang w:val="sv-SE"/>
              </w:rPr>
              <w:t>191</w:t>
            </w:r>
          </w:p>
        </w:tc>
        <w:tc>
          <w:tcPr>
            <w:tcW w:w="1879" w:type="pct"/>
          </w:tcPr>
          <w:p w14:paraId="61186BD7" w14:textId="77777777" w:rsidR="00C6022F" w:rsidRPr="00441CD0" w:rsidRDefault="00C6022F" w:rsidP="009A7495">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0EE1404"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8828910" w14:textId="77777777" w:rsidR="00C6022F" w:rsidRPr="00441CD0" w:rsidRDefault="00C6022F" w:rsidP="009A7495">
            <w:pPr>
              <w:pStyle w:val="TAC"/>
              <w:rPr>
                <w:lang w:val="de-DE"/>
              </w:rPr>
            </w:pPr>
            <w:r w:rsidRPr="00441CD0">
              <w:rPr>
                <w:lang w:val="de-DE"/>
              </w:rPr>
              <w:t>1</w:t>
            </w:r>
          </w:p>
        </w:tc>
      </w:tr>
      <w:tr w:rsidR="00C6022F" w:rsidRPr="00441CD0" w14:paraId="449876E0" w14:textId="77777777" w:rsidTr="009A7495">
        <w:tc>
          <w:tcPr>
            <w:tcW w:w="846" w:type="pct"/>
          </w:tcPr>
          <w:p w14:paraId="3608AAB0" w14:textId="77777777" w:rsidR="00C6022F" w:rsidRPr="00441CD0" w:rsidRDefault="00C6022F" w:rsidP="009A7495">
            <w:pPr>
              <w:pStyle w:val="TAC"/>
              <w:rPr>
                <w:lang w:val="sv-SE"/>
              </w:rPr>
            </w:pPr>
            <w:r w:rsidRPr="00441CD0">
              <w:rPr>
                <w:lang w:val="sv-SE"/>
              </w:rPr>
              <w:t>192</w:t>
            </w:r>
          </w:p>
        </w:tc>
        <w:tc>
          <w:tcPr>
            <w:tcW w:w="1879" w:type="pct"/>
          </w:tcPr>
          <w:p w14:paraId="0588E72D" w14:textId="77777777" w:rsidR="00C6022F" w:rsidRPr="00441CD0" w:rsidRDefault="00C6022F" w:rsidP="009A7495">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7019568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7196731" w14:textId="77777777" w:rsidR="00C6022F" w:rsidRPr="00441CD0" w:rsidRDefault="00C6022F" w:rsidP="009A7495">
            <w:pPr>
              <w:pStyle w:val="TAC"/>
              <w:rPr>
                <w:lang w:val="de-DE"/>
              </w:rPr>
            </w:pPr>
            <w:r w:rsidRPr="00441CD0">
              <w:rPr>
                <w:lang w:val="de-DE"/>
              </w:rPr>
              <w:t>1</w:t>
            </w:r>
          </w:p>
        </w:tc>
      </w:tr>
      <w:tr w:rsidR="00C6022F" w:rsidRPr="00441CD0" w14:paraId="03D1AFFE" w14:textId="77777777" w:rsidTr="009A7495">
        <w:tc>
          <w:tcPr>
            <w:tcW w:w="846" w:type="pct"/>
          </w:tcPr>
          <w:p w14:paraId="2815526F" w14:textId="77777777" w:rsidR="00C6022F" w:rsidRPr="00441CD0" w:rsidRDefault="00C6022F" w:rsidP="009A7495">
            <w:pPr>
              <w:pStyle w:val="TAC"/>
              <w:rPr>
                <w:lang w:val="fr-FR"/>
              </w:rPr>
            </w:pPr>
            <w:r w:rsidRPr="00441CD0">
              <w:rPr>
                <w:lang w:val="fr-FR"/>
              </w:rPr>
              <w:t>193</w:t>
            </w:r>
          </w:p>
        </w:tc>
        <w:tc>
          <w:tcPr>
            <w:tcW w:w="1879" w:type="pct"/>
          </w:tcPr>
          <w:p w14:paraId="550824BF" w14:textId="77777777" w:rsidR="00C6022F" w:rsidRPr="00441CD0" w:rsidRDefault="00C6022F" w:rsidP="009A7495">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3476849C"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1CA2A9D" w14:textId="77777777" w:rsidR="00C6022F" w:rsidRPr="00441CD0" w:rsidRDefault="00C6022F" w:rsidP="009A7495">
            <w:pPr>
              <w:pStyle w:val="TAC"/>
              <w:rPr>
                <w:lang w:val="fr-FR" w:eastAsia="zh-CN"/>
              </w:rPr>
            </w:pPr>
            <w:r w:rsidRPr="00441CD0">
              <w:rPr>
                <w:lang w:val="fr-FR" w:eastAsia="zh-CN"/>
              </w:rPr>
              <w:t>1</w:t>
            </w:r>
          </w:p>
        </w:tc>
      </w:tr>
      <w:tr w:rsidR="00C6022F" w:rsidRPr="00441CD0" w14:paraId="6C33FB01" w14:textId="77777777" w:rsidTr="009A7495">
        <w:tc>
          <w:tcPr>
            <w:tcW w:w="846" w:type="pct"/>
          </w:tcPr>
          <w:p w14:paraId="1E59466B" w14:textId="77777777" w:rsidR="00C6022F" w:rsidRPr="00441CD0" w:rsidRDefault="00C6022F" w:rsidP="009A7495">
            <w:pPr>
              <w:pStyle w:val="TAC"/>
              <w:rPr>
                <w:lang w:val="sv-SE"/>
              </w:rPr>
            </w:pPr>
            <w:r w:rsidRPr="00441CD0">
              <w:rPr>
                <w:lang w:val="sv-SE"/>
              </w:rPr>
              <w:t>194</w:t>
            </w:r>
          </w:p>
        </w:tc>
        <w:tc>
          <w:tcPr>
            <w:tcW w:w="1879" w:type="pct"/>
          </w:tcPr>
          <w:p w14:paraId="61EF319D" w14:textId="77777777" w:rsidR="00C6022F" w:rsidRPr="00441CD0" w:rsidRDefault="00C6022F" w:rsidP="009A7495">
            <w:pPr>
              <w:pStyle w:val="TAL"/>
              <w:rPr>
                <w:lang w:val="fr-FR"/>
              </w:rPr>
            </w:pPr>
            <w:r w:rsidRPr="00A85099">
              <w:rPr>
                <w:lang w:val="en-US"/>
              </w:rPr>
              <w:t>Create Bridge/Router Info</w:t>
            </w:r>
          </w:p>
        </w:tc>
        <w:tc>
          <w:tcPr>
            <w:tcW w:w="1524" w:type="pct"/>
          </w:tcPr>
          <w:p w14:paraId="304F3D7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AF5A125" w14:textId="77777777" w:rsidR="00C6022F" w:rsidRPr="00441CD0" w:rsidRDefault="00C6022F" w:rsidP="009A7495">
            <w:pPr>
              <w:pStyle w:val="TAC"/>
              <w:rPr>
                <w:lang w:val="sv-SE"/>
              </w:rPr>
            </w:pPr>
            <w:r w:rsidRPr="00441CD0">
              <w:rPr>
                <w:lang w:val="sv-SE"/>
              </w:rPr>
              <w:t>1</w:t>
            </w:r>
          </w:p>
        </w:tc>
      </w:tr>
      <w:tr w:rsidR="00C6022F" w:rsidRPr="00441CD0" w14:paraId="1640B85C" w14:textId="77777777" w:rsidTr="009A7495">
        <w:tc>
          <w:tcPr>
            <w:tcW w:w="846" w:type="pct"/>
          </w:tcPr>
          <w:p w14:paraId="21314B3A" w14:textId="77777777" w:rsidR="00C6022F" w:rsidRPr="00441CD0" w:rsidRDefault="00C6022F" w:rsidP="009A7495">
            <w:pPr>
              <w:pStyle w:val="TAC"/>
              <w:rPr>
                <w:lang w:val="sv-SE"/>
              </w:rPr>
            </w:pPr>
            <w:r w:rsidRPr="00441CD0">
              <w:rPr>
                <w:lang w:val="sv-SE"/>
              </w:rPr>
              <w:t>195</w:t>
            </w:r>
          </w:p>
        </w:tc>
        <w:tc>
          <w:tcPr>
            <w:tcW w:w="1879" w:type="pct"/>
          </w:tcPr>
          <w:p w14:paraId="7B1FBF44" w14:textId="77777777" w:rsidR="00C6022F" w:rsidRPr="00441CD0" w:rsidRDefault="00C6022F" w:rsidP="009A7495">
            <w:pPr>
              <w:pStyle w:val="TAL"/>
              <w:rPr>
                <w:lang w:val="fr-FR"/>
              </w:rPr>
            </w:pPr>
            <w:r w:rsidRPr="00A85099">
              <w:rPr>
                <w:lang w:val="en-US"/>
              </w:rPr>
              <w:t>Created Bridge/Router Info</w:t>
            </w:r>
          </w:p>
        </w:tc>
        <w:tc>
          <w:tcPr>
            <w:tcW w:w="1524" w:type="pct"/>
          </w:tcPr>
          <w:p w14:paraId="0BF993AF"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0A35D58" w14:textId="77777777" w:rsidR="00C6022F" w:rsidRPr="00441CD0" w:rsidRDefault="00C6022F" w:rsidP="009A7495">
            <w:pPr>
              <w:pStyle w:val="TAC"/>
              <w:rPr>
                <w:lang w:val="sv-SE"/>
              </w:rPr>
            </w:pPr>
            <w:r w:rsidRPr="00441CD0">
              <w:rPr>
                <w:lang w:val="fr-FR"/>
              </w:rPr>
              <w:t>Not Applicable</w:t>
            </w:r>
          </w:p>
        </w:tc>
      </w:tr>
      <w:tr w:rsidR="00C6022F" w:rsidRPr="00441CD0" w14:paraId="18038297" w14:textId="77777777" w:rsidTr="009A7495">
        <w:tc>
          <w:tcPr>
            <w:tcW w:w="846" w:type="pct"/>
          </w:tcPr>
          <w:p w14:paraId="4BED6E86" w14:textId="77777777" w:rsidR="00C6022F" w:rsidRPr="00441CD0" w:rsidRDefault="00C6022F" w:rsidP="009A7495">
            <w:pPr>
              <w:pStyle w:val="TAC"/>
              <w:rPr>
                <w:lang w:val="sv-SE"/>
              </w:rPr>
            </w:pPr>
            <w:r w:rsidRPr="00441CD0">
              <w:rPr>
                <w:lang w:val="sv-SE"/>
              </w:rPr>
              <w:t>196</w:t>
            </w:r>
          </w:p>
        </w:tc>
        <w:tc>
          <w:tcPr>
            <w:tcW w:w="1879" w:type="pct"/>
          </w:tcPr>
          <w:p w14:paraId="6EB5EC7F" w14:textId="77777777" w:rsidR="00C6022F" w:rsidRPr="00441CD0" w:rsidRDefault="00C6022F" w:rsidP="009A7495">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43EB62D" w14:textId="77777777" w:rsidR="00C6022F" w:rsidRPr="00441CD0" w:rsidRDefault="00C6022F" w:rsidP="009A749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04DFC7E0" w14:textId="77777777" w:rsidR="00C6022F" w:rsidRPr="00441CD0" w:rsidRDefault="00C6022F" w:rsidP="009A7495">
            <w:pPr>
              <w:pStyle w:val="TAC"/>
              <w:rPr>
                <w:lang w:val="sv-SE"/>
              </w:rPr>
            </w:pPr>
            <w:r w:rsidRPr="00441CD0">
              <w:rPr>
                <w:lang w:val="sv-SE"/>
              </w:rPr>
              <w:t>4</w:t>
            </w:r>
          </w:p>
        </w:tc>
      </w:tr>
      <w:tr w:rsidR="00C6022F" w:rsidRPr="00441CD0" w14:paraId="47C3F763" w14:textId="77777777" w:rsidTr="009A7495">
        <w:tc>
          <w:tcPr>
            <w:tcW w:w="846" w:type="pct"/>
          </w:tcPr>
          <w:p w14:paraId="59B5A6C2" w14:textId="77777777" w:rsidR="00C6022F" w:rsidRPr="00441CD0" w:rsidRDefault="00C6022F" w:rsidP="009A7495">
            <w:pPr>
              <w:pStyle w:val="TAC"/>
              <w:rPr>
                <w:lang w:val="sv-SE"/>
              </w:rPr>
            </w:pPr>
            <w:r w:rsidRPr="00441CD0">
              <w:rPr>
                <w:lang w:val="sv-SE"/>
              </w:rPr>
              <w:t>197</w:t>
            </w:r>
          </w:p>
        </w:tc>
        <w:tc>
          <w:tcPr>
            <w:tcW w:w="1879" w:type="pct"/>
          </w:tcPr>
          <w:p w14:paraId="28CB3A64" w14:textId="77777777" w:rsidR="00C6022F" w:rsidRPr="00441CD0" w:rsidRDefault="00C6022F" w:rsidP="009A7495">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78BE6F9" w14:textId="77777777" w:rsidR="00C6022F" w:rsidRPr="00441CD0" w:rsidRDefault="00C6022F" w:rsidP="009A749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D288D5C" w14:textId="77777777" w:rsidR="00C6022F" w:rsidRPr="00441CD0" w:rsidRDefault="00C6022F" w:rsidP="009A7495">
            <w:pPr>
              <w:pStyle w:val="TAC"/>
              <w:rPr>
                <w:lang w:val="sv-SE"/>
              </w:rPr>
            </w:pPr>
            <w:r w:rsidRPr="00441CD0">
              <w:rPr>
                <w:lang w:val="sv-SE"/>
              </w:rPr>
              <w:t>4</w:t>
            </w:r>
          </w:p>
        </w:tc>
      </w:tr>
      <w:tr w:rsidR="00C6022F" w:rsidRPr="00441CD0" w14:paraId="43358688" w14:textId="77777777" w:rsidTr="009A7495">
        <w:tc>
          <w:tcPr>
            <w:tcW w:w="846" w:type="pct"/>
          </w:tcPr>
          <w:p w14:paraId="43F65945" w14:textId="77777777" w:rsidR="00C6022F" w:rsidRPr="00441CD0" w:rsidRDefault="00C6022F" w:rsidP="009A7495">
            <w:pPr>
              <w:pStyle w:val="TAC"/>
              <w:rPr>
                <w:lang w:val="sv-SE"/>
              </w:rPr>
            </w:pPr>
            <w:r>
              <w:rPr>
                <w:lang w:val="sv-SE"/>
              </w:rPr>
              <w:t>198</w:t>
            </w:r>
          </w:p>
        </w:tc>
        <w:tc>
          <w:tcPr>
            <w:tcW w:w="1879" w:type="pct"/>
          </w:tcPr>
          <w:p w14:paraId="5CCB90C5" w14:textId="77777777" w:rsidR="00C6022F" w:rsidRPr="00441CD0" w:rsidRDefault="00C6022F" w:rsidP="009A7495">
            <w:pPr>
              <w:pStyle w:val="TAL"/>
              <w:rPr>
                <w:lang w:val="fr-FR"/>
              </w:rPr>
            </w:pPr>
            <w:r>
              <w:rPr>
                <w:lang w:val="fr-FR"/>
              </w:rPr>
              <w:t xml:space="preserve">5GS </w:t>
            </w:r>
            <w:r>
              <w:rPr>
                <w:lang w:val="en-US"/>
              </w:rPr>
              <w:t>User Plane Node</w:t>
            </w:r>
            <w:r>
              <w:rPr>
                <w:lang w:val="fr-FR"/>
              </w:rPr>
              <w:t xml:space="preserve"> ID</w:t>
            </w:r>
          </w:p>
        </w:tc>
        <w:tc>
          <w:tcPr>
            <w:tcW w:w="1524" w:type="pct"/>
          </w:tcPr>
          <w:p w14:paraId="087DB434" w14:textId="77777777" w:rsidR="00C6022F" w:rsidRPr="00441CD0" w:rsidRDefault="00C6022F" w:rsidP="009A7495">
            <w:pPr>
              <w:pStyle w:val="TAL"/>
              <w:rPr>
                <w:lang w:val="fr-FR"/>
              </w:rPr>
            </w:pPr>
            <w:proofErr w:type="spellStart"/>
            <w:r>
              <w:rPr>
                <w:lang w:val="fr-FR"/>
              </w:rPr>
              <w:t>Extendable</w:t>
            </w:r>
            <w:proofErr w:type="spellEnd"/>
            <w:r>
              <w:rPr>
                <w:lang w:val="fr-FR"/>
              </w:rPr>
              <w:t xml:space="preserve"> / Clause 8.2.143</w:t>
            </w:r>
          </w:p>
        </w:tc>
        <w:tc>
          <w:tcPr>
            <w:tcW w:w="751" w:type="pct"/>
          </w:tcPr>
          <w:p w14:paraId="5976F22D" w14:textId="77777777" w:rsidR="00C6022F" w:rsidRPr="00441CD0" w:rsidRDefault="00C6022F" w:rsidP="009A7495">
            <w:pPr>
              <w:pStyle w:val="TAC"/>
              <w:rPr>
                <w:lang w:val="sv-SE"/>
              </w:rPr>
            </w:pPr>
            <w:r>
              <w:rPr>
                <w:lang w:val="fr-FR"/>
              </w:rPr>
              <w:t>Not Applicable</w:t>
            </w:r>
          </w:p>
        </w:tc>
      </w:tr>
      <w:tr w:rsidR="00C6022F" w:rsidRPr="00441CD0" w14:paraId="63924DE8" w14:textId="77777777" w:rsidTr="009A7495">
        <w:tc>
          <w:tcPr>
            <w:tcW w:w="846" w:type="pct"/>
          </w:tcPr>
          <w:p w14:paraId="7776F59B" w14:textId="77777777" w:rsidR="00C6022F" w:rsidRPr="00441CD0" w:rsidRDefault="00C6022F" w:rsidP="009A7495">
            <w:pPr>
              <w:pStyle w:val="TAC"/>
              <w:rPr>
                <w:lang w:val="sv-SE"/>
              </w:rPr>
            </w:pPr>
            <w:r w:rsidRPr="00441CD0">
              <w:rPr>
                <w:lang w:val="sv-SE"/>
              </w:rPr>
              <w:t>199</w:t>
            </w:r>
          </w:p>
        </w:tc>
        <w:tc>
          <w:tcPr>
            <w:tcW w:w="1879" w:type="pct"/>
          </w:tcPr>
          <w:p w14:paraId="29B93239" w14:textId="77777777" w:rsidR="00C6022F" w:rsidRPr="00441CD0" w:rsidRDefault="00C6022F" w:rsidP="009A749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40C87260"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4D89328" w14:textId="77777777" w:rsidR="00C6022F" w:rsidRPr="00441CD0" w:rsidRDefault="00C6022F" w:rsidP="009A7495">
            <w:pPr>
              <w:pStyle w:val="TAC"/>
              <w:rPr>
                <w:lang w:val="sv-SE"/>
              </w:rPr>
            </w:pPr>
            <w:r w:rsidRPr="00441CD0">
              <w:rPr>
                <w:lang w:val="fr-FR"/>
              </w:rPr>
              <w:t>Not Applicable</w:t>
            </w:r>
          </w:p>
        </w:tc>
      </w:tr>
      <w:tr w:rsidR="00C6022F" w:rsidRPr="00441CD0" w14:paraId="6FA181B1" w14:textId="77777777" w:rsidTr="009A7495">
        <w:tc>
          <w:tcPr>
            <w:tcW w:w="846" w:type="pct"/>
          </w:tcPr>
          <w:p w14:paraId="7EC39817" w14:textId="77777777" w:rsidR="00C6022F" w:rsidRPr="00441CD0" w:rsidRDefault="00C6022F" w:rsidP="009A7495">
            <w:pPr>
              <w:pStyle w:val="TAC"/>
              <w:rPr>
                <w:lang w:val="sv-SE"/>
              </w:rPr>
            </w:pPr>
            <w:r w:rsidRPr="00441CD0">
              <w:rPr>
                <w:lang w:val="sv-SE"/>
              </w:rPr>
              <w:t>200</w:t>
            </w:r>
          </w:p>
        </w:tc>
        <w:tc>
          <w:tcPr>
            <w:tcW w:w="1879" w:type="pct"/>
          </w:tcPr>
          <w:p w14:paraId="30AEB041" w14:textId="77777777" w:rsidR="00C6022F" w:rsidRPr="00441CD0" w:rsidRDefault="00C6022F" w:rsidP="009A749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38AC77DE"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B7F59B6" w14:textId="77777777" w:rsidR="00C6022F" w:rsidRPr="00441CD0" w:rsidRDefault="00C6022F" w:rsidP="009A7495">
            <w:pPr>
              <w:pStyle w:val="TAC"/>
              <w:rPr>
                <w:lang w:val="sv-SE"/>
              </w:rPr>
            </w:pPr>
            <w:r w:rsidRPr="00441CD0">
              <w:rPr>
                <w:lang w:val="fr-FR"/>
              </w:rPr>
              <w:t>Not Applicable</w:t>
            </w:r>
          </w:p>
        </w:tc>
      </w:tr>
      <w:tr w:rsidR="00C6022F" w:rsidRPr="00441CD0" w14:paraId="0F2D55A9" w14:textId="77777777" w:rsidTr="009A7495">
        <w:tc>
          <w:tcPr>
            <w:tcW w:w="846" w:type="pct"/>
          </w:tcPr>
          <w:p w14:paraId="21F956B1" w14:textId="77777777" w:rsidR="00C6022F" w:rsidRPr="00441CD0" w:rsidRDefault="00C6022F" w:rsidP="009A7495">
            <w:pPr>
              <w:pStyle w:val="TAC"/>
              <w:rPr>
                <w:lang w:val="sv-SE"/>
              </w:rPr>
            </w:pPr>
            <w:r w:rsidRPr="00441CD0">
              <w:rPr>
                <w:lang w:val="sv-SE"/>
              </w:rPr>
              <w:t>201</w:t>
            </w:r>
          </w:p>
        </w:tc>
        <w:tc>
          <w:tcPr>
            <w:tcW w:w="1879" w:type="pct"/>
          </w:tcPr>
          <w:p w14:paraId="757F93A6" w14:textId="77777777" w:rsidR="00C6022F" w:rsidRPr="00441CD0" w:rsidRDefault="00C6022F" w:rsidP="009A7495">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A502EDB"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1226299" w14:textId="77777777" w:rsidR="00C6022F" w:rsidRPr="00441CD0" w:rsidRDefault="00C6022F" w:rsidP="009A7495">
            <w:pPr>
              <w:pStyle w:val="TAC"/>
              <w:rPr>
                <w:lang w:val="sv-SE"/>
              </w:rPr>
            </w:pPr>
            <w:r w:rsidRPr="00441CD0">
              <w:rPr>
                <w:lang w:val="fr-FR"/>
              </w:rPr>
              <w:t>Not Applicable</w:t>
            </w:r>
          </w:p>
        </w:tc>
      </w:tr>
      <w:tr w:rsidR="00C6022F" w:rsidRPr="00441CD0" w14:paraId="7A9E4D9F" w14:textId="77777777" w:rsidTr="009A7495">
        <w:tc>
          <w:tcPr>
            <w:tcW w:w="846" w:type="pct"/>
          </w:tcPr>
          <w:p w14:paraId="593BF236" w14:textId="77777777" w:rsidR="00C6022F" w:rsidRPr="00441CD0" w:rsidRDefault="00C6022F" w:rsidP="009A7495">
            <w:pPr>
              <w:pStyle w:val="TAC"/>
              <w:rPr>
                <w:lang w:val="sv-SE"/>
              </w:rPr>
            </w:pPr>
            <w:r w:rsidRPr="00441CD0">
              <w:rPr>
                <w:lang w:val="sv-SE"/>
              </w:rPr>
              <w:t>202</w:t>
            </w:r>
          </w:p>
        </w:tc>
        <w:tc>
          <w:tcPr>
            <w:tcW w:w="1879" w:type="pct"/>
          </w:tcPr>
          <w:p w14:paraId="6BC7D5D6" w14:textId="77777777" w:rsidR="00C6022F" w:rsidRPr="00441CD0" w:rsidRDefault="00C6022F" w:rsidP="009A7495">
            <w:pPr>
              <w:pStyle w:val="TAL"/>
              <w:rPr>
                <w:lang w:val="fr-FR"/>
              </w:rPr>
            </w:pPr>
            <w:r w:rsidRPr="00441CD0">
              <w:rPr>
                <w:lang w:val="fr-FR"/>
              </w:rPr>
              <w:t>Port Management Information Container</w:t>
            </w:r>
          </w:p>
        </w:tc>
        <w:tc>
          <w:tcPr>
            <w:tcW w:w="1524" w:type="pct"/>
          </w:tcPr>
          <w:p w14:paraId="6C6352DF" w14:textId="77777777" w:rsidR="00C6022F" w:rsidRPr="00441CD0" w:rsidRDefault="00C6022F" w:rsidP="009A7495">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396F3703" w14:textId="77777777" w:rsidR="00C6022F" w:rsidRPr="00441CD0" w:rsidRDefault="00C6022F" w:rsidP="009A7495">
            <w:pPr>
              <w:pStyle w:val="TAC"/>
              <w:rPr>
                <w:lang w:val="sv-SE"/>
              </w:rPr>
            </w:pPr>
            <w:r w:rsidRPr="00441CD0">
              <w:rPr>
                <w:lang w:val="fr-FR"/>
              </w:rPr>
              <w:t>Not Applicable</w:t>
            </w:r>
          </w:p>
        </w:tc>
      </w:tr>
      <w:tr w:rsidR="00C6022F" w:rsidRPr="00441CD0" w14:paraId="756FD1A2" w14:textId="77777777" w:rsidTr="009A7495">
        <w:tc>
          <w:tcPr>
            <w:tcW w:w="846" w:type="pct"/>
          </w:tcPr>
          <w:p w14:paraId="2614BD4E" w14:textId="77777777" w:rsidR="00C6022F" w:rsidRPr="00441CD0" w:rsidRDefault="00C6022F" w:rsidP="009A7495">
            <w:pPr>
              <w:pStyle w:val="TAC"/>
              <w:rPr>
                <w:lang w:val="sv-SE"/>
              </w:rPr>
            </w:pPr>
            <w:r w:rsidRPr="00441CD0">
              <w:rPr>
                <w:lang w:val="fr-FR"/>
              </w:rPr>
              <w:t>203</w:t>
            </w:r>
          </w:p>
        </w:tc>
        <w:tc>
          <w:tcPr>
            <w:tcW w:w="1879" w:type="pct"/>
          </w:tcPr>
          <w:p w14:paraId="04AF2C96" w14:textId="77777777" w:rsidR="00C6022F" w:rsidRPr="00441CD0" w:rsidRDefault="00C6022F" w:rsidP="009A7495">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F4E226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038A8DD5" w14:textId="77777777" w:rsidR="00C6022F" w:rsidRPr="00441CD0" w:rsidRDefault="00C6022F" w:rsidP="009A7495">
            <w:pPr>
              <w:pStyle w:val="TAC"/>
              <w:rPr>
                <w:lang w:val="de-DE"/>
              </w:rPr>
            </w:pPr>
            <w:r w:rsidRPr="00441CD0">
              <w:rPr>
                <w:lang w:val="fr-FR"/>
              </w:rPr>
              <w:t>Not Applicable</w:t>
            </w:r>
          </w:p>
        </w:tc>
      </w:tr>
      <w:tr w:rsidR="00C6022F" w:rsidRPr="00441CD0" w14:paraId="146A3DB9" w14:textId="77777777" w:rsidTr="009A7495">
        <w:tc>
          <w:tcPr>
            <w:tcW w:w="846" w:type="pct"/>
          </w:tcPr>
          <w:p w14:paraId="5DCA28F7" w14:textId="77777777" w:rsidR="00C6022F" w:rsidRPr="00441CD0" w:rsidRDefault="00C6022F" w:rsidP="009A7495">
            <w:pPr>
              <w:pStyle w:val="TAC"/>
              <w:rPr>
                <w:lang w:val="sv-SE"/>
              </w:rPr>
            </w:pPr>
            <w:r w:rsidRPr="00441CD0">
              <w:rPr>
                <w:lang w:val="fr-FR"/>
              </w:rPr>
              <w:t>204</w:t>
            </w:r>
          </w:p>
        </w:tc>
        <w:tc>
          <w:tcPr>
            <w:tcW w:w="1879" w:type="pct"/>
          </w:tcPr>
          <w:p w14:paraId="2F9261F9" w14:textId="77777777" w:rsidR="00C6022F" w:rsidRPr="00441CD0" w:rsidRDefault="00C6022F" w:rsidP="009A7495">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DC569EC"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397D3BC1" w14:textId="77777777" w:rsidR="00C6022F" w:rsidRPr="00441CD0" w:rsidRDefault="00C6022F" w:rsidP="009A7495">
            <w:pPr>
              <w:pStyle w:val="TAC"/>
              <w:rPr>
                <w:lang w:val="de-DE"/>
              </w:rPr>
            </w:pPr>
            <w:r w:rsidRPr="00441CD0">
              <w:rPr>
                <w:lang w:val="fr-FR"/>
              </w:rPr>
              <w:t>1</w:t>
            </w:r>
          </w:p>
        </w:tc>
      </w:tr>
      <w:tr w:rsidR="00C6022F" w:rsidRPr="00441CD0" w14:paraId="4B299ED2" w14:textId="77777777" w:rsidTr="009A7495">
        <w:tc>
          <w:tcPr>
            <w:tcW w:w="846" w:type="pct"/>
          </w:tcPr>
          <w:p w14:paraId="4ACE972E" w14:textId="77777777" w:rsidR="00C6022F" w:rsidRPr="00441CD0" w:rsidRDefault="00C6022F" w:rsidP="009A7495">
            <w:pPr>
              <w:pStyle w:val="TAC"/>
              <w:rPr>
                <w:lang w:val="sv-SE"/>
              </w:rPr>
            </w:pPr>
            <w:r w:rsidRPr="00441CD0">
              <w:rPr>
                <w:lang w:val="sv-SE"/>
              </w:rPr>
              <w:t>205</w:t>
            </w:r>
          </w:p>
        </w:tc>
        <w:tc>
          <w:tcPr>
            <w:tcW w:w="1879" w:type="pct"/>
          </w:tcPr>
          <w:p w14:paraId="728AA9A8" w14:textId="77777777" w:rsidR="00C6022F" w:rsidRPr="00441CD0" w:rsidRDefault="00C6022F" w:rsidP="009A7495">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C9B8C1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65A2427"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4EE30CC9" w14:textId="77777777" w:rsidTr="009A7495">
        <w:tc>
          <w:tcPr>
            <w:tcW w:w="846" w:type="pct"/>
          </w:tcPr>
          <w:p w14:paraId="16BEB00A" w14:textId="77777777" w:rsidR="00C6022F" w:rsidRPr="00441CD0" w:rsidRDefault="00C6022F" w:rsidP="009A7495">
            <w:pPr>
              <w:pStyle w:val="TAC"/>
              <w:rPr>
                <w:lang w:val="fr-FR"/>
              </w:rPr>
            </w:pPr>
            <w:r w:rsidRPr="00441CD0">
              <w:rPr>
                <w:lang w:val="sv-SE"/>
              </w:rPr>
              <w:t>206</w:t>
            </w:r>
          </w:p>
        </w:tc>
        <w:tc>
          <w:tcPr>
            <w:tcW w:w="1879" w:type="pct"/>
          </w:tcPr>
          <w:p w14:paraId="2C7429A1" w14:textId="77777777" w:rsidR="00C6022F" w:rsidRPr="00441CD0" w:rsidRDefault="00C6022F" w:rsidP="009A7495">
            <w:pPr>
              <w:pStyle w:val="TAL"/>
              <w:rPr>
                <w:lang w:val="fr-FR" w:eastAsia="zh-CN"/>
              </w:rPr>
            </w:pPr>
            <w:r w:rsidRPr="00441CD0">
              <w:rPr>
                <w:noProof/>
                <w:lang w:val="fr-FR"/>
              </w:rPr>
              <w:t>Time Domain Number</w:t>
            </w:r>
          </w:p>
        </w:tc>
        <w:tc>
          <w:tcPr>
            <w:tcW w:w="1524" w:type="pct"/>
          </w:tcPr>
          <w:p w14:paraId="7F6DCF9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2C1C659" w14:textId="77777777" w:rsidR="00C6022F" w:rsidRPr="00441CD0" w:rsidRDefault="00C6022F" w:rsidP="009A7495">
            <w:pPr>
              <w:pStyle w:val="TAC"/>
              <w:rPr>
                <w:lang w:val="fr-FR" w:eastAsia="zh-CN"/>
              </w:rPr>
            </w:pPr>
            <w:r w:rsidRPr="00441CD0">
              <w:rPr>
                <w:lang w:val="fr-FR" w:eastAsia="zh-CN"/>
              </w:rPr>
              <w:t>1</w:t>
            </w:r>
          </w:p>
        </w:tc>
      </w:tr>
      <w:tr w:rsidR="00C6022F" w:rsidRPr="00441CD0" w14:paraId="2F48FB56" w14:textId="77777777" w:rsidTr="009A7495">
        <w:tc>
          <w:tcPr>
            <w:tcW w:w="846" w:type="pct"/>
          </w:tcPr>
          <w:p w14:paraId="776E6DA8" w14:textId="77777777" w:rsidR="00C6022F" w:rsidRPr="00441CD0" w:rsidRDefault="00C6022F" w:rsidP="009A7495">
            <w:pPr>
              <w:pStyle w:val="TAC"/>
              <w:rPr>
                <w:lang w:val="sv-SE"/>
              </w:rPr>
            </w:pPr>
            <w:r w:rsidRPr="00441CD0">
              <w:rPr>
                <w:lang w:val="sv-SE"/>
              </w:rPr>
              <w:t>207</w:t>
            </w:r>
          </w:p>
        </w:tc>
        <w:tc>
          <w:tcPr>
            <w:tcW w:w="1879" w:type="pct"/>
          </w:tcPr>
          <w:p w14:paraId="6271C2C9" w14:textId="77777777" w:rsidR="00C6022F" w:rsidRPr="00441CD0" w:rsidRDefault="00C6022F" w:rsidP="009A7495">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14A837E"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62A356E2" w14:textId="77777777" w:rsidR="00C6022F" w:rsidRPr="00441CD0" w:rsidRDefault="00C6022F" w:rsidP="009A7495">
            <w:pPr>
              <w:pStyle w:val="TAC"/>
              <w:rPr>
                <w:lang w:val="fr-FR"/>
              </w:rPr>
            </w:pPr>
            <w:r w:rsidRPr="00441CD0">
              <w:rPr>
                <w:lang w:val="fr-FR"/>
              </w:rPr>
              <w:t>8</w:t>
            </w:r>
          </w:p>
        </w:tc>
      </w:tr>
      <w:tr w:rsidR="00C6022F" w:rsidRPr="00441CD0" w14:paraId="70157261" w14:textId="77777777" w:rsidTr="009A7495">
        <w:tc>
          <w:tcPr>
            <w:tcW w:w="846" w:type="pct"/>
          </w:tcPr>
          <w:p w14:paraId="1DDEE6EA" w14:textId="77777777" w:rsidR="00C6022F" w:rsidRPr="00441CD0" w:rsidRDefault="00C6022F" w:rsidP="009A7495">
            <w:pPr>
              <w:pStyle w:val="TAC"/>
              <w:rPr>
                <w:lang w:val="sv-SE"/>
              </w:rPr>
            </w:pPr>
            <w:r w:rsidRPr="00441CD0">
              <w:rPr>
                <w:lang w:val="sv-SE"/>
              </w:rPr>
              <w:t>208</w:t>
            </w:r>
          </w:p>
        </w:tc>
        <w:tc>
          <w:tcPr>
            <w:tcW w:w="1879" w:type="pct"/>
          </w:tcPr>
          <w:p w14:paraId="0B4D5C3A" w14:textId="77777777" w:rsidR="00C6022F" w:rsidRPr="00441CD0" w:rsidRDefault="00C6022F" w:rsidP="009A7495">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31D7DFE8"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41B5A205" w14:textId="77777777" w:rsidR="00C6022F" w:rsidRPr="00441CD0" w:rsidRDefault="00C6022F" w:rsidP="009A7495">
            <w:pPr>
              <w:pStyle w:val="TAC"/>
              <w:rPr>
                <w:lang w:val="fr-FR"/>
              </w:rPr>
            </w:pPr>
            <w:r w:rsidRPr="00441CD0">
              <w:rPr>
                <w:lang w:val="fr-FR"/>
              </w:rPr>
              <w:t>4</w:t>
            </w:r>
          </w:p>
        </w:tc>
      </w:tr>
      <w:tr w:rsidR="00C6022F" w:rsidRPr="00441CD0" w14:paraId="5E4E9E7F" w14:textId="77777777" w:rsidTr="009A7495">
        <w:tc>
          <w:tcPr>
            <w:tcW w:w="846" w:type="pct"/>
          </w:tcPr>
          <w:p w14:paraId="01D1E7E8" w14:textId="77777777" w:rsidR="00C6022F" w:rsidRPr="00441CD0" w:rsidRDefault="00C6022F" w:rsidP="009A7495">
            <w:pPr>
              <w:pStyle w:val="TAC"/>
              <w:rPr>
                <w:lang w:val="sv-SE"/>
              </w:rPr>
            </w:pPr>
            <w:r w:rsidRPr="00441CD0">
              <w:rPr>
                <w:lang w:val="sv-SE"/>
              </w:rPr>
              <w:t>209</w:t>
            </w:r>
          </w:p>
        </w:tc>
        <w:tc>
          <w:tcPr>
            <w:tcW w:w="1879" w:type="pct"/>
          </w:tcPr>
          <w:p w14:paraId="6CBA5BB6" w14:textId="77777777" w:rsidR="00C6022F" w:rsidRPr="00441CD0" w:rsidRDefault="00C6022F" w:rsidP="009A7495">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45D4A4F"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49F8868D" w14:textId="77777777" w:rsidR="00C6022F" w:rsidRPr="00441CD0" w:rsidRDefault="00C6022F" w:rsidP="009A7495">
            <w:pPr>
              <w:pStyle w:val="TAC"/>
              <w:rPr>
                <w:lang w:val="fr-FR"/>
              </w:rPr>
            </w:pPr>
            <w:r w:rsidRPr="00441CD0">
              <w:rPr>
                <w:lang w:val="fr-FR"/>
              </w:rPr>
              <w:t>8</w:t>
            </w:r>
          </w:p>
        </w:tc>
      </w:tr>
      <w:tr w:rsidR="00C6022F" w:rsidRPr="00441CD0" w14:paraId="08E35F03" w14:textId="77777777" w:rsidTr="009A7495">
        <w:tc>
          <w:tcPr>
            <w:tcW w:w="846" w:type="pct"/>
          </w:tcPr>
          <w:p w14:paraId="09234EB9" w14:textId="77777777" w:rsidR="00C6022F" w:rsidRPr="00441CD0" w:rsidRDefault="00C6022F" w:rsidP="009A7495">
            <w:pPr>
              <w:pStyle w:val="TAC"/>
              <w:rPr>
                <w:lang w:val="sv-SE"/>
              </w:rPr>
            </w:pPr>
            <w:r w:rsidRPr="00441CD0">
              <w:rPr>
                <w:lang w:val="sv-SE"/>
              </w:rPr>
              <w:t>210</w:t>
            </w:r>
          </w:p>
        </w:tc>
        <w:tc>
          <w:tcPr>
            <w:tcW w:w="1879" w:type="pct"/>
          </w:tcPr>
          <w:p w14:paraId="2A8FC7DB" w14:textId="77777777" w:rsidR="00C6022F" w:rsidRPr="00441CD0" w:rsidRDefault="00C6022F" w:rsidP="009A7495">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8F2DC52"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47FB25BB" w14:textId="77777777" w:rsidR="00C6022F" w:rsidRPr="00441CD0" w:rsidRDefault="00C6022F" w:rsidP="009A7495">
            <w:pPr>
              <w:pStyle w:val="TAC"/>
              <w:rPr>
                <w:lang w:val="fr-FR"/>
              </w:rPr>
            </w:pPr>
            <w:r w:rsidRPr="00441CD0">
              <w:rPr>
                <w:lang w:val="fr-FR"/>
              </w:rPr>
              <w:t>4</w:t>
            </w:r>
          </w:p>
        </w:tc>
      </w:tr>
      <w:tr w:rsidR="00C6022F" w:rsidRPr="00441CD0" w14:paraId="6F98CC88" w14:textId="77777777" w:rsidTr="009A7495">
        <w:tc>
          <w:tcPr>
            <w:tcW w:w="846" w:type="pct"/>
          </w:tcPr>
          <w:p w14:paraId="15C0B508" w14:textId="77777777" w:rsidR="00C6022F" w:rsidRPr="00441CD0" w:rsidRDefault="00C6022F" w:rsidP="009A7495">
            <w:pPr>
              <w:pStyle w:val="TAC"/>
              <w:rPr>
                <w:lang w:val="fr-FR"/>
              </w:rPr>
            </w:pPr>
            <w:r w:rsidRPr="00441CD0">
              <w:rPr>
                <w:lang w:val="fr-FR"/>
              </w:rPr>
              <w:t>211</w:t>
            </w:r>
          </w:p>
        </w:tc>
        <w:tc>
          <w:tcPr>
            <w:tcW w:w="1879" w:type="pct"/>
          </w:tcPr>
          <w:p w14:paraId="1CEDBD90" w14:textId="77777777" w:rsidR="00C6022F" w:rsidRPr="00441CD0" w:rsidRDefault="00C6022F" w:rsidP="009A7495">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678E05FE"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E88C274" w14:textId="77777777" w:rsidR="00C6022F" w:rsidRPr="00441CD0" w:rsidRDefault="00C6022F" w:rsidP="009A7495">
            <w:pPr>
              <w:pStyle w:val="TAC"/>
              <w:rPr>
                <w:lang w:val="fr-FR" w:eastAsia="zh-CN"/>
              </w:rPr>
            </w:pPr>
            <w:r w:rsidRPr="00441CD0">
              <w:rPr>
                <w:lang w:val="de-DE"/>
              </w:rPr>
              <w:t xml:space="preserve">Not </w:t>
            </w:r>
            <w:proofErr w:type="spellStart"/>
            <w:r w:rsidRPr="00441CD0">
              <w:rPr>
                <w:lang w:val="de-DE"/>
              </w:rPr>
              <w:t>applicable</w:t>
            </w:r>
            <w:proofErr w:type="spellEnd"/>
          </w:p>
        </w:tc>
      </w:tr>
      <w:tr w:rsidR="00C6022F" w:rsidRPr="00441CD0" w14:paraId="6283BD7E" w14:textId="77777777" w:rsidTr="009A7495">
        <w:tc>
          <w:tcPr>
            <w:tcW w:w="846" w:type="pct"/>
          </w:tcPr>
          <w:p w14:paraId="53EB68ED" w14:textId="77777777" w:rsidR="00C6022F" w:rsidRPr="00441CD0" w:rsidRDefault="00C6022F" w:rsidP="009A7495">
            <w:pPr>
              <w:pStyle w:val="TAC"/>
              <w:rPr>
                <w:lang w:val="fr-FR"/>
              </w:rPr>
            </w:pPr>
            <w:r w:rsidRPr="00441CD0">
              <w:rPr>
                <w:lang w:val="fr-FR"/>
              </w:rPr>
              <w:t>212</w:t>
            </w:r>
          </w:p>
        </w:tc>
        <w:tc>
          <w:tcPr>
            <w:tcW w:w="1879" w:type="pct"/>
          </w:tcPr>
          <w:p w14:paraId="09253F1E" w14:textId="77777777" w:rsidR="00C6022F" w:rsidRPr="00441CD0" w:rsidRDefault="00C6022F" w:rsidP="009A7495">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4F30E67"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B7C8193" w14:textId="77777777" w:rsidR="00C6022F" w:rsidRPr="00441CD0" w:rsidRDefault="00C6022F" w:rsidP="009A7495">
            <w:pPr>
              <w:pStyle w:val="TAC"/>
              <w:rPr>
                <w:lang w:val="fr-FR" w:eastAsia="zh-CN"/>
              </w:rPr>
            </w:pPr>
            <w:r w:rsidRPr="00441CD0">
              <w:rPr>
                <w:lang w:val="de-DE"/>
              </w:rPr>
              <w:t xml:space="preserve">Not </w:t>
            </w:r>
            <w:proofErr w:type="spellStart"/>
            <w:r w:rsidRPr="00441CD0">
              <w:rPr>
                <w:lang w:val="de-DE"/>
              </w:rPr>
              <w:t>applicable</w:t>
            </w:r>
            <w:proofErr w:type="spellEnd"/>
          </w:p>
        </w:tc>
      </w:tr>
      <w:tr w:rsidR="00C6022F" w:rsidRPr="00441CD0" w14:paraId="7774693A" w14:textId="77777777" w:rsidTr="009A7495">
        <w:tc>
          <w:tcPr>
            <w:tcW w:w="846" w:type="pct"/>
          </w:tcPr>
          <w:p w14:paraId="7309637C" w14:textId="77777777" w:rsidR="00C6022F" w:rsidRPr="00441CD0" w:rsidRDefault="00C6022F" w:rsidP="009A7495">
            <w:pPr>
              <w:pStyle w:val="TAC"/>
              <w:rPr>
                <w:lang w:val="fr-FR"/>
              </w:rPr>
            </w:pPr>
            <w:r w:rsidRPr="00441CD0">
              <w:rPr>
                <w:lang w:val="fr-FR"/>
              </w:rPr>
              <w:t>213</w:t>
            </w:r>
          </w:p>
        </w:tc>
        <w:tc>
          <w:tcPr>
            <w:tcW w:w="1879" w:type="pct"/>
          </w:tcPr>
          <w:p w14:paraId="4A3A8EA6" w14:textId="77777777" w:rsidR="00C6022F" w:rsidRPr="00441CD0" w:rsidRDefault="00C6022F" w:rsidP="009A7495">
            <w:pPr>
              <w:pStyle w:val="TAL"/>
              <w:rPr>
                <w:lang w:val="fr-FR"/>
              </w:rPr>
            </w:pPr>
            <w:r w:rsidRPr="00441CD0">
              <w:rPr>
                <w:lang w:val="fr-FR"/>
              </w:rPr>
              <w:t>Update SRR</w:t>
            </w:r>
          </w:p>
        </w:tc>
        <w:tc>
          <w:tcPr>
            <w:tcW w:w="1524" w:type="pct"/>
          </w:tcPr>
          <w:p w14:paraId="437F40DC"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3E80780"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5C1F5F20" w14:textId="77777777" w:rsidTr="009A7495">
        <w:tc>
          <w:tcPr>
            <w:tcW w:w="846" w:type="pct"/>
          </w:tcPr>
          <w:p w14:paraId="47F5CAF5" w14:textId="77777777" w:rsidR="00C6022F" w:rsidRPr="00441CD0" w:rsidRDefault="00C6022F" w:rsidP="009A7495">
            <w:pPr>
              <w:pStyle w:val="TAC"/>
              <w:rPr>
                <w:lang w:val="de-DE"/>
              </w:rPr>
            </w:pPr>
            <w:r w:rsidRPr="00441CD0">
              <w:rPr>
                <w:lang w:val="de-DE"/>
              </w:rPr>
              <w:t>214</w:t>
            </w:r>
          </w:p>
        </w:tc>
        <w:tc>
          <w:tcPr>
            <w:tcW w:w="1879" w:type="pct"/>
          </w:tcPr>
          <w:p w14:paraId="3B7800A1" w14:textId="77777777" w:rsidR="00C6022F" w:rsidRPr="00441CD0" w:rsidRDefault="00C6022F" w:rsidP="009A7495">
            <w:pPr>
              <w:pStyle w:val="TAL"/>
              <w:rPr>
                <w:lang w:val="fr-FR"/>
              </w:rPr>
            </w:pPr>
            <w:r w:rsidRPr="00441CD0">
              <w:rPr>
                <w:lang w:val="fr-FR"/>
              </w:rPr>
              <w:t>Session Report</w:t>
            </w:r>
          </w:p>
        </w:tc>
        <w:tc>
          <w:tcPr>
            <w:tcW w:w="1524" w:type="pct"/>
          </w:tcPr>
          <w:p w14:paraId="05BD0259" w14:textId="77777777" w:rsidR="00C6022F" w:rsidRPr="00441CD0" w:rsidRDefault="00C6022F" w:rsidP="009A7495">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F0FCC5A" w14:textId="77777777" w:rsidR="00C6022F" w:rsidRPr="00441CD0" w:rsidRDefault="00C6022F" w:rsidP="009A7495">
            <w:pPr>
              <w:pStyle w:val="TAC"/>
              <w:rPr>
                <w:sz w:val="16"/>
                <w:szCs w:val="16"/>
                <w:lang w:val="fr-FR"/>
              </w:rPr>
            </w:pPr>
            <w:r w:rsidRPr="00441CD0">
              <w:rPr>
                <w:lang w:val="fr-FR"/>
              </w:rPr>
              <w:t>Not Applicable</w:t>
            </w:r>
          </w:p>
        </w:tc>
      </w:tr>
      <w:tr w:rsidR="00C6022F" w:rsidRPr="00441CD0" w14:paraId="2140C8F1" w14:textId="77777777" w:rsidTr="009A7495">
        <w:tc>
          <w:tcPr>
            <w:tcW w:w="846" w:type="pct"/>
          </w:tcPr>
          <w:p w14:paraId="3A9144F0" w14:textId="77777777" w:rsidR="00C6022F" w:rsidRPr="00441CD0" w:rsidRDefault="00C6022F" w:rsidP="009A7495">
            <w:pPr>
              <w:pStyle w:val="TAC"/>
              <w:rPr>
                <w:lang w:val="fr-FR"/>
              </w:rPr>
            </w:pPr>
            <w:r w:rsidRPr="00441CD0">
              <w:rPr>
                <w:lang w:val="sv-SE"/>
              </w:rPr>
              <w:t>215</w:t>
            </w:r>
          </w:p>
        </w:tc>
        <w:tc>
          <w:tcPr>
            <w:tcW w:w="1879" w:type="pct"/>
          </w:tcPr>
          <w:p w14:paraId="720E7DC1" w14:textId="77777777" w:rsidR="00C6022F" w:rsidRPr="00441CD0" w:rsidRDefault="00C6022F" w:rsidP="009A7495">
            <w:pPr>
              <w:pStyle w:val="TAL"/>
              <w:rPr>
                <w:lang w:val="fr-FR"/>
              </w:rPr>
            </w:pPr>
            <w:r w:rsidRPr="00441CD0">
              <w:rPr>
                <w:lang w:val="fr-FR"/>
              </w:rPr>
              <w:t>SRR ID</w:t>
            </w:r>
          </w:p>
        </w:tc>
        <w:tc>
          <w:tcPr>
            <w:tcW w:w="1524" w:type="pct"/>
          </w:tcPr>
          <w:p w14:paraId="30FB5BC3"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5FC0B0D" w14:textId="77777777" w:rsidR="00C6022F" w:rsidRPr="00441CD0" w:rsidRDefault="00C6022F" w:rsidP="009A7495">
            <w:pPr>
              <w:pStyle w:val="TAC"/>
              <w:rPr>
                <w:lang w:val="de-DE"/>
              </w:rPr>
            </w:pPr>
            <w:r w:rsidRPr="00441CD0">
              <w:rPr>
                <w:lang w:val="de-DE"/>
              </w:rPr>
              <w:t>1</w:t>
            </w:r>
          </w:p>
        </w:tc>
      </w:tr>
      <w:tr w:rsidR="00C6022F" w:rsidRPr="00441CD0" w14:paraId="41BB0398" w14:textId="77777777" w:rsidTr="009A7495">
        <w:tc>
          <w:tcPr>
            <w:tcW w:w="846" w:type="pct"/>
          </w:tcPr>
          <w:p w14:paraId="4D698983" w14:textId="77777777" w:rsidR="00C6022F" w:rsidRPr="00441CD0" w:rsidRDefault="00C6022F" w:rsidP="009A7495">
            <w:pPr>
              <w:pStyle w:val="TAC"/>
              <w:rPr>
                <w:lang w:val="fr-FR"/>
              </w:rPr>
            </w:pPr>
            <w:r w:rsidRPr="00441CD0">
              <w:rPr>
                <w:lang w:val="sv-SE"/>
              </w:rPr>
              <w:t>216</w:t>
            </w:r>
          </w:p>
        </w:tc>
        <w:tc>
          <w:tcPr>
            <w:tcW w:w="1879" w:type="pct"/>
          </w:tcPr>
          <w:p w14:paraId="64CD36C3" w14:textId="77777777" w:rsidR="00C6022F" w:rsidRPr="00441CD0" w:rsidRDefault="00C6022F" w:rsidP="009A749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2FBABE51"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A23FD59" w14:textId="77777777" w:rsidR="00C6022F" w:rsidRPr="00441CD0" w:rsidRDefault="00C6022F" w:rsidP="009A7495">
            <w:pPr>
              <w:pStyle w:val="TAC"/>
              <w:rPr>
                <w:lang w:val="fr-FR" w:eastAsia="zh-CN"/>
              </w:rPr>
            </w:pPr>
            <w:r w:rsidRPr="00441CD0">
              <w:rPr>
                <w:lang w:val="de-DE"/>
              </w:rPr>
              <w:t xml:space="preserve">Not </w:t>
            </w:r>
            <w:proofErr w:type="spellStart"/>
            <w:r w:rsidRPr="00441CD0">
              <w:rPr>
                <w:lang w:val="de-DE"/>
              </w:rPr>
              <w:t>applicable</w:t>
            </w:r>
            <w:proofErr w:type="spellEnd"/>
          </w:p>
        </w:tc>
      </w:tr>
      <w:tr w:rsidR="00C6022F" w:rsidRPr="00441CD0" w14:paraId="72EB4DAE" w14:textId="77777777" w:rsidTr="009A7495">
        <w:tc>
          <w:tcPr>
            <w:tcW w:w="846" w:type="pct"/>
          </w:tcPr>
          <w:p w14:paraId="3E85A3E7" w14:textId="77777777" w:rsidR="00C6022F" w:rsidRPr="00441CD0" w:rsidRDefault="00C6022F" w:rsidP="009A7495">
            <w:pPr>
              <w:pStyle w:val="TAC"/>
              <w:rPr>
                <w:lang w:val="fr-FR"/>
              </w:rPr>
            </w:pPr>
            <w:r w:rsidRPr="00441CD0">
              <w:rPr>
                <w:lang w:val="sv-SE"/>
              </w:rPr>
              <w:t>217</w:t>
            </w:r>
          </w:p>
        </w:tc>
        <w:tc>
          <w:tcPr>
            <w:tcW w:w="1879" w:type="pct"/>
          </w:tcPr>
          <w:p w14:paraId="27EDABE9" w14:textId="77777777" w:rsidR="00C6022F" w:rsidRPr="00441CD0" w:rsidRDefault="00C6022F" w:rsidP="009A7495">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3E8DF10"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7C24559" w14:textId="77777777" w:rsidR="00C6022F" w:rsidRPr="00441CD0" w:rsidRDefault="00C6022F" w:rsidP="009A7495">
            <w:pPr>
              <w:pStyle w:val="TAC"/>
              <w:rPr>
                <w:lang w:val="fr-FR" w:eastAsia="zh-CN"/>
              </w:rPr>
            </w:pPr>
            <w:r w:rsidRPr="00441CD0">
              <w:rPr>
                <w:lang w:val="de-DE"/>
              </w:rPr>
              <w:t>1</w:t>
            </w:r>
          </w:p>
        </w:tc>
      </w:tr>
      <w:tr w:rsidR="00C6022F" w:rsidRPr="00441CD0" w14:paraId="482F3F0E" w14:textId="77777777" w:rsidTr="009A7495">
        <w:tc>
          <w:tcPr>
            <w:tcW w:w="846" w:type="pct"/>
          </w:tcPr>
          <w:p w14:paraId="48101135" w14:textId="77777777" w:rsidR="00C6022F" w:rsidRPr="00441CD0" w:rsidRDefault="00C6022F" w:rsidP="009A7495">
            <w:pPr>
              <w:pStyle w:val="TAC"/>
              <w:rPr>
                <w:lang w:val="fr-FR"/>
              </w:rPr>
            </w:pPr>
            <w:r w:rsidRPr="00441CD0">
              <w:rPr>
                <w:lang w:val="sv-SE"/>
              </w:rPr>
              <w:t>218</w:t>
            </w:r>
          </w:p>
        </w:tc>
        <w:tc>
          <w:tcPr>
            <w:tcW w:w="1879" w:type="pct"/>
          </w:tcPr>
          <w:p w14:paraId="2B7107FB" w14:textId="77777777" w:rsidR="00C6022F" w:rsidRPr="00441CD0" w:rsidRDefault="00C6022F" w:rsidP="009A749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A4BE6FA"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CE8C08A" w14:textId="77777777" w:rsidR="00C6022F" w:rsidRPr="00441CD0" w:rsidRDefault="00C6022F" w:rsidP="009A7495">
            <w:pPr>
              <w:pStyle w:val="TAC"/>
              <w:rPr>
                <w:lang w:val="fr-FR" w:eastAsia="zh-CN"/>
              </w:rPr>
            </w:pPr>
            <w:r w:rsidRPr="00441CD0">
              <w:rPr>
                <w:lang w:val="de-DE"/>
              </w:rPr>
              <w:t xml:space="preserve">Not </w:t>
            </w:r>
            <w:proofErr w:type="spellStart"/>
            <w:r w:rsidRPr="00441CD0">
              <w:rPr>
                <w:lang w:val="de-DE"/>
              </w:rPr>
              <w:t>applicable</w:t>
            </w:r>
            <w:proofErr w:type="spellEnd"/>
          </w:p>
        </w:tc>
      </w:tr>
      <w:tr w:rsidR="00C6022F" w:rsidRPr="00441CD0" w14:paraId="66B158A8" w14:textId="77777777" w:rsidTr="009A7495">
        <w:tc>
          <w:tcPr>
            <w:tcW w:w="846" w:type="pct"/>
          </w:tcPr>
          <w:p w14:paraId="5792DC84" w14:textId="77777777" w:rsidR="00C6022F" w:rsidRPr="00441CD0" w:rsidRDefault="00C6022F" w:rsidP="009A7495">
            <w:pPr>
              <w:pStyle w:val="TAC"/>
              <w:rPr>
                <w:lang w:val="fr-FR"/>
              </w:rPr>
            </w:pPr>
            <w:r w:rsidRPr="00441CD0">
              <w:rPr>
                <w:lang w:val="sv-SE"/>
              </w:rPr>
              <w:t>219</w:t>
            </w:r>
          </w:p>
        </w:tc>
        <w:tc>
          <w:tcPr>
            <w:tcW w:w="1879" w:type="pct"/>
          </w:tcPr>
          <w:p w14:paraId="3822AB64" w14:textId="77777777" w:rsidR="00C6022F" w:rsidRPr="00441CD0" w:rsidRDefault="00C6022F" w:rsidP="009A749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515E35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3BF2312" w14:textId="77777777" w:rsidR="00C6022F" w:rsidRPr="00441CD0" w:rsidRDefault="00C6022F" w:rsidP="009A7495">
            <w:pPr>
              <w:pStyle w:val="TAC"/>
              <w:rPr>
                <w:lang w:val="fr-FR" w:eastAsia="zh-CN"/>
              </w:rPr>
            </w:pPr>
            <w:r w:rsidRPr="00441CD0">
              <w:rPr>
                <w:lang w:val="de-DE"/>
              </w:rPr>
              <w:t>1</w:t>
            </w:r>
          </w:p>
        </w:tc>
      </w:tr>
      <w:tr w:rsidR="00C6022F" w:rsidRPr="00441CD0" w14:paraId="5B52CB3C" w14:textId="77777777" w:rsidTr="009A7495">
        <w:tc>
          <w:tcPr>
            <w:tcW w:w="846" w:type="pct"/>
          </w:tcPr>
          <w:p w14:paraId="3CA30D2F" w14:textId="77777777" w:rsidR="00C6022F" w:rsidRPr="00441CD0" w:rsidRDefault="00C6022F" w:rsidP="009A7495">
            <w:pPr>
              <w:pStyle w:val="TAC"/>
              <w:rPr>
                <w:lang w:val="fr-FR" w:eastAsia="zh-CN"/>
              </w:rPr>
            </w:pPr>
            <w:r w:rsidRPr="00441CD0">
              <w:rPr>
                <w:lang w:val="fr-FR"/>
              </w:rPr>
              <w:t>220</w:t>
            </w:r>
          </w:p>
        </w:tc>
        <w:tc>
          <w:tcPr>
            <w:tcW w:w="1879" w:type="pct"/>
          </w:tcPr>
          <w:p w14:paraId="563D89FB" w14:textId="77777777" w:rsidR="00C6022F" w:rsidRPr="00441CD0" w:rsidRDefault="00C6022F" w:rsidP="009A7495">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11E34E15" w14:textId="77777777" w:rsidR="00C6022F" w:rsidRPr="00441CD0" w:rsidRDefault="00C6022F" w:rsidP="009A749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583744AF" w14:textId="77777777" w:rsidR="00C6022F" w:rsidRPr="00441CD0" w:rsidRDefault="00C6022F" w:rsidP="009A7495">
            <w:pPr>
              <w:pStyle w:val="TAC"/>
              <w:rPr>
                <w:lang w:val="fr-FR"/>
              </w:rPr>
            </w:pPr>
            <w:r w:rsidRPr="00441CD0">
              <w:rPr>
                <w:lang w:val="fr-FR"/>
              </w:rPr>
              <w:t>Not Applicable</w:t>
            </w:r>
          </w:p>
        </w:tc>
      </w:tr>
      <w:tr w:rsidR="00C6022F" w:rsidRPr="00441CD0" w14:paraId="13DE9E3D" w14:textId="77777777" w:rsidTr="009A7495">
        <w:tc>
          <w:tcPr>
            <w:tcW w:w="846" w:type="pct"/>
          </w:tcPr>
          <w:p w14:paraId="124B9896" w14:textId="77777777" w:rsidR="00C6022F" w:rsidRPr="00441CD0" w:rsidRDefault="00C6022F" w:rsidP="009A7495">
            <w:pPr>
              <w:pStyle w:val="TAC"/>
              <w:rPr>
                <w:lang w:val="fr-FR" w:eastAsia="zh-CN"/>
              </w:rPr>
            </w:pPr>
            <w:r w:rsidRPr="00441CD0">
              <w:rPr>
                <w:lang w:val="fr-FR"/>
              </w:rPr>
              <w:t>221</w:t>
            </w:r>
          </w:p>
        </w:tc>
        <w:tc>
          <w:tcPr>
            <w:tcW w:w="1879" w:type="pct"/>
          </w:tcPr>
          <w:p w14:paraId="79297985" w14:textId="77777777" w:rsidR="00C6022F" w:rsidRPr="00441CD0" w:rsidRDefault="00C6022F" w:rsidP="009A7495">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727EB03" w14:textId="77777777" w:rsidR="00C6022F" w:rsidRPr="00441CD0" w:rsidRDefault="00C6022F" w:rsidP="009A749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16FAA21" w14:textId="77777777" w:rsidR="00C6022F" w:rsidRPr="00441CD0" w:rsidRDefault="00C6022F" w:rsidP="009A7495">
            <w:pPr>
              <w:pStyle w:val="TAC"/>
              <w:rPr>
                <w:lang w:val="fr-FR"/>
              </w:rPr>
            </w:pPr>
            <w:r w:rsidRPr="00441CD0">
              <w:rPr>
                <w:lang w:val="fr-FR"/>
              </w:rPr>
              <w:t>Not Applicable</w:t>
            </w:r>
          </w:p>
        </w:tc>
      </w:tr>
      <w:tr w:rsidR="00C6022F" w:rsidRPr="00441CD0" w14:paraId="5C202EC8" w14:textId="77777777" w:rsidTr="009A7495">
        <w:tc>
          <w:tcPr>
            <w:tcW w:w="846" w:type="pct"/>
          </w:tcPr>
          <w:p w14:paraId="5E69535D" w14:textId="77777777" w:rsidR="00C6022F" w:rsidRPr="00441CD0" w:rsidRDefault="00C6022F" w:rsidP="009A7495">
            <w:pPr>
              <w:pStyle w:val="TAC"/>
              <w:rPr>
                <w:lang w:val="fr-FR" w:eastAsia="zh-CN"/>
              </w:rPr>
            </w:pPr>
            <w:r w:rsidRPr="00441CD0">
              <w:rPr>
                <w:lang w:val="fr-FR"/>
              </w:rPr>
              <w:t>222</w:t>
            </w:r>
          </w:p>
        </w:tc>
        <w:tc>
          <w:tcPr>
            <w:tcW w:w="1879" w:type="pct"/>
          </w:tcPr>
          <w:p w14:paraId="09B00263" w14:textId="77777777" w:rsidR="00C6022F" w:rsidRPr="00441CD0" w:rsidRDefault="00C6022F" w:rsidP="009A7495">
            <w:pPr>
              <w:pStyle w:val="TAL"/>
              <w:rPr>
                <w:lang w:val="fr-FR" w:eastAsia="zh-CN"/>
              </w:rPr>
            </w:pPr>
            <w:r w:rsidRPr="00441CD0">
              <w:rPr>
                <w:lang w:val="fr-FR" w:eastAsia="zh-CN"/>
              </w:rPr>
              <w:t>MPTCP Control Information</w:t>
            </w:r>
          </w:p>
        </w:tc>
        <w:tc>
          <w:tcPr>
            <w:tcW w:w="1524" w:type="pct"/>
          </w:tcPr>
          <w:p w14:paraId="40583D26"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142EA297" w14:textId="77777777" w:rsidR="00C6022F" w:rsidRPr="00441CD0" w:rsidRDefault="00C6022F" w:rsidP="009A7495">
            <w:pPr>
              <w:pStyle w:val="TAC"/>
              <w:rPr>
                <w:lang w:val="fr-FR" w:eastAsia="zh-CN"/>
              </w:rPr>
            </w:pPr>
            <w:r w:rsidRPr="00441CD0">
              <w:rPr>
                <w:lang w:val="fr-FR" w:eastAsia="zh-CN"/>
              </w:rPr>
              <w:t>1</w:t>
            </w:r>
          </w:p>
        </w:tc>
      </w:tr>
      <w:tr w:rsidR="00C6022F" w:rsidRPr="00441CD0" w14:paraId="0E58D723" w14:textId="77777777" w:rsidTr="009A7495">
        <w:tc>
          <w:tcPr>
            <w:tcW w:w="846" w:type="pct"/>
          </w:tcPr>
          <w:p w14:paraId="59AF83C6" w14:textId="77777777" w:rsidR="00C6022F" w:rsidRPr="00441CD0" w:rsidRDefault="00C6022F" w:rsidP="009A7495">
            <w:pPr>
              <w:pStyle w:val="TAC"/>
              <w:rPr>
                <w:lang w:val="fr-FR" w:eastAsia="zh-CN"/>
              </w:rPr>
            </w:pPr>
            <w:r w:rsidRPr="00441CD0">
              <w:rPr>
                <w:lang w:val="fr-FR"/>
              </w:rPr>
              <w:t>223</w:t>
            </w:r>
          </w:p>
        </w:tc>
        <w:tc>
          <w:tcPr>
            <w:tcW w:w="1879" w:type="pct"/>
          </w:tcPr>
          <w:p w14:paraId="3D5F29F5" w14:textId="77777777" w:rsidR="00C6022F" w:rsidRPr="00441CD0" w:rsidRDefault="00C6022F" w:rsidP="009A7495">
            <w:pPr>
              <w:pStyle w:val="TAL"/>
              <w:rPr>
                <w:lang w:val="fr-FR" w:eastAsia="zh-CN"/>
              </w:rPr>
            </w:pPr>
            <w:r w:rsidRPr="00441CD0">
              <w:rPr>
                <w:lang w:val="fr-FR" w:eastAsia="zh-CN"/>
              </w:rPr>
              <w:t>ATSSS-LL Control Information</w:t>
            </w:r>
          </w:p>
        </w:tc>
        <w:tc>
          <w:tcPr>
            <w:tcW w:w="1524" w:type="pct"/>
          </w:tcPr>
          <w:p w14:paraId="06D96C7B"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5E23614E" w14:textId="77777777" w:rsidR="00C6022F" w:rsidRPr="00441CD0" w:rsidRDefault="00C6022F" w:rsidP="009A7495">
            <w:pPr>
              <w:pStyle w:val="TAC"/>
              <w:rPr>
                <w:lang w:val="fr-FR" w:eastAsia="zh-CN"/>
              </w:rPr>
            </w:pPr>
            <w:r w:rsidRPr="00441CD0">
              <w:rPr>
                <w:lang w:val="fr-FR" w:eastAsia="zh-CN"/>
              </w:rPr>
              <w:t>1</w:t>
            </w:r>
          </w:p>
        </w:tc>
      </w:tr>
      <w:tr w:rsidR="00C6022F" w:rsidRPr="00441CD0" w14:paraId="6434DD06" w14:textId="77777777" w:rsidTr="009A7495">
        <w:tc>
          <w:tcPr>
            <w:tcW w:w="846" w:type="pct"/>
          </w:tcPr>
          <w:p w14:paraId="01421F7A" w14:textId="77777777" w:rsidR="00C6022F" w:rsidRPr="00441CD0" w:rsidRDefault="00C6022F" w:rsidP="009A7495">
            <w:pPr>
              <w:pStyle w:val="TAC"/>
              <w:rPr>
                <w:lang w:val="fr-FR" w:eastAsia="zh-CN"/>
              </w:rPr>
            </w:pPr>
            <w:r w:rsidRPr="00441CD0">
              <w:rPr>
                <w:lang w:val="fr-FR"/>
              </w:rPr>
              <w:t>224</w:t>
            </w:r>
          </w:p>
        </w:tc>
        <w:tc>
          <w:tcPr>
            <w:tcW w:w="1879" w:type="pct"/>
          </w:tcPr>
          <w:p w14:paraId="60BE42EA" w14:textId="77777777" w:rsidR="00C6022F" w:rsidRPr="00441CD0" w:rsidRDefault="00C6022F" w:rsidP="009A7495">
            <w:pPr>
              <w:pStyle w:val="TAL"/>
              <w:rPr>
                <w:lang w:val="fr-FR" w:eastAsia="zh-CN"/>
              </w:rPr>
            </w:pPr>
            <w:r w:rsidRPr="00441CD0">
              <w:rPr>
                <w:lang w:val="fr-FR" w:eastAsia="zh-CN"/>
              </w:rPr>
              <w:t>PMF Control Information</w:t>
            </w:r>
          </w:p>
        </w:tc>
        <w:tc>
          <w:tcPr>
            <w:tcW w:w="1524" w:type="pct"/>
          </w:tcPr>
          <w:p w14:paraId="7E1A02AA" w14:textId="77777777" w:rsidR="00C6022F" w:rsidRPr="00441CD0" w:rsidRDefault="00C6022F" w:rsidP="009A7495">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6E5427F" w14:textId="77777777" w:rsidR="00C6022F" w:rsidRPr="00441CD0" w:rsidRDefault="00C6022F" w:rsidP="009A7495">
            <w:pPr>
              <w:pStyle w:val="TAC"/>
              <w:rPr>
                <w:lang w:val="fr-FR" w:eastAsia="zh-CN"/>
              </w:rPr>
            </w:pPr>
            <w:r w:rsidRPr="00441CD0">
              <w:rPr>
                <w:lang w:val="fr-FR" w:eastAsia="zh-CN"/>
              </w:rPr>
              <w:t>1</w:t>
            </w:r>
          </w:p>
        </w:tc>
      </w:tr>
      <w:tr w:rsidR="00C6022F" w:rsidRPr="00441CD0" w14:paraId="675ADC23" w14:textId="77777777" w:rsidTr="009A7495">
        <w:tc>
          <w:tcPr>
            <w:tcW w:w="846" w:type="pct"/>
          </w:tcPr>
          <w:p w14:paraId="5B1015AE" w14:textId="77777777" w:rsidR="00C6022F" w:rsidRPr="00441CD0" w:rsidRDefault="00C6022F" w:rsidP="009A7495">
            <w:pPr>
              <w:pStyle w:val="TAC"/>
              <w:rPr>
                <w:lang w:val="fr-FR" w:eastAsia="zh-CN"/>
              </w:rPr>
            </w:pPr>
            <w:r w:rsidRPr="00441CD0">
              <w:rPr>
                <w:lang w:val="fr-FR"/>
              </w:rPr>
              <w:t>225</w:t>
            </w:r>
          </w:p>
        </w:tc>
        <w:tc>
          <w:tcPr>
            <w:tcW w:w="1879" w:type="pct"/>
          </w:tcPr>
          <w:p w14:paraId="131CA0A3" w14:textId="77777777" w:rsidR="00C6022F" w:rsidRPr="00441CD0" w:rsidRDefault="00C6022F" w:rsidP="009A7495">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C4B3A52" w14:textId="77777777" w:rsidR="00C6022F" w:rsidRPr="00441CD0" w:rsidRDefault="00C6022F" w:rsidP="009A749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D0942F6" w14:textId="77777777" w:rsidR="00C6022F" w:rsidRPr="00441CD0" w:rsidRDefault="00C6022F" w:rsidP="009A7495">
            <w:pPr>
              <w:pStyle w:val="TAC"/>
              <w:rPr>
                <w:lang w:val="fr-FR"/>
              </w:rPr>
            </w:pPr>
            <w:r w:rsidRPr="00441CD0">
              <w:rPr>
                <w:lang w:val="fr-FR"/>
              </w:rPr>
              <w:t>Not Applicable</w:t>
            </w:r>
          </w:p>
        </w:tc>
      </w:tr>
      <w:tr w:rsidR="00C6022F" w:rsidRPr="00441CD0" w14:paraId="1A5EB077" w14:textId="77777777" w:rsidTr="009A7495">
        <w:tc>
          <w:tcPr>
            <w:tcW w:w="846" w:type="pct"/>
          </w:tcPr>
          <w:p w14:paraId="23BC25D3" w14:textId="77777777" w:rsidR="00C6022F" w:rsidRPr="00441CD0" w:rsidRDefault="00C6022F" w:rsidP="009A7495">
            <w:pPr>
              <w:pStyle w:val="TAC"/>
              <w:rPr>
                <w:lang w:val="fr-FR" w:eastAsia="zh-CN"/>
              </w:rPr>
            </w:pPr>
            <w:r w:rsidRPr="00441CD0">
              <w:rPr>
                <w:lang w:val="fr-FR"/>
              </w:rPr>
              <w:t>226</w:t>
            </w:r>
          </w:p>
        </w:tc>
        <w:tc>
          <w:tcPr>
            <w:tcW w:w="1879" w:type="pct"/>
          </w:tcPr>
          <w:p w14:paraId="0403D3D7" w14:textId="77777777" w:rsidR="00C6022F" w:rsidRPr="00441CD0" w:rsidRDefault="00C6022F" w:rsidP="009A7495">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1E29DD3" w14:textId="77777777" w:rsidR="00C6022F" w:rsidRPr="00441CD0" w:rsidRDefault="00C6022F" w:rsidP="009A749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DCD5C68" w14:textId="77777777" w:rsidR="00C6022F" w:rsidRPr="00441CD0" w:rsidRDefault="00C6022F" w:rsidP="009A7495">
            <w:pPr>
              <w:pStyle w:val="TAC"/>
              <w:rPr>
                <w:lang w:val="fr-FR"/>
              </w:rPr>
            </w:pPr>
            <w:r w:rsidRPr="00441CD0">
              <w:rPr>
                <w:lang w:val="fr-FR"/>
              </w:rPr>
              <w:t>Not Applicable</w:t>
            </w:r>
          </w:p>
        </w:tc>
      </w:tr>
      <w:tr w:rsidR="00C6022F" w:rsidRPr="00441CD0" w14:paraId="2F718119" w14:textId="77777777" w:rsidTr="009A7495">
        <w:tc>
          <w:tcPr>
            <w:tcW w:w="846" w:type="pct"/>
          </w:tcPr>
          <w:p w14:paraId="3DA47EED" w14:textId="77777777" w:rsidR="00C6022F" w:rsidRPr="00441CD0" w:rsidRDefault="00C6022F" w:rsidP="009A7495">
            <w:pPr>
              <w:pStyle w:val="TAC"/>
              <w:rPr>
                <w:lang w:val="fr-FR" w:eastAsia="zh-CN"/>
              </w:rPr>
            </w:pPr>
            <w:r w:rsidRPr="00441CD0">
              <w:rPr>
                <w:lang w:val="fr-FR"/>
              </w:rPr>
              <w:t>227</w:t>
            </w:r>
          </w:p>
        </w:tc>
        <w:tc>
          <w:tcPr>
            <w:tcW w:w="1879" w:type="pct"/>
          </w:tcPr>
          <w:p w14:paraId="6AA61EB0" w14:textId="77777777" w:rsidR="00C6022F" w:rsidRPr="00441CD0" w:rsidRDefault="00C6022F" w:rsidP="009A7495">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1F448EB" w14:textId="77777777" w:rsidR="00C6022F" w:rsidRPr="00441CD0" w:rsidRDefault="00C6022F" w:rsidP="009A749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39DFFF8" w14:textId="77777777" w:rsidR="00C6022F" w:rsidRPr="00441CD0" w:rsidRDefault="00C6022F" w:rsidP="009A7495">
            <w:pPr>
              <w:pStyle w:val="TAC"/>
              <w:rPr>
                <w:lang w:val="fr-FR"/>
              </w:rPr>
            </w:pPr>
            <w:r w:rsidRPr="00441CD0">
              <w:rPr>
                <w:lang w:val="fr-FR"/>
              </w:rPr>
              <w:t>Not Applicable</w:t>
            </w:r>
          </w:p>
        </w:tc>
      </w:tr>
      <w:tr w:rsidR="00C6022F" w:rsidRPr="00441CD0" w14:paraId="06C54ECD" w14:textId="77777777" w:rsidTr="009A7495">
        <w:tc>
          <w:tcPr>
            <w:tcW w:w="846" w:type="pct"/>
          </w:tcPr>
          <w:p w14:paraId="307268CF" w14:textId="77777777" w:rsidR="00C6022F" w:rsidRPr="00441CD0" w:rsidRDefault="00C6022F" w:rsidP="009A7495">
            <w:pPr>
              <w:pStyle w:val="TAC"/>
              <w:rPr>
                <w:lang w:val="fr-FR" w:eastAsia="zh-CN"/>
              </w:rPr>
            </w:pPr>
            <w:r w:rsidRPr="00441CD0">
              <w:rPr>
                <w:lang w:val="fr-FR"/>
              </w:rPr>
              <w:t>228</w:t>
            </w:r>
          </w:p>
        </w:tc>
        <w:tc>
          <w:tcPr>
            <w:tcW w:w="1879" w:type="pct"/>
          </w:tcPr>
          <w:p w14:paraId="302BA70A" w14:textId="77777777" w:rsidR="00C6022F" w:rsidRPr="00441CD0" w:rsidRDefault="00C6022F" w:rsidP="009A7495">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5B3FC4F" w14:textId="77777777" w:rsidR="00C6022F" w:rsidRPr="00441CD0"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4E315BA" w14:textId="77777777" w:rsidR="00C6022F" w:rsidRPr="00441CD0" w:rsidRDefault="00C6022F" w:rsidP="009A7495">
            <w:pPr>
              <w:pStyle w:val="TAC"/>
              <w:rPr>
                <w:lang w:val="fr-FR" w:eastAsia="zh-CN"/>
              </w:rPr>
            </w:pPr>
            <w:r w:rsidRPr="00441CD0">
              <w:rPr>
                <w:lang w:val="fr-FR" w:eastAsia="zh-CN"/>
              </w:rPr>
              <w:t>4</w:t>
            </w:r>
          </w:p>
        </w:tc>
      </w:tr>
      <w:tr w:rsidR="00C6022F" w:rsidRPr="00441CD0" w14:paraId="56E941B6" w14:textId="77777777" w:rsidTr="009A7495">
        <w:tc>
          <w:tcPr>
            <w:tcW w:w="846" w:type="pct"/>
          </w:tcPr>
          <w:p w14:paraId="5A6CB3DC" w14:textId="77777777" w:rsidR="00C6022F" w:rsidRPr="00441CD0" w:rsidRDefault="00C6022F" w:rsidP="009A7495">
            <w:pPr>
              <w:pStyle w:val="TAC"/>
              <w:rPr>
                <w:lang w:val="fr-FR" w:eastAsia="zh-CN"/>
              </w:rPr>
            </w:pPr>
            <w:r w:rsidRPr="00441CD0">
              <w:rPr>
                <w:lang w:val="fr-FR"/>
              </w:rPr>
              <w:t>229</w:t>
            </w:r>
          </w:p>
        </w:tc>
        <w:tc>
          <w:tcPr>
            <w:tcW w:w="1879" w:type="pct"/>
          </w:tcPr>
          <w:p w14:paraId="173CF144" w14:textId="77777777" w:rsidR="00C6022F" w:rsidRPr="00C6022F" w:rsidRDefault="00C6022F" w:rsidP="009A7495">
            <w:pPr>
              <w:pStyle w:val="TAL"/>
              <w:rPr>
                <w:lang w:val="en-US"/>
              </w:rPr>
            </w:pPr>
            <w:r w:rsidRPr="00C6022F">
              <w:rPr>
                <w:lang w:val="en-US"/>
              </w:rPr>
              <w:t>Link-Specific M</w:t>
            </w:r>
            <w:r w:rsidRPr="00C6022F">
              <w:rPr>
                <w:rFonts w:hint="eastAsia"/>
                <w:lang w:val="en-US" w:eastAsia="zh-CN"/>
              </w:rPr>
              <w:t>u</w:t>
            </w:r>
            <w:r w:rsidRPr="00C6022F">
              <w:rPr>
                <w:lang w:val="en-US"/>
              </w:rPr>
              <w:t>ltipath IP Address</w:t>
            </w:r>
          </w:p>
        </w:tc>
        <w:tc>
          <w:tcPr>
            <w:tcW w:w="1524" w:type="pct"/>
          </w:tcPr>
          <w:p w14:paraId="1800783A" w14:textId="77777777" w:rsidR="00C6022F" w:rsidRPr="00441CD0" w:rsidRDefault="00C6022F" w:rsidP="009A749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510F739" w14:textId="77777777" w:rsidR="00C6022F" w:rsidRPr="00441CD0" w:rsidRDefault="00C6022F" w:rsidP="009A7495">
            <w:pPr>
              <w:pStyle w:val="TAC"/>
              <w:rPr>
                <w:lang w:val="fr-FR"/>
              </w:rPr>
            </w:pPr>
            <w:r w:rsidRPr="00441CD0">
              <w:rPr>
                <w:lang w:val="fr-FR"/>
              </w:rPr>
              <w:t>1</w:t>
            </w:r>
          </w:p>
        </w:tc>
      </w:tr>
      <w:tr w:rsidR="00C6022F" w:rsidRPr="00441CD0" w14:paraId="79A826F3" w14:textId="77777777" w:rsidTr="009A7495">
        <w:tc>
          <w:tcPr>
            <w:tcW w:w="846" w:type="pct"/>
          </w:tcPr>
          <w:p w14:paraId="4D8AD48F" w14:textId="77777777" w:rsidR="00C6022F" w:rsidRPr="00441CD0" w:rsidRDefault="00C6022F" w:rsidP="009A7495">
            <w:pPr>
              <w:pStyle w:val="TAC"/>
              <w:rPr>
                <w:lang w:val="fr-FR" w:eastAsia="zh-CN"/>
              </w:rPr>
            </w:pPr>
            <w:r w:rsidRPr="00441CD0">
              <w:rPr>
                <w:lang w:val="fr-FR"/>
              </w:rPr>
              <w:t>230</w:t>
            </w:r>
          </w:p>
        </w:tc>
        <w:tc>
          <w:tcPr>
            <w:tcW w:w="1879" w:type="pct"/>
          </w:tcPr>
          <w:p w14:paraId="62094BF0" w14:textId="77777777" w:rsidR="00C6022F" w:rsidRPr="00441CD0" w:rsidRDefault="00C6022F" w:rsidP="009A7495">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9B315CC" w14:textId="77777777" w:rsidR="00C6022F" w:rsidRPr="00441CD0" w:rsidRDefault="00C6022F" w:rsidP="009A749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06580443" w14:textId="77777777" w:rsidR="00C6022F" w:rsidRPr="00441CD0" w:rsidRDefault="00C6022F" w:rsidP="009A7495">
            <w:pPr>
              <w:pStyle w:val="TAC"/>
              <w:rPr>
                <w:lang w:val="fr-FR"/>
              </w:rPr>
            </w:pPr>
            <w:r w:rsidRPr="00441CD0">
              <w:rPr>
                <w:lang w:val="fr-FR"/>
              </w:rPr>
              <w:t>1</w:t>
            </w:r>
          </w:p>
        </w:tc>
      </w:tr>
      <w:tr w:rsidR="00C6022F" w:rsidRPr="00441CD0" w14:paraId="7115FA42" w14:textId="77777777" w:rsidTr="009A7495">
        <w:tc>
          <w:tcPr>
            <w:tcW w:w="846" w:type="pct"/>
          </w:tcPr>
          <w:p w14:paraId="42EB235A" w14:textId="77777777" w:rsidR="00C6022F" w:rsidRPr="00441CD0" w:rsidRDefault="00C6022F" w:rsidP="009A7495">
            <w:pPr>
              <w:pStyle w:val="TAC"/>
              <w:rPr>
                <w:lang w:val="fr-FR" w:eastAsia="zh-CN"/>
              </w:rPr>
            </w:pPr>
            <w:r w:rsidRPr="00441CD0">
              <w:rPr>
                <w:lang w:val="fr-FR"/>
              </w:rPr>
              <w:t>231</w:t>
            </w:r>
          </w:p>
        </w:tc>
        <w:tc>
          <w:tcPr>
            <w:tcW w:w="1879" w:type="pct"/>
          </w:tcPr>
          <w:p w14:paraId="51B7FCE6" w14:textId="77777777" w:rsidR="00C6022F" w:rsidRPr="00441CD0" w:rsidRDefault="00C6022F" w:rsidP="009A7495">
            <w:pPr>
              <w:pStyle w:val="TAL"/>
              <w:rPr>
                <w:lang w:val="fr-FR" w:eastAsia="zh-CN"/>
              </w:rPr>
            </w:pPr>
            <w:r w:rsidRPr="00441CD0">
              <w:rPr>
                <w:lang w:val="fr-FR"/>
              </w:rPr>
              <w:t>ATSSS-LL</w:t>
            </w:r>
            <w:r w:rsidRPr="00441CD0">
              <w:rPr>
                <w:lang w:val="fr-FR" w:eastAsia="zh-CN"/>
              </w:rPr>
              <w:t xml:space="preserve"> Information</w:t>
            </w:r>
          </w:p>
        </w:tc>
        <w:tc>
          <w:tcPr>
            <w:tcW w:w="1524" w:type="pct"/>
          </w:tcPr>
          <w:p w14:paraId="1A6DEF28" w14:textId="77777777" w:rsidR="00C6022F" w:rsidRPr="00441CD0" w:rsidRDefault="00C6022F" w:rsidP="009A749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7C7EB8" w14:textId="77777777" w:rsidR="00C6022F" w:rsidRPr="00441CD0" w:rsidRDefault="00C6022F" w:rsidP="009A7495">
            <w:pPr>
              <w:pStyle w:val="TAC"/>
              <w:rPr>
                <w:lang w:val="fr-FR"/>
              </w:rPr>
            </w:pPr>
            <w:r w:rsidRPr="00441CD0">
              <w:rPr>
                <w:lang w:val="fr-FR"/>
              </w:rPr>
              <w:t>1</w:t>
            </w:r>
          </w:p>
        </w:tc>
      </w:tr>
      <w:tr w:rsidR="00C6022F" w:rsidRPr="00441CD0" w14:paraId="3ADB5290" w14:textId="77777777" w:rsidTr="009A7495">
        <w:tc>
          <w:tcPr>
            <w:tcW w:w="846" w:type="pct"/>
          </w:tcPr>
          <w:p w14:paraId="732EB6A0" w14:textId="77777777" w:rsidR="00C6022F" w:rsidRPr="00441CD0" w:rsidRDefault="00C6022F" w:rsidP="009A7495">
            <w:pPr>
              <w:pStyle w:val="TAC"/>
              <w:rPr>
                <w:lang w:val="sv-SE"/>
              </w:rPr>
            </w:pPr>
            <w:r w:rsidRPr="00441CD0">
              <w:t>232</w:t>
            </w:r>
          </w:p>
        </w:tc>
        <w:tc>
          <w:tcPr>
            <w:tcW w:w="1879" w:type="pct"/>
          </w:tcPr>
          <w:p w14:paraId="622113AE" w14:textId="77777777" w:rsidR="00C6022F" w:rsidRPr="00441CD0" w:rsidRDefault="00C6022F" w:rsidP="009A7495">
            <w:pPr>
              <w:pStyle w:val="TAL"/>
            </w:pPr>
            <w:r w:rsidRPr="00441CD0">
              <w:rPr>
                <w:lang w:eastAsia="zh-CN"/>
              </w:rPr>
              <w:t>Data Network Access Identifier</w:t>
            </w:r>
          </w:p>
        </w:tc>
        <w:tc>
          <w:tcPr>
            <w:tcW w:w="1524" w:type="pct"/>
          </w:tcPr>
          <w:p w14:paraId="29FCE848" w14:textId="77777777" w:rsidR="00C6022F" w:rsidRPr="00441CD0" w:rsidRDefault="00C6022F" w:rsidP="009A7495">
            <w:pPr>
              <w:pStyle w:val="TAL"/>
            </w:pPr>
            <w:r w:rsidRPr="00441CD0">
              <w:t>Variable Length / Clause</w:t>
            </w:r>
            <w:r>
              <w:t> </w:t>
            </w:r>
            <w:r w:rsidRPr="00441CD0">
              <w:t>8.2.161</w:t>
            </w:r>
          </w:p>
        </w:tc>
        <w:tc>
          <w:tcPr>
            <w:tcW w:w="751" w:type="pct"/>
          </w:tcPr>
          <w:p w14:paraId="6667E579" w14:textId="77777777" w:rsidR="00C6022F" w:rsidRPr="00441CD0" w:rsidRDefault="00C6022F" w:rsidP="009A7495">
            <w:pPr>
              <w:pStyle w:val="TAC"/>
              <w:rPr>
                <w:lang w:val="de-DE"/>
              </w:rPr>
            </w:pPr>
            <w:r w:rsidRPr="00441CD0">
              <w:rPr>
                <w:lang w:val="de-DE"/>
              </w:rPr>
              <w:t xml:space="preserve">Not </w:t>
            </w:r>
            <w:proofErr w:type="spellStart"/>
            <w:r w:rsidRPr="00441CD0">
              <w:rPr>
                <w:lang w:val="de-DE"/>
              </w:rPr>
              <w:t>applicable</w:t>
            </w:r>
            <w:proofErr w:type="spellEnd"/>
          </w:p>
        </w:tc>
      </w:tr>
      <w:tr w:rsidR="00C6022F" w:rsidRPr="00441CD0" w14:paraId="1725F6B7" w14:textId="77777777" w:rsidTr="009A7495">
        <w:tc>
          <w:tcPr>
            <w:tcW w:w="846" w:type="pct"/>
          </w:tcPr>
          <w:p w14:paraId="0AFB1E9B" w14:textId="77777777" w:rsidR="00C6022F" w:rsidRPr="00441CD0" w:rsidRDefault="00C6022F" w:rsidP="009A7495">
            <w:pPr>
              <w:pStyle w:val="TAC"/>
            </w:pPr>
            <w:r w:rsidRPr="00441CD0">
              <w:t>233</w:t>
            </w:r>
          </w:p>
        </w:tc>
        <w:tc>
          <w:tcPr>
            <w:tcW w:w="1879" w:type="pct"/>
          </w:tcPr>
          <w:p w14:paraId="5ED1CDF0" w14:textId="77777777" w:rsidR="00C6022F" w:rsidRPr="00441CD0" w:rsidRDefault="00C6022F" w:rsidP="009A7495">
            <w:pPr>
              <w:pStyle w:val="TAL"/>
              <w:rPr>
                <w:lang w:eastAsia="zh-CN"/>
              </w:rPr>
            </w:pPr>
            <w:r w:rsidRPr="00441CD0">
              <w:t>UE IP address Pool Information</w:t>
            </w:r>
          </w:p>
        </w:tc>
        <w:tc>
          <w:tcPr>
            <w:tcW w:w="1524" w:type="pct"/>
          </w:tcPr>
          <w:p w14:paraId="31D661C8" w14:textId="77777777" w:rsidR="00C6022F" w:rsidRPr="00441CD0" w:rsidRDefault="00C6022F" w:rsidP="009A7495">
            <w:pPr>
              <w:pStyle w:val="TAL"/>
            </w:pPr>
            <w:r w:rsidRPr="00441CD0">
              <w:t>Extendable / Table 7.4.4</w:t>
            </w:r>
            <w:r w:rsidRPr="00441CD0">
              <w:rPr>
                <w:lang w:val="de-DE"/>
              </w:rPr>
              <w:t>.1-3</w:t>
            </w:r>
          </w:p>
        </w:tc>
        <w:tc>
          <w:tcPr>
            <w:tcW w:w="751" w:type="pct"/>
          </w:tcPr>
          <w:p w14:paraId="0871F739" w14:textId="77777777" w:rsidR="00C6022F" w:rsidRPr="00441CD0" w:rsidRDefault="00C6022F" w:rsidP="009A7495">
            <w:pPr>
              <w:pStyle w:val="TAC"/>
              <w:rPr>
                <w:lang w:eastAsia="zh-CN"/>
              </w:rPr>
            </w:pPr>
            <w:r w:rsidRPr="00441CD0">
              <w:t>Not Applicable</w:t>
            </w:r>
          </w:p>
        </w:tc>
      </w:tr>
      <w:tr w:rsidR="00C6022F" w:rsidRPr="00441CD0" w14:paraId="2645899B" w14:textId="77777777" w:rsidTr="009A7495">
        <w:tc>
          <w:tcPr>
            <w:tcW w:w="846" w:type="pct"/>
          </w:tcPr>
          <w:p w14:paraId="26767604" w14:textId="77777777" w:rsidR="00C6022F" w:rsidRPr="00441CD0" w:rsidRDefault="00C6022F" w:rsidP="009A7495">
            <w:pPr>
              <w:pStyle w:val="TAC"/>
              <w:rPr>
                <w:lang w:val="sv-SE"/>
              </w:rPr>
            </w:pPr>
            <w:r w:rsidRPr="00441CD0">
              <w:t>234</w:t>
            </w:r>
          </w:p>
        </w:tc>
        <w:tc>
          <w:tcPr>
            <w:tcW w:w="1879" w:type="pct"/>
          </w:tcPr>
          <w:p w14:paraId="299A3F63" w14:textId="77777777" w:rsidR="00C6022F" w:rsidRPr="00441CD0" w:rsidRDefault="00C6022F" w:rsidP="009A7495">
            <w:pPr>
              <w:pStyle w:val="TAL"/>
            </w:pPr>
            <w:r w:rsidRPr="00441CD0">
              <w:t>Average Packet Delay</w:t>
            </w:r>
          </w:p>
        </w:tc>
        <w:tc>
          <w:tcPr>
            <w:tcW w:w="1524" w:type="pct"/>
          </w:tcPr>
          <w:p w14:paraId="1D7E7AD4" w14:textId="77777777" w:rsidR="00C6022F" w:rsidRPr="00441CD0" w:rsidRDefault="00C6022F" w:rsidP="009A7495">
            <w:pPr>
              <w:pStyle w:val="TAL"/>
            </w:pPr>
            <w:r w:rsidRPr="00441CD0">
              <w:t>Extendable / Clause</w:t>
            </w:r>
            <w:r>
              <w:t> </w:t>
            </w:r>
            <w:r w:rsidRPr="00441CD0">
              <w:t>8.2.162</w:t>
            </w:r>
          </w:p>
        </w:tc>
        <w:tc>
          <w:tcPr>
            <w:tcW w:w="751" w:type="pct"/>
          </w:tcPr>
          <w:p w14:paraId="183AE3E5" w14:textId="77777777" w:rsidR="00C6022F" w:rsidRPr="00441CD0" w:rsidRDefault="00C6022F" w:rsidP="009A7495">
            <w:pPr>
              <w:pStyle w:val="TAC"/>
              <w:rPr>
                <w:lang w:val="de-DE"/>
              </w:rPr>
            </w:pPr>
            <w:r w:rsidRPr="00441CD0">
              <w:rPr>
                <w:lang w:val="de-DE"/>
              </w:rPr>
              <w:t>4</w:t>
            </w:r>
          </w:p>
        </w:tc>
      </w:tr>
      <w:tr w:rsidR="00C6022F" w:rsidRPr="00441CD0" w14:paraId="6607A2E9" w14:textId="77777777" w:rsidTr="009A7495">
        <w:tc>
          <w:tcPr>
            <w:tcW w:w="846" w:type="pct"/>
          </w:tcPr>
          <w:p w14:paraId="54BCC8BD" w14:textId="77777777" w:rsidR="00C6022F" w:rsidRPr="00441CD0" w:rsidRDefault="00C6022F" w:rsidP="009A7495">
            <w:pPr>
              <w:pStyle w:val="TAC"/>
              <w:rPr>
                <w:lang w:val="sv-SE"/>
              </w:rPr>
            </w:pPr>
            <w:r w:rsidRPr="00441CD0">
              <w:t>235</w:t>
            </w:r>
          </w:p>
        </w:tc>
        <w:tc>
          <w:tcPr>
            <w:tcW w:w="1879" w:type="pct"/>
          </w:tcPr>
          <w:p w14:paraId="696DD4CC" w14:textId="77777777" w:rsidR="00C6022F" w:rsidRPr="00441CD0" w:rsidRDefault="00C6022F" w:rsidP="009A7495">
            <w:pPr>
              <w:pStyle w:val="TAL"/>
            </w:pPr>
            <w:r w:rsidRPr="00441CD0">
              <w:t>Minimum Packet Delay</w:t>
            </w:r>
          </w:p>
        </w:tc>
        <w:tc>
          <w:tcPr>
            <w:tcW w:w="1524" w:type="pct"/>
          </w:tcPr>
          <w:p w14:paraId="358983A8" w14:textId="77777777" w:rsidR="00C6022F" w:rsidRPr="00441CD0" w:rsidRDefault="00C6022F" w:rsidP="009A7495">
            <w:pPr>
              <w:pStyle w:val="TAL"/>
            </w:pPr>
            <w:r w:rsidRPr="00441CD0">
              <w:t>Extendable / Clause</w:t>
            </w:r>
            <w:r>
              <w:t> </w:t>
            </w:r>
            <w:r w:rsidRPr="00441CD0">
              <w:t>8.2.163</w:t>
            </w:r>
          </w:p>
        </w:tc>
        <w:tc>
          <w:tcPr>
            <w:tcW w:w="751" w:type="pct"/>
          </w:tcPr>
          <w:p w14:paraId="778C8CEF" w14:textId="77777777" w:rsidR="00C6022F" w:rsidRPr="00441CD0" w:rsidRDefault="00C6022F" w:rsidP="009A7495">
            <w:pPr>
              <w:pStyle w:val="TAC"/>
              <w:rPr>
                <w:lang w:val="de-DE"/>
              </w:rPr>
            </w:pPr>
            <w:r w:rsidRPr="00441CD0">
              <w:rPr>
                <w:lang w:val="de-DE"/>
              </w:rPr>
              <w:t>4</w:t>
            </w:r>
          </w:p>
        </w:tc>
      </w:tr>
      <w:tr w:rsidR="00C6022F" w:rsidRPr="00441CD0" w14:paraId="295D001E" w14:textId="77777777" w:rsidTr="009A7495">
        <w:tc>
          <w:tcPr>
            <w:tcW w:w="846" w:type="pct"/>
          </w:tcPr>
          <w:p w14:paraId="4E01A8AC" w14:textId="77777777" w:rsidR="00C6022F" w:rsidRPr="00441CD0" w:rsidRDefault="00C6022F" w:rsidP="009A7495">
            <w:pPr>
              <w:pStyle w:val="TAC"/>
              <w:rPr>
                <w:lang w:val="sv-SE"/>
              </w:rPr>
            </w:pPr>
            <w:r w:rsidRPr="00441CD0">
              <w:t>236</w:t>
            </w:r>
          </w:p>
        </w:tc>
        <w:tc>
          <w:tcPr>
            <w:tcW w:w="1879" w:type="pct"/>
          </w:tcPr>
          <w:p w14:paraId="30B0BB22" w14:textId="77777777" w:rsidR="00C6022F" w:rsidRPr="00441CD0" w:rsidRDefault="00C6022F" w:rsidP="009A7495">
            <w:pPr>
              <w:pStyle w:val="TAL"/>
            </w:pPr>
            <w:r w:rsidRPr="00441CD0">
              <w:t>Maximum Packet Delay</w:t>
            </w:r>
          </w:p>
        </w:tc>
        <w:tc>
          <w:tcPr>
            <w:tcW w:w="1524" w:type="pct"/>
          </w:tcPr>
          <w:p w14:paraId="0707C95E" w14:textId="77777777" w:rsidR="00C6022F" w:rsidRPr="00441CD0" w:rsidRDefault="00C6022F" w:rsidP="009A7495">
            <w:pPr>
              <w:pStyle w:val="TAL"/>
            </w:pPr>
            <w:r w:rsidRPr="00441CD0">
              <w:t>Extendable / Clause</w:t>
            </w:r>
            <w:r>
              <w:t> </w:t>
            </w:r>
            <w:r w:rsidRPr="00441CD0">
              <w:t>8.2.164</w:t>
            </w:r>
          </w:p>
        </w:tc>
        <w:tc>
          <w:tcPr>
            <w:tcW w:w="751" w:type="pct"/>
          </w:tcPr>
          <w:p w14:paraId="50C4CF99" w14:textId="77777777" w:rsidR="00C6022F" w:rsidRPr="00441CD0" w:rsidRDefault="00C6022F" w:rsidP="009A7495">
            <w:pPr>
              <w:pStyle w:val="TAC"/>
              <w:rPr>
                <w:lang w:val="de-DE"/>
              </w:rPr>
            </w:pPr>
            <w:r w:rsidRPr="00441CD0">
              <w:rPr>
                <w:lang w:val="de-DE"/>
              </w:rPr>
              <w:t>4</w:t>
            </w:r>
          </w:p>
        </w:tc>
      </w:tr>
      <w:tr w:rsidR="00C6022F" w:rsidRPr="00441CD0" w14:paraId="7E6161C4" w14:textId="77777777" w:rsidTr="009A7495">
        <w:tc>
          <w:tcPr>
            <w:tcW w:w="846" w:type="pct"/>
          </w:tcPr>
          <w:p w14:paraId="6FDA4913" w14:textId="77777777" w:rsidR="00C6022F" w:rsidRPr="00441CD0" w:rsidRDefault="00C6022F" w:rsidP="009A7495">
            <w:pPr>
              <w:pStyle w:val="TAC"/>
              <w:rPr>
                <w:lang w:val="sv-SE"/>
              </w:rPr>
            </w:pPr>
            <w:r w:rsidRPr="00441CD0">
              <w:t>237</w:t>
            </w:r>
          </w:p>
        </w:tc>
        <w:tc>
          <w:tcPr>
            <w:tcW w:w="1879" w:type="pct"/>
          </w:tcPr>
          <w:p w14:paraId="2432575D" w14:textId="77777777" w:rsidR="00C6022F" w:rsidRPr="00441CD0" w:rsidRDefault="00C6022F" w:rsidP="009A7495">
            <w:pPr>
              <w:pStyle w:val="TAL"/>
            </w:pPr>
            <w:r w:rsidRPr="00441CD0">
              <w:t>QoS Report Trigger</w:t>
            </w:r>
          </w:p>
        </w:tc>
        <w:tc>
          <w:tcPr>
            <w:tcW w:w="1524" w:type="pct"/>
          </w:tcPr>
          <w:p w14:paraId="3A4E4F32" w14:textId="77777777" w:rsidR="00C6022F" w:rsidRPr="00441CD0" w:rsidRDefault="00C6022F" w:rsidP="009A7495">
            <w:pPr>
              <w:pStyle w:val="TAL"/>
            </w:pPr>
            <w:r w:rsidRPr="00441CD0">
              <w:t>Extendable / Clause</w:t>
            </w:r>
            <w:r>
              <w:t> </w:t>
            </w:r>
            <w:r w:rsidRPr="00441CD0">
              <w:t>8.2.165</w:t>
            </w:r>
          </w:p>
        </w:tc>
        <w:tc>
          <w:tcPr>
            <w:tcW w:w="751" w:type="pct"/>
          </w:tcPr>
          <w:p w14:paraId="694104C8" w14:textId="77777777" w:rsidR="00C6022F" w:rsidRPr="00441CD0" w:rsidRDefault="00C6022F" w:rsidP="009A7495">
            <w:pPr>
              <w:pStyle w:val="TAC"/>
              <w:rPr>
                <w:lang w:val="de-DE"/>
              </w:rPr>
            </w:pPr>
            <w:r w:rsidRPr="00441CD0">
              <w:rPr>
                <w:lang w:val="de-DE"/>
              </w:rPr>
              <w:t>1</w:t>
            </w:r>
          </w:p>
        </w:tc>
      </w:tr>
      <w:tr w:rsidR="00C6022F" w:rsidRPr="00441CD0" w14:paraId="5CC7A8D1" w14:textId="77777777" w:rsidTr="009A7495">
        <w:tc>
          <w:tcPr>
            <w:tcW w:w="846" w:type="pct"/>
          </w:tcPr>
          <w:p w14:paraId="78F098BB" w14:textId="77777777" w:rsidR="00C6022F" w:rsidRPr="00441CD0" w:rsidRDefault="00C6022F" w:rsidP="009A7495">
            <w:pPr>
              <w:pStyle w:val="TAC"/>
            </w:pPr>
            <w:r w:rsidRPr="00441CD0">
              <w:t>238</w:t>
            </w:r>
          </w:p>
        </w:tc>
        <w:tc>
          <w:tcPr>
            <w:tcW w:w="1879" w:type="pct"/>
          </w:tcPr>
          <w:p w14:paraId="412039F1" w14:textId="77777777" w:rsidR="00C6022F" w:rsidRPr="00441CD0" w:rsidRDefault="00C6022F" w:rsidP="009A7495">
            <w:pPr>
              <w:pStyle w:val="TAL"/>
            </w:pPr>
            <w:r w:rsidRPr="00441CD0">
              <w:t>GTP-U Path QoS Control Information</w:t>
            </w:r>
          </w:p>
        </w:tc>
        <w:tc>
          <w:tcPr>
            <w:tcW w:w="1524" w:type="pct"/>
          </w:tcPr>
          <w:p w14:paraId="0C5B9DB5" w14:textId="77777777" w:rsidR="00C6022F" w:rsidRPr="00441CD0" w:rsidRDefault="00C6022F" w:rsidP="009A7495">
            <w:pPr>
              <w:pStyle w:val="TAL"/>
            </w:pPr>
            <w:r w:rsidRPr="00441CD0">
              <w:t>Extendable / Table 7.4.4.1.3-1</w:t>
            </w:r>
          </w:p>
        </w:tc>
        <w:tc>
          <w:tcPr>
            <w:tcW w:w="751" w:type="pct"/>
          </w:tcPr>
          <w:p w14:paraId="31BDE359" w14:textId="77777777" w:rsidR="00C6022F" w:rsidRPr="00441CD0" w:rsidRDefault="00C6022F" w:rsidP="009A7495">
            <w:pPr>
              <w:pStyle w:val="TAC"/>
              <w:rPr>
                <w:lang w:val="de-DE"/>
              </w:rPr>
            </w:pPr>
            <w:r w:rsidRPr="00441CD0">
              <w:t>Not Applicable</w:t>
            </w:r>
          </w:p>
        </w:tc>
      </w:tr>
      <w:tr w:rsidR="00C6022F" w:rsidRPr="00441CD0" w14:paraId="53EE3292" w14:textId="77777777" w:rsidTr="009A7495">
        <w:tc>
          <w:tcPr>
            <w:tcW w:w="846" w:type="pct"/>
          </w:tcPr>
          <w:p w14:paraId="72A451CF" w14:textId="77777777" w:rsidR="00C6022F" w:rsidRPr="00441CD0" w:rsidRDefault="00C6022F" w:rsidP="009A7495">
            <w:pPr>
              <w:pStyle w:val="TAC"/>
            </w:pPr>
            <w:r w:rsidRPr="00441CD0">
              <w:lastRenderedPageBreak/>
              <w:t>239</w:t>
            </w:r>
          </w:p>
        </w:tc>
        <w:tc>
          <w:tcPr>
            <w:tcW w:w="1879" w:type="pct"/>
          </w:tcPr>
          <w:p w14:paraId="24E36404" w14:textId="77777777" w:rsidR="00C6022F" w:rsidRPr="00441CD0" w:rsidRDefault="00C6022F" w:rsidP="009A7495">
            <w:pPr>
              <w:pStyle w:val="TAL"/>
              <w:rPr>
                <w:rFonts w:eastAsia="SimSun"/>
                <w:lang w:val="en-US"/>
              </w:rPr>
            </w:pPr>
            <w:r w:rsidRPr="00441CD0">
              <w:rPr>
                <w:rFonts w:eastAsia="SimSun"/>
                <w:lang w:val="en-US"/>
              </w:rPr>
              <w:t>GTP-U Path QoS Report (PFCP Node Report Request)</w:t>
            </w:r>
          </w:p>
        </w:tc>
        <w:tc>
          <w:tcPr>
            <w:tcW w:w="1524" w:type="pct"/>
          </w:tcPr>
          <w:p w14:paraId="4280C3FF" w14:textId="77777777" w:rsidR="00C6022F" w:rsidRPr="00441CD0" w:rsidRDefault="00C6022F" w:rsidP="009A7495">
            <w:pPr>
              <w:pStyle w:val="TAL"/>
            </w:pPr>
            <w:r w:rsidRPr="00441CD0">
              <w:t>Extendable / Table 7.4.5.1.5-1</w:t>
            </w:r>
          </w:p>
        </w:tc>
        <w:tc>
          <w:tcPr>
            <w:tcW w:w="751" w:type="pct"/>
          </w:tcPr>
          <w:p w14:paraId="60EBDF9B" w14:textId="77777777" w:rsidR="00C6022F" w:rsidRPr="00441CD0" w:rsidRDefault="00C6022F" w:rsidP="009A7495">
            <w:pPr>
              <w:pStyle w:val="TAC"/>
            </w:pPr>
            <w:r w:rsidRPr="00441CD0">
              <w:t>Not Applicable</w:t>
            </w:r>
          </w:p>
        </w:tc>
      </w:tr>
      <w:tr w:rsidR="00C6022F" w:rsidRPr="00441CD0" w14:paraId="3C155CD5" w14:textId="77777777" w:rsidTr="009A7495">
        <w:tc>
          <w:tcPr>
            <w:tcW w:w="846" w:type="pct"/>
          </w:tcPr>
          <w:p w14:paraId="7416EF24" w14:textId="77777777" w:rsidR="00C6022F" w:rsidRPr="00441CD0" w:rsidRDefault="00C6022F" w:rsidP="009A7495">
            <w:pPr>
              <w:pStyle w:val="TAC"/>
            </w:pPr>
            <w:r w:rsidRPr="00441CD0">
              <w:t>240</w:t>
            </w:r>
          </w:p>
        </w:tc>
        <w:tc>
          <w:tcPr>
            <w:tcW w:w="1879" w:type="pct"/>
          </w:tcPr>
          <w:p w14:paraId="2EE12BB2" w14:textId="77777777" w:rsidR="00C6022F" w:rsidRPr="00441CD0" w:rsidRDefault="00C6022F" w:rsidP="009A7495">
            <w:pPr>
              <w:pStyle w:val="TAL"/>
            </w:pPr>
            <w:r w:rsidRPr="00441CD0">
              <w:rPr>
                <w:rFonts w:eastAsia="SimSun"/>
                <w:lang w:val="en-US"/>
              </w:rPr>
              <w:t>QoS Information in GTP-U Path QoS Report</w:t>
            </w:r>
          </w:p>
        </w:tc>
        <w:tc>
          <w:tcPr>
            <w:tcW w:w="1524" w:type="pct"/>
          </w:tcPr>
          <w:p w14:paraId="0F5609A2" w14:textId="77777777" w:rsidR="00C6022F" w:rsidRPr="00441CD0" w:rsidRDefault="00C6022F" w:rsidP="009A7495">
            <w:pPr>
              <w:pStyle w:val="TAL"/>
            </w:pPr>
            <w:r w:rsidRPr="00441CD0">
              <w:t>Extendable / Table 7.4.5.1.6-1</w:t>
            </w:r>
          </w:p>
        </w:tc>
        <w:tc>
          <w:tcPr>
            <w:tcW w:w="751" w:type="pct"/>
          </w:tcPr>
          <w:p w14:paraId="72BC47A4" w14:textId="77777777" w:rsidR="00C6022F" w:rsidRPr="00441CD0" w:rsidRDefault="00C6022F" w:rsidP="009A7495">
            <w:pPr>
              <w:pStyle w:val="TAC"/>
            </w:pPr>
            <w:r w:rsidRPr="00441CD0">
              <w:t>Not Applicable</w:t>
            </w:r>
          </w:p>
        </w:tc>
      </w:tr>
      <w:tr w:rsidR="00C6022F" w:rsidRPr="00441CD0" w14:paraId="0EED9FF7" w14:textId="77777777" w:rsidTr="009A7495">
        <w:tc>
          <w:tcPr>
            <w:tcW w:w="846" w:type="pct"/>
          </w:tcPr>
          <w:p w14:paraId="1A9733C5" w14:textId="77777777" w:rsidR="00C6022F" w:rsidRPr="00441CD0" w:rsidRDefault="00C6022F" w:rsidP="009A7495">
            <w:pPr>
              <w:pStyle w:val="TAC"/>
            </w:pPr>
            <w:r w:rsidRPr="00441CD0">
              <w:t>241</w:t>
            </w:r>
          </w:p>
        </w:tc>
        <w:tc>
          <w:tcPr>
            <w:tcW w:w="1879" w:type="pct"/>
          </w:tcPr>
          <w:p w14:paraId="35A9BE9F" w14:textId="77777777" w:rsidR="00C6022F" w:rsidRPr="00441CD0" w:rsidRDefault="00C6022F" w:rsidP="009A7495">
            <w:pPr>
              <w:pStyle w:val="TAL"/>
            </w:pPr>
            <w:r w:rsidRPr="00441CD0">
              <w:rPr>
                <w:rFonts w:eastAsia="SimSun"/>
                <w:lang w:val="en-US"/>
              </w:rPr>
              <w:t>GTP-U Path Interface Type</w:t>
            </w:r>
          </w:p>
        </w:tc>
        <w:tc>
          <w:tcPr>
            <w:tcW w:w="1524" w:type="pct"/>
          </w:tcPr>
          <w:p w14:paraId="4C029A20" w14:textId="77777777" w:rsidR="00C6022F" w:rsidRPr="00441CD0" w:rsidRDefault="00C6022F" w:rsidP="009A7495">
            <w:pPr>
              <w:pStyle w:val="TAL"/>
            </w:pPr>
            <w:r w:rsidRPr="00441CD0">
              <w:t>Extendable / Clause</w:t>
            </w:r>
            <w:r>
              <w:t> </w:t>
            </w:r>
            <w:r w:rsidRPr="00441CD0">
              <w:t>8.2.166</w:t>
            </w:r>
          </w:p>
        </w:tc>
        <w:tc>
          <w:tcPr>
            <w:tcW w:w="751" w:type="pct"/>
          </w:tcPr>
          <w:p w14:paraId="1ADF9897" w14:textId="77777777" w:rsidR="00C6022F" w:rsidRPr="00441CD0" w:rsidRDefault="00C6022F" w:rsidP="009A7495">
            <w:pPr>
              <w:pStyle w:val="TAC"/>
            </w:pPr>
            <w:r w:rsidRPr="00441CD0">
              <w:t>1</w:t>
            </w:r>
          </w:p>
        </w:tc>
      </w:tr>
      <w:tr w:rsidR="00C6022F" w:rsidRPr="00441CD0" w14:paraId="31C3C52F" w14:textId="77777777" w:rsidTr="009A7495">
        <w:tc>
          <w:tcPr>
            <w:tcW w:w="846" w:type="pct"/>
          </w:tcPr>
          <w:p w14:paraId="4D1E88AB" w14:textId="77777777" w:rsidR="00C6022F" w:rsidRPr="00441CD0" w:rsidRDefault="00C6022F" w:rsidP="009A7495">
            <w:pPr>
              <w:pStyle w:val="TAC"/>
            </w:pPr>
            <w:r w:rsidRPr="00441CD0">
              <w:t>242</w:t>
            </w:r>
          </w:p>
        </w:tc>
        <w:tc>
          <w:tcPr>
            <w:tcW w:w="1879" w:type="pct"/>
          </w:tcPr>
          <w:p w14:paraId="276DDBF8" w14:textId="77777777" w:rsidR="00C6022F" w:rsidRPr="00441CD0" w:rsidRDefault="00C6022F" w:rsidP="009A7495">
            <w:pPr>
              <w:pStyle w:val="TAL"/>
              <w:rPr>
                <w:lang w:eastAsia="zh-CN"/>
              </w:rPr>
            </w:pPr>
            <w:r w:rsidRPr="00654BC3">
              <w:t>QoS Monitoring per QoS flow Control Information</w:t>
            </w:r>
          </w:p>
        </w:tc>
        <w:tc>
          <w:tcPr>
            <w:tcW w:w="1524" w:type="pct"/>
          </w:tcPr>
          <w:p w14:paraId="3C9C7663" w14:textId="77777777" w:rsidR="00C6022F" w:rsidRPr="00441CD0" w:rsidRDefault="00C6022F" w:rsidP="009A7495">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59767DC5" w14:textId="77777777" w:rsidR="00C6022F" w:rsidRPr="00441CD0" w:rsidRDefault="00C6022F" w:rsidP="009A7495">
            <w:pPr>
              <w:pStyle w:val="TAC"/>
              <w:rPr>
                <w:lang w:eastAsia="zh-CN"/>
              </w:rPr>
            </w:pPr>
            <w:r w:rsidRPr="00441CD0">
              <w:rPr>
                <w:lang w:val="de-DE"/>
              </w:rPr>
              <w:t xml:space="preserve">Not </w:t>
            </w:r>
            <w:proofErr w:type="spellStart"/>
            <w:r w:rsidRPr="00441CD0">
              <w:rPr>
                <w:lang w:val="de-DE"/>
              </w:rPr>
              <w:t>applicable</w:t>
            </w:r>
            <w:proofErr w:type="spellEnd"/>
          </w:p>
        </w:tc>
      </w:tr>
      <w:tr w:rsidR="00C6022F" w:rsidRPr="00441CD0" w14:paraId="2C4E802E" w14:textId="77777777" w:rsidTr="009A7495">
        <w:tc>
          <w:tcPr>
            <w:tcW w:w="846" w:type="pct"/>
          </w:tcPr>
          <w:p w14:paraId="3E707504" w14:textId="77777777" w:rsidR="00C6022F" w:rsidRPr="00441CD0" w:rsidRDefault="00C6022F" w:rsidP="009A7495">
            <w:pPr>
              <w:pStyle w:val="TAC"/>
            </w:pPr>
            <w:r w:rsidRPr="00441CD0">
              <w:rPr>
                <w:lang w:eastAsia="zh-CN"/>
              </w:rPr>
              <w:t>243</w:t>
            </w:r>
          </w:p>
        </w:tc>
        <w:tc>
          <w:tcPr>
            <w:tcW w:w="1879" w:type="pct"/>
          </w:tcPr>
          <w:p w14:paraId="7B45E53A" w14:textId="77777777" w:rsidR="00C6022F" w:rsidRPr="00441CD0" w:rsidRDefault="00C6022F" w:rsidP="009A7495">
            <w:pPr>
              <w:pStyle w:val="TAL"/>
              <w:rPr>
                <w:lang w:eastAsia="zh-CN"/>
              </w:rPr>
            </w:pPr>
            <w:r w:rsidRPr="00441CD0">
              <w:t xml:space="preserve">Requested </w:t>
            </w:r>
            <w:r w:rsidRPr="00441CD0">
              <w:rPr>
                <w:noProof/>
                <w:lang w:eastAsia="zh-CN"/>
              </w:rPr>
              <w:t>QoS Monitoring</w:t>
            </w:r>
          </w:p>
        </w:tc>
        <w:tc>
          <w:tcPr>
            <w:tcW w:w="1524" w:type="pct"/>
          </w:tcPr>
          <w:p w14:paraId="4377ECEA" w14:textId="77777777" w:rsidR="00C6022F" w:rsidRPr="00441CD0" w:rsidRDefault="00C6022F" w:rsidP="009A7495">
            <w:pPr>
              <w:pStyle w:val="TAL"/>
            </w:pPr>
            <w:r w:rsidRPr="00441CD0">
              <w:t>Extendable / Clause</w:t>
            </w:r>
            <w:r>
              <w:t> </w:t>
            </w:r>
            <w:r w:rsidRPr="00441CD0">
              <w:t>8.2.167</w:t>
            </w:r>
          </w:p>
        </w:tc>
        <w:tc>
          <w:tcPr>
            <w:tcW w:w="751" w:type="pct"/>
          </w:tcPr>
          <w:p w14:paraId="6AC896CF" w14:textId="77777777" w:rsidR="00C6022F" w:rsidRPr="00441CD0" w:rsidRDefault="00C6022F" w:rsidP="009A7495">
            <w:pPr>
              <w:pStyle w:val="TAC"/>
              <w:rPr>
                <w:lang w:eastAsia="zh-CN"/>
              </w:rPr>
            </w:pPr>
            <w:r w:rsidRPr="00441CD0">
              <w:rPr>
                <w:rFonts w:hint="eastAsia"/>
                <w:lang w:eastAsia="zh-CN"/>
              </w:rPr>
              <w:t>1</w:t>
            </w:r>
          </w:p>
        </w:tc>
      </w:tr>
      <w:tr w:rsidR="00C6022F" w:rsidRPr="00441CD0" w14:paraId="58600262" w14:textId="77777777" w:rsidTr="009A7495">
        <w:tc>
          <w:tcPr>
            <w:tcW w:w="846" w:type="pct"/>
          </w:tcPr>
          <w:p w14:paraId="5A983DA6" w14:textId="77777777" w:rsidR="00C6022F" w:rsidRPr="00441CD0" w:rsidRDefault="00C6022F" w:rsidP="009A7495">
            <w:pPr>
              <w:pStyle w:val="TAC"/>
            </w:pPr>
            <w:r w:rsidRPr="00441CD0">
              <w:rPr>
                <w:lang w:eastAsia="zh-CN"/>
              </w:rPr>
              <w:t>244</w:t>
            </w:r>
          </w:p>
        </w:tc>
        <w:tc>
          <w:tcPr>
            <w:tcW w:w="1879" w:type="pct"/>
          </w:tcPr>
          <w:p w14:paraId="1D81FA73" w14:textId="77777777" w:rsidR="00C6022F" w:rsidRPr="00441CD0" w:rsidRDefault="00C6022F" w:rsidP="009A749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E71CBE5" w14:textId="77777777" w:rsidR="00C6022F" w:rsidRPr="00441CD0" w:rsidRDefault="00C6022F" w:rsidP="009A7495">
            <w:pPr>
              <w:pStyle w:val="TAL"/>
            </w:pPr>
            <w:r w:rsidRPr="00441CD0">
              <w:t>Extendable / Clause</w:t>
            </w:r>
            <w:r>
              <w:t> </w:t>
            </w:r>
            <w:r w:rsidRPr="00441CD0">
              <w:t>8.2.168</w:t>
            </w:r>
          </w:p>
        </w:tc>
        <w:tc>
          <w:tcPr>
            <w:tcW w:w="751" w:type="pct"/>
          </w:tcPr>
          <w:p w14:paraId="0EA7D9ED" w14:textId="77777777" w:rsidR="00C6022F" w:rsidRPr="00441CD0" w:rsidRDefault="00C6022F" w:rsidP="009A7495">
            <w:pPr>
              <w:pStyle w:val="TAC"/>
              <w:rPr>
                <w:lang w:eastAsia="zh-CN"/>
              </w:rPr>
            </w:pPr>
            <w:r w:rsidRPr="00441CD0">
              <w:rPr>
                <w:rFonts w:hint="eastAsia"/>
                <w:lang w:eastAsia="zh-CN"/>
              </w:rPr>
              <w:t>1</w:t>
            </w:r>
          </w:p>
        </w:tc>
      </w:tr>
      <w:tr w:rsidR="00C6022F" w:rsidRPr="00441CD0" w14:paraId="0E606BB6" w14:textId="77777777" w:rsidTr="009A7495">
        <w:tc>
          <w:tcPr>
            <w:tcW w:w="846" w:type="pct"/>
          </w:tcPr>
          <w:p w14:paraId="764846A9" w14:textId="77777777" w:rsidR="00C6022F" w:rsidRPr="00441CD0" w:rsidRDefault="00C6022F" w:rsidP="009A7495">
            <w:pPr>
              <w:pStyle w:val="TAC"/>
            </w:pPr>
            <w:r w:rsidRPr="00441CD0">
              <w:rPr>
                <w:lang w:eastAsia="zh-CN"/>
              </w:rPr>
              <w:t>245</w:t>
            </w:r>
          </w:p>
        </w:tc>
        <w:tc>
          <w:tcPr>
            <w:tcW w:w="1879" w:type="pct"/>
          </w:tcPr>
          <w:p w14:paraId="4DCBB229" w14:textId="77777777" w:rsidR="00C6022F" w:rsidRPr="00441CD0" w:rsidRDefault="00C6022F" w:rsidP="009A7495">
            <w:pPr>
              <w:pStyle w:val="TAL"/>
              <w:rPr>
                <w:lang w:eastAsia="zh-CN"/>
              </w:rPr>
            </w:pPr>
            <w:r w:rsidRPr="00441CD0">
              <w:t>Packet Delay Thresholds</w:t>
            </w:r>
          </w:p>
        </w:tc>
        <w:tc>
          <w:tcPr>
            <w:tcW w:w="1524" w:type="pct"/>
          </w:tcPr>
          <w:p w14:paraId="1A7EB6F9" w14:textId="77777777" w:rsidR="00C6022F" w:rsidRPr="00441CD0" w:rsidRDefault="00C6022F" w:rsidP="009A7495">
            <w:pPr>
              <w:pStyle w:val="TAL"/>
            </w:pPr>
            <w:r w:rsidRPr="00441CD0">
              <w:t>Extendable / Clause</w:t>
            </w:r>
            <w:r>
              <w:t> </w:t>
            </w:r>
            <w:r w:rsidRPr="00441CD0">
              <w:t>8.2.169</w:t>
            </w:r>
          </w:p>
        </w:tc>
        <w:tc>
          <w:tcPr>
            <w:tcW w:w="751" w:type="pct"/>
          </w:tcPr>
          <w:p w14:paraId="0A3E2D67" w14:textId="77777777" w:rsidR="00C6022F" w:rsidRPr="00441CD0" w:rsidRDefault="00C6022F" w:rsidP="009A7495">
            <w:pPr>
              <w:pStyle w:val="TAC"/>
              <w:rPr>
                <w:lang w:eastAsia="zh-CN"/>
              </w:rPr>
            </w:pPr>
            <w:r w:rsidRPr="00441CD0">
              <w:rPr>
                <w:lang w:eastAsia="zh-CN"/>
              </w:rPr>
              <w:t>1</w:t>
            </w:r>
          </w:p>
        </w:tc>
      </w:tr>
      <w:tr w:rsidR="00C6022F" w:rsidRPr="00441CD0" w14:paraId="4C086038" w14:textId="77777777" w:rsidTr="009A7495">
        <w:tc>
          <w:tcPr>
            <w:tcW w:w="846" w:type="pct"/>
          </w:tcPr>
          <w:p w14:paraId="2410EDCD" w14:textId="77777777" w:rsidR="00C6022F" w:rsidRPr="00441CD0" w:rsidRDefault="00C6022F" w:rsidP="009A7495">
            <w:pPr>
              <w:pStyle w:val="TAC"/>
              <w:rPr>
                <w:lang w:eastAsia="zh-CN"/>
              </w:rPr>
            </w:pPr>
            <w:r w:rsidRPr="00441CD0">
              <w:rPr>
                <w:lang w:eastAsia="zh-CN"/>
              </w:rPr>
              <w:t>246</w:t>
            </w:r>
          </w:p>
        </w:tc>
        <w:tc>
          <w:tcPr>
            <w:tcW w:w="1879" w:type="pct"/>
          </w:tcPr>
          <w:p w14:paraId="387F8C4B" w14:textId="77777777" w:rsidR="00C6022F" w:rsidRPr="00441CD0" w:rsidRDefault="00C6022F" w:rsidP="009A7495">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1035E347" w14:textId="77777777" w:rsidR="00C6022F" w:rsidRPr="00441CD0" w:rsidRDefault="00C6022F" w:rsidP="009A7495">
            <w:pPr>
              <w:pStyle w:val="TAL"/>
            </w:pPr>
            <w:r w:rsidRPr="00441CD0">
              <w:t>Extendable / Clause</w:t>
            </w:r>
            <w:r>
              <w:t> </w:t>
            </w:r>
            <w:r w:rsidRPr="00441CD0">
              <w:t>8.2.170</w:t>
            </w:r>
          </w:p>
        </w:tc>
        <w:tc>
          <w:tcPr>
            <w:tcW w:w="751" w:type="pct"/>
          </w:tcPr>
          <w:p w14:paraId="7E5CDFF3" w14:textId="77777777" w:rsidR="00C6022F" w:rsidRPr="00441CD0" w:rsidRDefault="00C6022F" w:rsidP="009A7495">
            <w:pPr>
              <w:pStyle w:val="TAC"/>
              <w:rPr>
                <w:lang w:eastAsia="zh-CN"/>
              </w:rPr>
            </w:pPr>
            <w:r w:rsidRPr="00441CD0">
              <w:rPr>
                <w:rFonts w:hint="eastAsia"/>
                <w:lang w:eastAsia="zh-CN"/>
              </w:rPr>
              <w:t>4</w:t>
            </w:r>
          </w:p>
        </w:tc>
      </w:tr>
      <w:tr w:rsidR="00C6022F" w:rsidRPr="00441CD0" w14:paraId="7143E41A" w14:textId="77777777" w:rsidTr="009A7495">
        <w:tc>
          <w:tcPr>
            <w:tcW w:w="846" w:type="pct"/>
          </w:tcPr>
          <w:p w14:paraId="78601065" w14:textId="77777777" w:rsidR="00C6022F" w:rsidRPr="00441CD0" w:rsidRDefault="00C6022F" w:rsidP="009A7495">
            <w:pPr>
              <w:pStyle w:val="TAC"/>
              <w:rPr>
                <w:lang w:eastAsia="zh-CN"/>
              </w:rPr>
            </w:pPr>
            <w:r w:rsidRPr="00441CD0">
              <w:rPr>
                <w:lang w:eastAsia="zh-CN"/>
              </w:rPr>
              <w:t>247</w:t>
            </w:r>
          </w:p>
        </w:tc>
        <w:tc>
          <w:tcPr>
            <w:tcW w:w="1879" w:type="pct"/>
          </w:tcPr>
          <w:p w14:paraId="1861DA8B" w14:textId="77777777" w:rsidR="00C6022F" w:rsidRPr="00441CD0" w:rsidRDefault="00C6022F" w:rsidP="009A749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D09D70A" w14:textId="77777777" w:rsidR="00C6022F" w:rsidRPr="00441CD0" w:rsidRDefault="00C6022F" w:rsidP="009A7495">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7D8BA4F2" w14:textId="77777777" w:rsidR="00C6022F" w:rsidRPr="00441CD0" w:rsidRDefault="00C6022F" w:rsidP="009A7495">
            <w:pPr>
              <w:pStyle w:val="TAC"/>
              <w:rPr>
                <w:lang w:eastAsia="zh-CN"/>
              </w:rPr>
            </w:pPr>
            <w:r w:rsidRPr="00441CD0">
              <w:rPr>
                <w:lang w:val="de-DE"/>
              </w:rPr>
              <w:t xml:space="preserve">Not </w:t>
            </w:r>
            <w:proofErr w:type="spellStart"/>
            <w:r w:rsidRPr="00441CD0">
              <w:rPr>
                <w:lang w:val="de-DE"/>
              </w:rPr>
              <w:t>applicable</w:t>
            </w:r>
            <w:proofErr w:type="spellEnd"/>
          </w:p>
        </w:tc>
      </w:tr>
      <w:tr w:rsidR="00C6022F" w:rsidRPr="00441CD0" w14:paraId="581C0961" w14:textId="77777777" w:rsidTr="009A7495">
        <w:tc>
          <w:tcPr>
            <w:tcW w:w="846" w:type="pct"/>
          </w:tcPr>
          <w:p w14:paraId="5492B3F4" w14:textId="77777777" w:rsidR="00C6022F" w:rsidRPr="00441CD0" w:rsidRDefault="00C6022F" w:rsidP="009A7495">
            <w:pPr>
              <w:pStyle w:val="TAC"/>
              <w:rPr>
                <w:lang w:eastAsia="zh-CN"/>
              </w:rPr>
            </w:pPr>
            <w:r w:rsidRPr="00441CD0">
              <w:rPr>
                <w:lang w:eastAsia="zh-CN"/>
              </w:rPr>
              <w:t>248</w:t>
            </w:r>
          </w:p>
        </w:tc>
        <w:tc>
          <w:tcPr>
            <w:tcW w:w="1879" w:type="pct"/>
          </w:tcPr>
          <w:p w14:paraId="1B0E70E2" w14:textId="77777777" w:rsidR="00C6022F" w:rsidRPr="00441CD0" w:rsidRDefault="00C6022F" w:rsidP="009A7495">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140D4E65" w14:textId="77777777" w:rsidR="00C6022F" w:rsidRPr="00441CD0" w:rsidRDefault="00C6022F" w:rsidP="009A7495">
            <w:pPr>
              <w:pStyle w:val="TAL"/>
            </w:pPr>
            <w:r w:rsidRPr="00441CD0">
              <w:t>Extendable / Clause</w:t>
            </w:r>
            <w:r>
              <w:t> </w:t>
            </w:r>
            <w:r w:rsidRPr="00441CD0">
              <w:t>8.2.171</w:t>
            </w:r>
          </w:p>
        </w:tc>
        <w:tc>
          <w:tcPr>
            <w:tcW w:w="751" w:type="pct"/>
          </w:tcPr>
          <w:p w14:paraId="5D852652" w14:textId="77777777" w:rsidR="00C6022F" w:rsidRPr="00441CD0" w:rsidRDefault="00C6022F" w:rsidP="009A7495">
            <w:pPr>
              <w:pStyle w:val="TAC"/>
              <w:rPr>
                <w:lang w:eastAsia="zh-CN"/>
              </w:rPr>
            </w:pPr>
            <w:r w:rsidRPr="00441CD0">
              <w:rPr>
                <w:lang w:eastAsia="zh-CN"/>
              </w:rPr>
              <w:t>1</w:t>
            </w:r>
          </w:p>
        </w:tc>
      </w:tr>
      <w:tr w:rsidR="00C6022F" w:rsidRPr="00441CD0" w14:paraId="37BBBC66" w14:textId="77777777" w:rsidTr="009A7495">
        <w:tc>
          <w:tcPr>
            <w:tcW w:w="846" w:type="pct"/>
          </w:tcPr>
          <w:p w14:paraId="46A0B62A" w14:textId="77777777" w:rsidR="00C6022F" w:rsidRPr="00441CD0" w:rsidRDefault="00C6022F" w:rsidP="009A7495">
            <w:pPr>
              <w:pStyle w:val="TAC"/>
              <w:rPr>
                <w:lang w:eastAsia="zh-CN"/>
              </w:rPr>
            </w:pPr>
            <w:r w:rsidRPr="00441CD0">
              <w:rPr>
                <w:lang w:eastAsia="zh-CN"/>
              </w:rPr>
              <w:t>249</w:t>
            </w:r>
          </w:p>
        </w:tc>
        <w:tc>
          <w:tcPr>
            <w:tcW w:w="1879" w:type="pct"/>
          </w:tcPr>
          <w:p w14:paraId="1E7940A0" w14:textId="77777777" w:rsidR="00C6022F" w:rsidRPr="00441CD0" w:rsidRDefault="00C6022F" w:rsidP="009A7495">
            <w:pPr>
              <w:pStyle w:val="TAL"/>
              <w:rPr>
                <w:szCs w:val="18"/>
                <w:lang w:val="de-DE" w:eastAsia="zh-CN"/>
              </w:rPr>
            </w:pPr>
            <w:r w:rsidRPr="00441CD0">
              <w:rPr>
                <w:szCs w:val="18"/>
                <w:lang w:val="de-DE" w:eastAsia="zh-CN"/>
              </w:rPr>
              <w:t>MT-EDT Control Information</w:t>
            </w:r>
          </w:p>
        </w:tc>
        <w:tc>
          <w:tcPr>
            <w:tcW w:w="1524" w:type="pct"/>
          </w:tcPr>
          <w:p w14:paraId="2CB10C06" w14:textId="77777777" w:rsidR="00C6022F" w:rsidRPr="00441CD0" w:rsidRDefault="00C6022F" w:rsidP="009A7495">
            <w:pPr>
              <w:pStyle w:val="TAL"/>
            </w:pPr>
            <w:r w:rsidRPr="00441CD0">
              <w:t>Extendable / Clause</w:t>
            </w:r>
            <w:r>
              <w:t> </w:t>
            </w:r>
            <w:r w:rsidRPr="00441CD0">
              <w:t>8.2.172</w:t>
            </w:r>
          </w:p>
        </w:tc>
        <w:tc>
          <w:tcPr>
            <w:tcW w:w="751" w:type="pct"/>
          </w:tcPr>
          <w:p w14:paraId="1F270A1D" w14:textId="77777777" w:rsidR="00C6022F" w:rsidRPr="00441CD0" w:rsidRDefault="00C6022F" w:rsidP="009A7495">
            <w:pPr>
              <w:pStyle w:val="TAC"/>
              <w:rPr>
                <w:lang w:eastAsia="zh-CN"/>
              </w:rPr>
            </w:pPr>
            <w:r w:rsidRPr="00441CD0">
              <w:rPr>
                <w:lang w:eastAsia="zh-CN"/>
              </w:rPr>
              <w:t>1</w:t>
            </w:r>
          </w:p>
        </w:tc>
      </w:tr>
      <w:tr w:rsidR="00C6022F" w:rsidRPr="00441CD0" w14:paraId="1FA26FD2" w14:textId="77777777" w:rsidTr="009A7495">
        <w:tc>
          <w:tcPr>
            <w:tcW w:w="846" w:type="pct"/>
          </w:tcPr>
          <w:p w14:paraId="383761EF" w14:textId="77777777" w:rsidR="00C6022F" w:rsidRPr="00441CD0" w:rsidRDefault="00C6022F" w:rsidP="009A7495">
            <w:pPr>
              <w:pStyle w:val="TAC"/>
              <w:rPr>
                <w:lang w:eastAsia="zh-CN"/>
              </w:rPr>
            </w:pPr>
            <w:r w:rsidRPr="00441CD0">
              <w:rPr>
                <w:lang w:eastAsia="zh-CN"/>
              </w:rPr>
              <w:t>250</w:t>
            </w:r>
          </w:p>
        </w:tc>
        <w:tc>
          <w:tcPr>
            <w:tcW w:w="1879" w:type="pct"/>
          </w:tcPr>
          <w:p w14:paraId="3FB4CF3D" w14:textId="77777777" w:rsidR="00C6022F" w:rsidRPr="00441CD0" w:rsidRDefault="00C6022F" w:rsidP="009A7495">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167F2098" w14:textId="77777777" w:rsidR="00C6022F" w:rsidRPr="00441CD0" w:rsidRDefault="00C6022F" w:rsidP="009A7495">
            <w:pPr>
              <w:pStyle w:val="TAL"/>
            </w:pPr>
            <w:r w:rsidRPr="00441CD0">
              <w:t>Extendable / Clause</w:t>
            </w:r>
            <w:r>
              <w:t> </w:t>
            </w:r>
            <w:r w:rsidRPr="00441CD0">
              <w:t>8.2.173</w:t>
            </w:r>
          </w:p>
        </w:tc>
        <w:tc>
          <w:tcPr>
            <w:tcW w:w="751" w:type="pct"/>
          </w:tcPr>
          <w:p w14:paraId="26121AFF" w14:textId="77777777" w:rsidR="00C6022F" w:rsidRPr="00441CD0" w:rsidRDefault="00C6022F" w:rsidP="009A7495">
            <w:pPr>
              <w:pStyle w:val="TAC"/>
              <w:rPr>
                <w:lang w:eastAsia="zh-CN"/>
              </w:rPr>
            </w:pPr>
            <w:r w:rsidRPr="00441CD0">
              <w:rPr>
                <w:lang w:eastAsia="zh-CN"/>
              </w:rPr>
              <w:t>2</w:t>
            </w:r>
          </w:p>
        </w:tc>
      </w:tr>
      <w:tr w:rsidR="00C6022F" w:rsidRPr="00441CD0" w14:paraId="3C154466" w14:textId="77777777" w:rsidTr="009A7495">
        <w:tc>
          <w:tcPr>
            <w:tcW w:w="846" w:type="pct"/>
          </w:tcPr>
          <w:p w14:paraId="35A89432" w14:textId="77777777" w:rsidR="00C6022F" w:rsidRPr="00441CD0" w:rsidRDefault="00C6022F" w:rsidP="009A7495">
            <w:pPr>
              <w:pStyle w:val="TAC"/>
              <w:rPr>
                <w:lang w:eastAsia="zh-CN"/>
              </w:rPr>
            </w:pPr>
            <w:r w:rsidRPr="00441CD0">
              <w:rPr>
                <w:lang w:eastAsia="zh-CN"/>
              </w:rPr>
              <w:t>251</w:t>
            </w:r>
          </w:p>
        </w:tc>
        <w:tc>
          <w:tcPr>
            <w:tcW w:w="1879" w:type="pct"/>
          </w:tcPr>
          <w:p w14:paraId="1F4A11E4" w14:textId="77777777" w:rsidR="00C6022F" w:rsidRPr="00441CD0" w:rsidRDefault="00C6022F" w:rsidP="009A7495">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779D157E" w14:textId="77777777" w:rsidR="00C6022F" w:rsidRPr="00441CD0" w:rsidRDefault="00C6022F" w:rsidP="009A7495">
            <w:pPr>
              <w:pStyle w:val="TAL"/>
            </w:pPr>
            <w:r w:rsidRPr="00441CD0">
              <w:t>Extendable / Clause</w:t>
            </w:r>
            <w:r>
              <w:t> </w:t>
            </w:r>
            <w:r w:rsidRPr="00441CD0">
              <w:t>8.2.174</w:t>
            </w:r>
          </w:p>
        </w:tc>
        <w:tc>
          <w:tcPr>
            <w:tcW w:w="751" w:type="pct"/>
          </w:tcPr>
          <w:p w14:paraId="604E6F6B" w14:textId="77777777" w:rsidR="00C6022F" w:rsidRPr="00441CD0" w:rsidRDefault="00C6022F" w:rsidP="009A7495">
            <w:pPr>
              <w:pStyle w:val="TAC"/>
              <w:rPr>
                <w:lang w:eastAsia="zh-CN"/>
              </w:rPr>
            </w:pPr>
            <w:r w:rsidRPr="00441CD0">
              <w:rPr>
                <w:lang w:eastAsia="zh-CN"/>
              </w:rPr>
              <w:t>1</w:t>
            </w:r>
          </w:p>
        </w:tc>
      </w:tr>
      <w:tr w:rsidR="00C6022F" w:rsidRPr="00441CD0" w14:paraId="366F9029" w14:textId="77777777" w:rsidTr="009A7495">
        <w:tc>
          <w:tcPr>
            <w:tcW w:w="846" w:type="pct"/>
          </w:tcPr>
          <w:p w14:paraId="16EDBF72" w14:textId="77777777" w:rsidR="00C6022F" w:rsidRPr="00441CD0" w:rsidRDefault="00C6022F" w:rsidP="009A7495">
            <w:pPr>
              <w:pStyle w:val="TAC"/>
              <w:rPr>
                <w:lang w:eastAsia="zh-CN"/>
              </w:rPr>
            </w:pPr>
            <w:r w:rsidRPr="00441CD0">
              <w:rPr>
                <w:lang w:eastAsia="zh-CN"/>
              </w:rPr>
              <w:t>252</w:t>
            </w:r>
          </w:p>
        </w:tc>
        <w:tc>
          <w:tcPr>
            <w:tcW w:w="1879" w:type="pct"/>
          </w:tcPr>
          <w:p w14:paraId="39D62958" w14:textId="77777777" w:rsidR="00C6022F" w:rsidRPr="00441CD0" w:rsidRDefault="00C6022F" w:rsidP="009A7495">
            <w:pPr>
              <w:pStyle w:val="TAL"/>
              <w:rPr>
                <w:szCs w:val="18"/>
                <w:lang w:val="de-DE" w:eastAsia="zh-CN"/>
              </w:rPr>
            </w:pPr>
            <w:r w:rsidRPr="00441CD0">
              <w:rPr>
                <w:szCs w:val="18"/>
                <w:lang w:val="de-DE" w:eastAsia="zh-CN"/>
              </w:rPr>
              <w:t>Packet Rate Status Report</w:t>
            </w:r>
          </w:p>
        </w:tc>
        <w:tc>
          <w:tcPr>
            <w:tcW w:w="1524" w:type="pct"/>
          </w:tcPr>
          <w:p w14:paraId="67FCDFE5" w14:textId="77777777" w:rsidR="00C6022F" w:rsidRPr="00441CD0" w:rsidRDefault="00C6022F" w:rsidP="009A7495">
            <w:pPr>
              <w:pStyle w:val="TAL"/>
            </w:pPr>
            <w:r w:rsidRPr="00441CD0">
              <w:t>Extendable / Table 7.5.7.1-2</w:t>
            </w:r>
          </w:p>
        </w:tc>
        <w:tc>
          <w:tcPr>
            <w:tcW w:w="751" w:type="pct"/>
          </w:tcPr>
          <w:p w14:paraId="6B26469B" w14:textId="77777777" w:rsidR="00C6022F" w:rsidRPr="00441CD0" w:rsidRDefault="00C6022F" w:rsidP="009A7495">
            <w:pPr>
              <w:pStyle w:val="TAC"/>
              <w:rPr>
                <w:lang w:eastAsia="zh-CN"/>
              </w:rPr>
            </w:pPr>
            <w:r w:rsidRPr="00441CD0">
              <w:rPr>
                <w:lang w:val="de-DE"/>
              </w:rPr>
              <w:t xml:space="preserve">Not </w:t>
            </w:r>
            <w:proofErr w:type="spellStart"/>
            <w:r w:rsidRPr="00441CD0">
              <w:rPr>
                <w:lang w:val="de-DE"/>
              </w:rPr>
              <w:t>applicable</w:t>
            </w:r>
            <w:proofErr w:type="spellEnd"/>
          </w:p>
        </w:tc>
      </w:tr>
      <w:tr w:rsidR="00C6022F" w:rsidRPr="00441CD0" w14:paraId="0E80BC36" w14:textId="77777777" w:rsidTr="009A7495">
        <w:tc>
          <w:tcPr>
            <w:tcW w:w="846" w:type="pct"/>
          </w:tcPr>
          <w:p w14:paraId="70FA4571" w14:textId="77777777" w:rsidR="00C6022F" w:rsidRPr="00441CD0" w:rsidRDefault="00C6022F" w:rsidP="009A7495">
            <w:pPr>
              <w:pStyle w:val="TAC"/>
              <w:rPr>
                <w:lang w:eastAsia="zh-CN"/>
              </w:rPr>
            </w:pPr>
            <w:r w:rsidRPr="00441CD0">
              <w:rPr>
                <w:lang w:eastAsia="zh-CN"/>
              </w:rPr>
              <w:t>253</w:t>
            </w:r>
          </w:p>
        </w:tc>
        <w:tc>
          <w:tcPr>
            <w:tcW w:w="1879" w:type="pct"/>
          </w:tcPr>
          <w:p w14:paraId="4C46E401" w14:textId="77777777" w:rsidR="00C6022F" w:rsidRPr="00441CD0" w:rsidRDefault="00C6022F" w:rsidP="009A7495">
            <w:pPr>
              <w:pStyle w:val="TAL"/>
              <w:rPr>
                <w:szCs w:val="18"/>
                <w:lang w:val="de-DE" w:eastAsia="zh-CN"/>
              </w:rPr>
            </w:pPr>
            <w:r w:rsidRPr="00441CD0">
              <w:rPr>
                <w:szCs w:val="18"/>
                <w:lang w:val="de-DE" w:eastAsia="zh-CN"/>
              </w:rPr>
              <w:t>NF Instance ID</w:t>
            </w:r>
          </w:p>
        </w:tc>
        <w:tc>
          <w:tcPr>
            <w:tcW w:w="1524" w:type="pct"/>
          </w:tcPr>
          <w:p w14:paraId="56A5E031" w14:textId="77777777" w:rsidR="00C6022F" w:rsidRPr="00441CD0" w:rsidRDefault="00C6022F" w:rsidP="009A7495">
            <w:pPr>
              <w:pStyle w:val="TAL"/>
            </w:pPr>
            <w:r w:rsidRPr="00441CD0">
              <w:t>Fixed / Clause</w:t>
            </w:r>
            <w:r>
              <w:t> </w:t>
            </w:r>
            <w:r w:rsidRPr="00441CD0">
              <w:t>8.2.175</w:t>
            </w:r>
          </w:p>
        </w:tc>
        <w:tc>
          <w:tcPr>
            <w:tcW w:w="751" w:type="pct"/>
          </w:tcPr>
          <w:p w14:paraId="34968BDF" w14:textId="77777777" w:rsidR="00C6022F" w:rsidRPr="00441CD0" w:rsidRDefault="00C6022F" w:rsidP="009A7495">
            <w:pPr>
              <w:pStyle w:val="TAC"/>
              <w:rPr>
                <w:lang w:eastAsia="zh-CN"/>
              </w:rPr>
            </w:pPr>
            <w:r w:rsidRPr="00441CD0">
              <w:rPr>
                <w:lang w:eastAsia="zh-CN"/>
              </w:rPr>
              <w:t>16</w:t>
            </w:r>
          </w:p>
        </w:tc>
      </w:tr>
      <w:tr w:rsidR="00C6022F" w:rsidRPr="00441CD0" w14:paraId="68191F42" w14:textId="77777777" w:rsidTr="009A7495">
        <w:tc>
          <w:tcPr>
            <w:tcW w:w="846" w:type="pct"/>
          </w:tcPr>
          <w:p w14:paraId="7BC1210E" w14:textId="77777777" w:rsidR="00C6022F" w:rsidRPr="00441CD0" w:rsidRDefault="00C6022F" w:rsidP="009A7495">
            <w:pPr>
              <w:pStyle w:val="TAC"/>
            </w:pPr>
            <w:r w:rsidRPr="00441CD0">
              <w:t>254</w:t>
            </w:r>
          </w:p>
        </w:tc>
        <w:tc>
          <w:tcPr>
            <w:tcW w:w="1879" w:type="pct"/>
          </w:tcPr>
          <w:p w14:paraId="3B1E1431" w14:textId="77777777" w:rsidR="00C6022F" w:rsidRPr="00441CD0" w:rsidRDefault="00C6022F" w:rsidP="009A7495">
            <w:pPr>
              <w:pStyle w:val="TAL"/>
              <w:rPr>
                <w:lang w:eastAsia="zh-CN"/>
              </w:rPr>
            </w:pPr>
            <w:r w:rsidRPr="00441CD0">
              <w:t>Ethernet Context Information</w:t>
            </w:r>
          </w:p>
        </w:tc>
        <w:tc>
          <w:tcPr>
            <w:tcW w:w="1524" w:type="pct"/>
          </w:tcPr>
          <w:p w14:paraId="0BF96A41" w14:textId="77777777" w:rsidR="00C6022F" w:rsidRPr="00441CD0" w:rsidRDefault="00C6022F" w:rsidP="009A7495">
            <w:pPr>
              <w:pStyle w:val="TAL"/>
            </w:pPr>
            <w:r w:rsidRPr="00441CD0">
              <w:t>Extendable / Table 7.5.4.21-1</w:t>
            </w:r>
          </w:p>
        </w:tc>
        <w:tc>
          <w:tcPr>
            <w:tcW w:w="751" w:type="pct"/>
          </w:tcPr>
          <w:p w14:paraId="7A6DF9E7" w14:textId="77777777" w:rsidR="00C6022F" w:rsidRPr="00441CD0" w:rsidRDefault="00C6022F" w:rsidP="009A7495">
            <w:pPr>
              <w:pStyle w:val="TAC"/>
              <w:rPr>
                <w:lang w:eastAsia="zh-CN"/>
              </w:rPr>
            </w:pPr>
            <w:r w:rsidRPr="00441CD0">
              <w:t>Not Applicable</w:t>
            </w:r>
          </w:p>
        </w:tc>
      </w:tr>
      <w:tr w:rsidR="00C6022F" w:rsidRPr="00441CD0" w14:paraId="5C069AEA" w14:textId="77777777" w:rsidTr="009A7495">
        <w:tc>
          <w:tcPr>
            <w:tcW w:w="846" w:type="pct"/>
          </w:tcPr>
          <w:p w14:paraId="26D1090F" w14:textId="77777777" w:rsidR="00C6022F" w:rsidRPr="00441CD0" w:rsidRDefault="00C6022F" w:rsidP="009A7495">
            <w:pPr>
              <w:pStyle w:val="TAC"/>
              <w:rPr>
                <w:lang w:eastAsia="zh-CN"/>
              </w:rPr>
            </w:pPr>
            <w:r w:rsidRPr="00441CD0">
              <w:rPr>
                <w:lang w:eastAsia="zh-CN"/>
              </w:rPr>
              <w:t>255</w:t>
            </w:r>
          </w:p>
        </w:tc>
        <w:tc>
          <w:tcPr>
            <w:tcW w:w="1879" w:type="pct"/>
          </w:tcPr>
          <w:p w14:paraId="3C55555F" w14:textId="77777777" w:rsidR="00C6022F" w:rsidRPr="00441CD0" w:rsidRDefault="00C6022F" w:rsidP="009A749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0B8FDF2" w14:textId="77777777" w:rsidR="00C6022F" w:rsidRPr="00441CD0" w:rsidRDefault="00C6022F" w:rsidP="009A7495">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43F2FDFD" w14:textId="77777777" w:rsidR="00C6022F" w:rsidRPr="00441CD0" w:rsidRDefault="00C6022F" w:rsidP="009A7495">
            <w:pPr>
              <w:pStyle w:val="TAC"/>
              <w:rPr>
                <w:lang w:eastAsia="zh-CN"/>
              </w:rPr>
            </w:pPr>
            <w:r w:rsidRPr="00441CD0">
              <w:t>Not Applicable</w:t>
            </w:r>
          </w:p>
        </w:tc>
      </w:tr>
      <w:tr w:rsidR="00C6022F" w:rsidRPr="00441CD0" w14:paraId="51D4AF05" w14:textId="77777777" w:rsidTr="009A7495">
        <w:tc>
          <w:tcPr>
            <w:tcW w:w="846" w:type="pct"/>
          </w:tcPr>
          <w:p w14:paraId="0471F235" w14:textId="77777777" w:rsidR="00C6022F" w:rsidRPr="00441CD0" w:rsidRDefault="00C6022F" w:rsidP="009A7495">
            <w:pPr>
              <w:pStyle w:val="TAC"/>
              <w:rPr>
                <w:lang w:eastAsia="zh-CN"/>
              </w:rPr>
            </w:pPr>
            <w:r w:rsidRPr="00441CD0">
              <w:rPr>
                <w:lang w:eastAsia="zh-CN"/>
              </w:rPr>
              <w:t>256</w:t>
            </w:r>
          </w:p>
        </w:tc>
        <w:tc>
          <w:tcPr>
            <w:tcW w:w="1879" w:type="pct"/>
          </w:tcPr>
          <w:p w14:paraId="22657DA6" w14:textId="77777777" w:rsidR="00C6022F" w:rsidRPr="00441CD0" w:rsidRDefault="00C6022F" w:rsidP="009A749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A920B18" w14:textId="77777777" w:rsidR="00C6022F" w:rsidRPr="00441CD0" w:rsidRDefault="00C6022F" w:rsidP="009A7495">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3FC05DA1" w14:textId="77777777" w:rsidR="00C6022F" w:rsidRPr="00441CD0" w:rsidRDefault="00C6022F" w:rsidP="009A7495">
            <w:pPr>
              <w:pStyle w:val="TAC"/>
            </w:pPr>
            <w:r w:rsidRPr="00441CD0">
              <w:t>Not Applicable</w:t>
            </w:r>
          </w:p>
        </w:tc>
      </w:tr>
      <w:tr w:rsidR="00C6022F" w:rsidRPr="00441CD0" w14:paraId="519DA620" w14:textId="77777777" w:rsidTr="009A7495">
        <w:tc>
          <w:tcPr>
            <w:tcW w:w="846" w:type="pct"/>
          </w:tcPr>
          <w:p w14:paraId="674B423C" w14:textId="77777777" w:rsidR="00C6022F" w:rsidRPr="00441CD0" w:rsidRDefault="00C6022F" w:rsidP="009A7495">
            <w:pPr>
              <w:pStyle w:val="TAC"/>
              <w:rPr>
                <w:lang w:eastAsia="zh-CN"/>
              </w:rPr>
            </w:pPr>
            <w:r>
              <w:rPr>
                <w:lang w:eastAsia="zh-CN"/>
              </w:rPr>
              <w:t>257</w:t>
            </w:r>
          </w:p>
        </w:tc>
        <w:tc>
          <w:tcPr>
            <w:tcW w:w="1879" w:type="pct"/>
          </w:tcPr>
          <w:p w14:paraId="4D38D575" w14:textId="77777777" w:rsidR="00C6022F" w:rsidRPr="00441CD0" w:rsidRDefault="00C6022F" w:rsidP="009A7495">
            <w:pPr>
              <w:pStyle w:val="TAL"/>
              <w:rPr>
                <w:szCs w:val="18"/>
                <w:lang w:val="de-DE" w:eastAsia="zh-CN"/>
              </w:rPr>
            </w:pPr>
            <w:r>
              <w:rPr>
                <w:szCs w:val="18"/>
                <w:lang w:val="de-DE" w:eastAsia="zh-CN"/>
              </w:rPr>
              <w:t>S-NSSAI</w:t>
            </w:r>
          </w:p>
        </w:tc>
        <w:tc>
          <w:tcPr>
            <w:tcW w:w="1524" w:type="pct"/>
          </w:tcPr>
          <w:p w14:paraId="1861C54B" w14:textId="77777777" w:rsidR="00C6022F" w:rsidRPr="00441CD0" w:rsidRDefault="00C6022F" w:rsidP="009A7495">
            <w:pPr>
              <w:pStyle w:val="TAL"/>
              <w:rPr>
                <w:szCs w:val="16"/>
                <w:lang w:val="sv-SE"/>
              </w:rPr>
            </w:pPr>
            <w:r>
              <w:t>Fixed</w:t>
            </w:r>
            <w:r w:rsidRPr="00441CD0">
              <w:t xml:space="preserve"> Length / Clause</w:t>
            </w:r>
            <w:r>
              <w:t> </w:t>
            </w:r>
            <w:r w:rsidRPr="00441CD0">
              <w:t>8.2.</w:t>
            </w:r>
            <w:r>
              <w:rPr>
                <w:lang w:val="sv-SE"/>
              </w:rPr>
              <w:t>176</w:t>
            </w:r>
          </w:p>
        </w:tc>
        <w:tc>
          <w:tcPr>
            <w:tcW w:w="751" w:type="pct"/>
          </w:tcPr>
          <w:p w14:paraId="79DA9546" w14:textId="77777777" w:rsidR="00C6022F" w:rsidRPr="00441CD0" w:rsidRDefault="00C6022F" w:rsidP="009A7495">
            <w:pPr>
              <w:pStyle w:val="TAC"/>
            </w:pPr>
            <w:r>
              <w:t>4</w:t>
            </w:r>
          </w:p>
        </w:tc>
      </w:tr>
      <w:tr w:rsidR="00C6022F" w:rsidRPr="00441CD0" w14:paraId="6F75C2FE" w14:textId="77777777" w:rsidTr="009A7495">
        <w:tc>
          <w:tcPr>
            <w:tcW w:w="846" w:type="pct"/>
          </w:tcPr>
          <w:p w14:paraId="27FAF1AB" w14:textId="77777777" w:rsidR="00C6022F" w:rsidRPr="00441CD0" w:rsidRDefault="00C6022F" w:rsidP="009A7495">
            <w:pPr>
              <w:pStyle w:val="TAC"/>
              <w:rPr>
                <w:lang w:eastAsia="zh-CN"/>
              </w:rPr>
            </w:pPr>
            <w:r>
              <w:rPr>
                <w:lang w:eastAsia="zh-CN"/>
              </w:rPr>
              <w:t>258</w:t>
            </w:r>
          </w:p>
        </w:tc>
        <w:tc>
          <w:tcPr>
            <w:tcW w:w="1879" w:type="pct"/>
          </w:tcPr>
          <w:p w14:paraId="6115F101" w14:textId="77777777" w:rsidR="00C6022F" w:rsidRPr="00441CD0" w:rsidRDefault="00C6022F" w:rsidP="009A7495">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21CBA2EF" w14:textId="77777777" w:rsidR="00C6022F" w:rsidRPr="00441CD0" w:rsidRDefault="00C6022F" w:rsidP="009A7495">
            <w:pPr>
              <w:pStyle w:val="TAL"/>
              <w:rPr>
                <w:szCs w:val="16"/>
                <w:lang w:val="sv-SE"/>
              </w:rPr>
            </w:pPr>
            <w:r w:rsidRPr="00441CD0">
              <w:t>Extendable / Clause</w:t>
            </w:r>
            <w:r>
              <w:t> </w:t>
            </w:r>
            <w:r w:rsidRPr="00441CD0">
              <w:t>8.2.</w:t>
            </w:r>
            <w:r>
              <w:t>177</w:t>
            </w:r>
          </w:p>
        </w:tc>
        <w:tc>
          <w:tcPr>
            <w:tcW w:w="751" w:type="pct"/>
          </w:tcPr>
          <w:p w14:paraId="1C36700F" w14:textId="77777777" w:rsidR="00C6022F" w:rsidRPr="00441CD0" w:rsidRDefault="00C6022F" w:rsidP="009A7495">
            <w:pPr>
              <w:pStyle w:val="TAC"/>
              <w:rPr>
                <w:lang w:eastAsia="zh-CN"/>
              </w:rPr>
            </w:pPr>
            <w:r>
              <w:rPr>
                <w:rFonts w:hint="eastAsia"/>
                <w:lang w:eastAsia="zh-CN"/>
              </w:rPr>
              <w:t>1</w:t>
            </w:r>
          </w:p>
        </w:tc>
      </w:tr>
      <w:tr w:rsidR="00C6022F" w:rsidRPr="00441CD0" w14:paraId="6C9052C6" w14:textId="77777777" w:rsidTr="009A7495">
        <w:tc>
          <w:tcPr>
            <w:tcW w:w="846" w:type="pct"/>
          </w:tcPr>
          <w:p w14:paraId="13C6786C" w14:textId="77777777" w:rsidR="00C6022F" w:rsidRPr="00441CD0" w:rsidRDefault="00C6022F" w:rsidP="009A7495">
            <w:pPr>
              <w:pStyle w:val="TAC"/>
              <w:rPr>
                <w:lang w:eastAsia="zh-CN"/>
              </w:rPr>
            </w:pPr>
            <w:r>
              <w:rPr>
                <w:lang w:eastAsia="zh-CN"/>
              </w:rPr>
              <w:t>259</w:t>
            </w:r>
          </w:p>
        </w:tc>
        <w:tc>
          <w:tcPr>
            <w:tcW w:w="1879" w:type="pct"/>
          </w:tcPr>
          <w:p w14:paraId="40067B4F" w14:textId="77777777" w:rsidR="00C6022F" w:rsidRPr="00441CD0" w:rsidRDefault="00C6022F" w:rsidP="009A7495">
            <w:pPr>
              <w:pStyle w:val="TAL"/>
              <w:rPr>
                <w:szCs w:val="18"/>
                <w:lang w:val="de-DE" w:eastAsia="zh-CN"/>
              </w:rPr>
            </w:pPr>
            <w:proofErr w:type="spellStart"/>
            <w:r w:rsidRPr="00441CD0">
              <w:t>PFCPASR</w:t>
            </w:r>
            <w:r>
              <w:t>eq</w:t>
            </w:r>
            <w:proofErr w:type="spellEnd"/>
            <w:r w:rsidRPr="00441CD0">
              <w:t>-Flags</w:t>
            </w:r>
          </w:p>
        </w:tc>
        <w:tc>
          <w:tcPr>
            <w:tcW w:w="1524" w:type="pct"/>
          </w:tcPr>
          <w:p w14:paraId="53B568C1" w14:textId="77777777" w:rsidR="00C6022F" w:rsidRPr="00441CD0" w:rsidRDefault="00C6022F" w:rsidP="009A7495">
            <w:pPr>
              <w:pStyle w:val="TAL"/>
              <w:rPr>
                <w:szCs w:val="16"/>
                <w:lang w:val="sv-SE"/>
              </w:rPr>
            </w:pPr>
            <w:r w:rsidRPr="00441CD0">
              <w:t>Extendable / Clause</w:t>
            </w:r>
            <w:r>
              <w:t> </w:t>
            </w:r>
            <w:r w:rsidRPr="00441CD0">
              <w:t>8.2.</w:t>
            </w:r>
            <w:r>
              <w:t>178</w:t>
            </w:r>
          </w:p>
        </w:tc>
        <w:tc>
          <w:tcPr>
            <w:tcW w:w="751" w:type="pct"/>
          </w:tcPr>
          <w:p w14:paraId="718092E5" w14:textId="77777777" w:rsidR="00C6022F" w:rsidRPr="00441CD0" w:rsidRDefault="00C6022F" w:rsidP="009A7495">
            <w:pPr>
              <w:pStyle w:val="TAC"/>
            </w:pPr>
            <w:r>
              <w:t>1</w:t>
            </w:r>
          </w:p>
        </w:tc>
      </w:tr>
      <w:tr w:rsidR="00C6022F" w:rsidRPr="00441CD0" w14:paraId="1167695D" w14:textId="77777777" w:rsidTr="009A7495">
        <w:tc>
          <w:tcPr>
            <w:tcW w:w="846" w:type="pct"/>
          </w:tcPr>
          <w:p w14:paraId="77C4723C" w14:textId="77777777" w:rsidR="00C6022F" w:rsidRPr="00441CD0" w:rsidRDefault="00C6022F" w:rsidP="009A7495">
            <w:pPr>
              <w:pStyle w:val="TAC"/>
              <w:rPr>
                <w:lang w:eastAsia="zh-CN"/>
              </w:rPr>
            </w:pPr>
            <w:r>
              <w:rPr>
                <w:lang w:eastAsia="zh-CN"/>
              </w:rPr>
              <w:t>260</w:t>
            </w:r>
          </w:p>
        </w:tc>
        <w:tc>
          <w:tcPr>
            <w:tcW w:w="1879" w:type="pct"/>
          </w:tcPr>
          <w:p w14:paraId="465F4ED3" w14:textId="77777777" w:rsidR="00C6022F" w:rsidRPr="00441CD0" w:rsidRDefault="00C6022F" w:rsidP="009A7495">
            <w:pPr>
              <w:pStyle w:val="TAL"/>
              <w:rPr>
                <w:szCs w:val="18"/>
                <w:lang w:val="de-DE" w:eastAsia="zh-CN"/>
              </w:rPr>
            </w:pPr>
            <w:r>
              <w:rPr>
                <w:szCs w:val="18"/>
                <w:lang w:val="de-DE" w:eastAsia="zh-CN"/>
              </w:rPr>
              <w:t>Data Status</w:t>
            </w:r>
          </w:p>
        </w:tc>
        <w:tc>
          <w:tcPr>
            <w:tcW w:w="1524" w:type="pct"/>
          </w:tcPr>
          <w:p w14:paraId="515FC533" w14:textId="77777777" w:rsidR="00C6022F" w:rsidRPr="00441CD0" w:rsidRDefault="00C6022F" w:rsidP="009A7495">
            <w:pPr>
              <w:pStyle w:val="TAL"/>
              <w:rPr>
                <w:szCs w:val="16"/>
                <w:lang w:val="sv-SE"/>
              </w:rPr>
            </w:pPr>
            <w:r w:rsidRPr="00441CD0">
              <w:t>Extendable / Clause</w:t>
            </w:r>
            <w:r>
              <w:t> </w:t>
            </w:r>
            <w:r w:rsidRPr="00441CD0">
              <w:t>8.2.</w:t>
            </w:r>
            <w:r>
              <w:t>179</w:t>
            </w:r>
          </w:p>
        </w:tc>
        <w:tc>
          <w:tcPr>
            <w:tcW w:w="751" w:type="pct"/>
          </w:tcPr>
          <w:p w14:paraId="621D197B" w14:textId="77777777" w:rsidR="00C6022F" w:rsidRPr="00441CD0" w:rsidRDefault="00C6022F" w:rsidP="009A7495">
            <w:pPr>
              <w:pStyle w:val="TAC"/>
              <w:rPr>
                <w:lang w:eastAsia="zh-CN"/>
              </w:rPr>
            </w:pPr>
            <w:r>
              <w:rPr>
                <w:rFonts w:hint="eastAsia"/>
                <w:lang w:eastAsia="zh-CN"/>
              </w:rPr>
              <w:t>1</w:t>
            </w:r>
          </w:p>
        </w:tc>
      </w:tr>
      <w:tr w:rsidR="00C6022F" w:rsidRPr="00441CD0" w14:paraId="28ED3D47" w14:textId="77777777" w:rsidTr="009A7495">
        <w:tc>
          <w:tcPr>
            <w:tcW w:w="846" w:type="pct"/>
          </w:tcPr>
          <w:p w14:paraId="4741DAEB" w14:textId="77777777" w:rsidR="00C6022F" w:rsidRPr="00867BF5" w:rsidRDefault="00C6022F" w:rsidP="009A7495">
            <w:pPr>
              <w:pStyle w:val="TAC"/>
              <w:rPr>
                <w:lang w:eastAsia="zh-CN"/>
              </w:rPr>
            </w:pPr>
            <w:r>
              <w:rPr>
                <w:lang w:eastAsia="zh-CN"/>
              </w:rPr>
              <w:t>261</w:t>
            </w:r>
          </w:p>
        </w:tc>
        <w:tc>
          <w:tcPr>
            <w:tcW w:w="1879" w:type="pct"/>
          </w:tcPr>
          <w:p w14:paraId="447843CF" w14:textId="77777777" w:rsidR="00C6022F" w:rsidRPr="00867BF5" w:rsidRDefault="00C6022F" w:rsidP="009A7495">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54CE3F41" w14:textId="77777777" w:rsidR="00C6022F" w:rsidRPr="00867BF5" w:rsidRDefault="00C6022F" w:rsidP="009A749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075D7F67" w14:textId="77777777" w:rsidR="00C6022F" w:rsidRPr="00867BF5" w:rsidRDefault="00C6022F" w:rsidP="009A7495">
            <w:pPr>
              <w:pStyle w:val="TAC"/>
              <w:rPr>
                <w:lang w:eastAsia="zh-CN"/>
              </w:rPr>
            </w:pPr>
            <w:r w:rsidRPr="00441CD0">
              <w:t>Not Applicable</w:t>
            </w:r>
          </w:p>
        </w:tc>
      </w:tr>
      <w:tr w:rsidR="00C6022F" w:rsidRPr="00441CD0" w14:paraId="210FC7C5" w14:textId="77777777" w:rsidTr="009A7495">
        <w:tc>
          <w:tcPr>
            <w:tcW w:w="846" w:type="pct"/>
          </w:tcPr>
          <w:p w14:paraId="3054A2BD" w14:textId="77777777" w:rsidR="00C6022F" w:rsidRPr="00867BF5" w:rsidRDefault="00C6022F" w:rsidP="009A7495">
            <w:pPr>
              <w:pStyle w:val="TAC"/>
              <w:rPr>
                <w:lang w:eastAsia="zh-CN"/>
              </w:rPr>
            </w:pPr>
            <w:r>
              <w:rPr>
                <w:lang w:eastAsia="zh-CN"/>
              </w:rPr>
              <w:t>262</w:t>
            </w:r>
          </w:p>
        </w:tc>
        <w:tc>
          <w:tcPr>
            <w:tcW w:w="1879" w:type="pct"/>
          </w:tcPr>
          <w:p w14:paraId="39F3ED40" w14:textId="77777777" w:rsidR="00C6022F" w:rsidRPr="00867BF5" w:rsidRDefault="00C6022F" w:rsidP="009A7495">
            <w:pPr>
              <w:pStyle w:val="TAL"/>
              <w:rPr>
                <w:szCs w:val="18"/>
                <w:lang w:val="de-DE" w:eastAsia="zh-CN"/>
              </w:rPr>
            </w:pPr>
            <w:r>
              <w:rPr>
                <w:rFonts w:hint="eastAsia"/>
                <w:lang w:val="fr-FR" w:eastAsia="zh-CN"/>
              </w:rPr>
              <w:t>RDS configuration information</w:t>
            </w:r>
          </w:p>
        </w:tc>
        <w:tc>
          <w:tcPr>
            <w:tcW w:w="1524" w:type="pct"/>
          </w:tcPr>
          <w:p w14:paraId="5DE179C1" w14:textId="77777777" w:rsidR="00C6022F" w:rsidRPr="00867BF5" w:rsidRDefault="00C6022F" w:rsidP="009A7495">
            <w:pPr>
              <w:pStyle w:val="TAL"/>
              <w:rPr>
                <w:lang w:eastAsia="zh-CN"/>
              </w:rPr>
            </w:pPr>
            <w:r w:rsidRPr="00867BF5">
              <w:t>Extendable / Clause</w:t>
            </w:r>
            <w:r>
              <w:t> </w:t>
            </w:r>
            <w:r w:rsidRPr="00867BF5">
              <w:t>8.2.</w:t>
            </w:r>
            <w:r>
              <w:rPr>
                <w:lang w:eastAsia="zh-CN"/>
              </w:rPr>
              <w:t>180</w:t>
            </w:r>
          </w:p>
        </w:tc>
        <w:tc>
          <w:tcPr>
            <w:tcW w:w="751" w:type="pct"/>
          </w:tcPr>
          <w:p w14:paraId="2E08C239" w14:textId="77777777" w:rsidR="00C6022F" w:rsidRPr="00867BF5" w:rsidRDefault="00C6022F" w:rsidP="009A7495">
            <w:pPr>
              <w:pStyle w:val="TAC"/>
              <w:rPr>
                <w:lang w:eastAsia="zh-CN"/>
              </w:rPr>
            </w:pPr>
            <w:r>
              <w:rPr>
                <w:rFonts w:hint="eastAsia"/>
                <w:lang w:val="de-DE" w:eastAsia="zh-CN"/>
              </w:rPr>
              <w:t>1</w:t>
            </w:r>
          </w:p>
        </w:tc>
      </w:tr>
      <w:tr w:rsidR="00C6022F" w:rsidRPr="00441CD0" w14:paraId="647AC2F2" w14:textId="77777777" w:rsidTr="009A7495">
        <w:tc>
          <w:tcPr>
            <w:tcW w:w="846" w:type="pct"/>
          </w:tcPr>
          <w:p w14:paraId="756F99D8" w14:textId="77777777" w:rsidR="00C6022F" w:rsidRDefault="00C6022F" w:rsidP="009A7495">
            <w:pPr>
              <w:pStyle w:val="TAC"/>
              <w:rPr>
                <w:lang w:eastAsia="zh-CN"/>
              </w:rPr>
            </w:pPr>
            <w:r>
              <w:rPr>
                <w:lang w:eastAsia="zh-CN"/>
              </w:rPr>
              <w:t>263</w:t>
            </w:r>
          </w:p>
        </w:tc>
        <w:tc>
          <w:tcPr>
            <w:tcW w:w="1879" w:type="pct"/>
          </w:tcPr>
          <w:p w14:paraId="556DE608" w14:textId="77777777" w:rsidR="00C6022F" w:rsidRPr="0067687A" w:rsidRDefault="00C6022F" w:rsidP="009A7495">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741EB6C4" w14:textId="77777777" w:rsidR="00C6022F" w:rsidRPr="00441CD0" w:rsidRDefault="00C6022F" w:rsidP="009A749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95672B1" w14:textId="77777777" w:rsidR="00C6022F" w:rsidRPr="00441CD0" w:rsidRDefault="00C6022F" w:rsidP="009A7495">
            <w:pPr>
              <w:pStyle w:val="TAC"/>
            </w:pPr>
            <w:r w:rsidRPr="00441CD0">
              <w:rPr>
                <w:lang w:val="fr-FR"/>
              </w:rPr>
              <w:t>Not Applicable</w:t>
            </w:r>
          </w:p>
        </w:tc>
      </w:tr>
      <w:tr w:rsidR="00C6022F" w:rsidRPr="00441CD0" w14:paraId="719A7150" w14:textId="77777777" w:rsidTr="009A7495">
        <w:tc>
          <w:tcPr>
            <w:tcW w:w="846" w:type="pct"/>
          </w:tcPr>
          <w:p w14:paraId="5495A52A" w14:textId="77777777" w:rsidR="00C6022F" w:rsidRDefault="00C6022F" w:rsidP="009A7495">
            <w:pPr>
              <w:pStyle w:val="TAC"/>
              <w:rPr>
                <w:lang w:eastAsia="zh-CN"/>
              </w:rPr>
            </w:pPr>
            <w:r>
              <w:rPr>
                <w:lang w:eastAsia="zh-CN"/>
              </w:rPr>
              <w:t>264</w:t>
            </w:r>
          </w:p>
        </w:tc>
        <w:tc>
          <w:tcPr>
            <w:tcW w:w="1879" w:type="pct"/>
          </w:tcPr>
          <w:p w14:paraId="0BEE21A4" w14:textId="77777777" w:rsidR="00C6022F" w:rsidRPr="00441CD0" w:rsidRDefault="00C6022F" w:rsidP="009A7495">
            <w:pPr>
              <w:pStyle w:val="TAL"/>
            </w:pPr>
            <w:r>
              <w:t>Packet Rate Status Report</w:t>
            </w:r>
            <w:r w:rsidRPr="00441CD0">
              <w:rPr>
                <w:lang w:eastAsia="zh-CN"/>
              </w:rPr>
              <w:t xml:space="preserve"> IE </w:t>
            </w:r>
            <w:r w:rsidRPr="00441CD0">
              <w:t>within PFCP Session Modification Response</w:t>
            </w:r>
          </w:p>
        </w:tc>
        <w:tc>
          <w:tcPr>
            <w:tcW w:w="1524" w:type="pct"/>
          </w:tcPr>
          <w:p w14:paraId="498D3AD6" w14:textId="77777777" w:rsidR="00C6022F" w:rsidRPr="00441CD0" w:rsidRDefault="00C6022F" w:rsidP="009A749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4A170EAA" w14:textId="77777777" w:rsidR="00C6022F" w:rsidRPr="00441CD0" w:rsidRDefault="00C6022F" w:rsidP="009A7495">
            <w:pPr>
              <w:pStyle w:val="TAC"/>
            </w:pPr>
            <w:r w:rsidRPr="00441CD0">
              <w:rPr>
                <w:lang w:val="fr-FR"/>
              </w:rPr>
              <w:t>Not Applicable</w:t>
            </w:r>
          </w:p>
        </w:tc>
      </w:tr>
      <w:tr w:rsidR="00C6022F" w:rsidRPr="00441CD0" w14:paraId="324B4F37" w14:textId="77777777" w:rsidTr="009A7495">
        <w:tc>
          <w:tcPr>
            <w:tcW w:w="846" w:type="pct"/>
          </w:tcPr>
          <w:p w14:paraId="4CF9F6EF" w14:textId="77777777" w:rsidR="00C6022F" w:rsidRPr="00441CD0" w:rsidRDefault="00C6022F" w:rsidP="009A7495">
            <w:pPr>
              <w:pStyle w:val="TAC"/>
              <w:rPr>
                <w:lang w:eastAsia="zh-CN"/>
              </w:rPr>
            </w:pPr>
            <w:r>
              <w:rPr>
                <w:lang w:eastAsia="zh-CN"/>
              </w:rPr>
              <w:t>265</w:t>
            </w:r>
          </w:p>
        </w:tc>
        <w:tc>
          <w:tcPr>
            <w:tcW w:w="1879" w:type="pct"/>
          </w:tcPr>
          <w:p w14:paraId="2C8305D1" w14:textId="77777777" w:rsidR="00C6022F" w:rsidRPr="00441CD0" w:rsidRDefault="00C6022F" w:rsidP="009A7495">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982F858" w14:textId="77777777" w:rsidR="00C6022F" w:rsidRPr="00441CD0" w:rsidRDefault="00C6022F" w:rsidP="009A7495">
            <w:pPr>
              <w:pStyle w:val="TAL"/>
              <w:rPr>
                <w:szCs w:val="16"/>
                <w:lang w:val="sv-SE"/>
              </w:rPr>
            </w:pPr>
            <w:r w:rsidRPr="00441CD0">
              <w:t>Extendable / Clause</w:t>
            </w:r>
            <w:r>
              <w:t> </w:t>
            </w:r>
            <w:r w:rsidRPr="00441CD0">
              <w:t>8.2.</w:t>
            </w:r>
            <w:r>
              <w:t>181</w:t>
            </w:r>
          </w:p>
        </w:tc>
        <w:tc>
          <w:tcPr>
            <w:tcW w:w="751" w:type="pct"/>
          </w:tcPr>
          <w:p w14:paraId="707E2481" w14:textId="77777777" w:rsidR="00C6022F" w:rsidRPr="00441CD0" w:rsidRDefault="00C6022F" w:rsidP="009A7495">
            <w:pPr>
              <w:pStyle w:val="TAC"/>
            </w:pPr>
            <w:r>
              <w:t>1</w:t>
            </w:r>
          </w:p>
        </w:tc>
      </w:tr>
      <w:tr w:rsidR="00C6022F" w:rsidRPr="00441CD0" w14:paraId="045439C3" w14:textId="77777777" w:rsidTr="009A7495">
        <w:tc>
          <w:tcPr>
            <w:tcW w:w="846" w:type="pct"/>
          </w:tcPr>
          <w:p w14:paraId="0E2ACF9E" w14:textId="77777777" w:rsidR="00C6022F" w:rsidRPr="00441CD0" w:rsidRDefault="00C6022F" w:rsidP="009A7495">
            <w:pPr>
              <w:pStyle w:val="TAC"/>
              <w:rPr>
                <w:lang w:eastAsia="zh-CN"/>
              </w:rPr>
            </w:pPr>
            <w:r w:rsidRPr="00755669">
              <w:rPr>
                <w:lang w:eastAsia="zh-CN"/>
              </w:rPr>
              <w:t>266</w:t>
            </w:r>
          </w:p>
        </w:tc>
        <w:tc>
          <w:tcPr>
            <w:tcW w:w="1879" w:type="pct"/>
          </w:tcPr>
          <w:p w14:paraId="1B6BA3B0" w14:textId="77777777" w:rsidR="00C6022F" w:rsidRPr="00441CD0" w:rsidRDefault="00C6022F" w:rsidP="009A7495">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0B734EC3" w14:textId="77777777" w:rsidR="00C6022F" w:rsidRPr="00441CD0" w:rsidRDefault="00C6022F" w:rsidP="009A7495">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61A14EAD" w14:textId="77777777" w:rsidR="00C6022F" w:rsidRPr="00441CD0" w:rsidRDefault="00C6022F" w:rsidP="009A7495">
            <w:pPr>
              <w:pStyle w:val="TAC"/>
            </w:pPr>
            <w:r w:rsidRPr="00755669">
              <w:rPr>
                <w:lang w:val="fr-FR"/>
              </w:rPr>
              <w:t>Not Applicable</w:t>
            </w:r>
          </w:p>
        </w:tc>
      </w:tr>
      <w:tr w:rsidR="00C6022F" w:rsidRPr="00441CD0" w14:paraId="0EE92BA5" w14:textId="77777777" w:rsidTr="009A7495">
        <w:tc>
          <w:tcPr>
            <w:tcW w:w="846" w:type="pct"/>
          </w:tcPr>
          <w:p w14:paraId="2E38AB6F" w14:textId="77777777" w:rsidR="00C6022F" w:rsidRPr="004C0E0C" w:rsidRDefault="00C6022F" w:rsidP="009A7495">
            <w:pPr>
              <w:pStyle w:val="TAC"/>
              <w:rPr>
                <w:lang w:eastAsia="zh-CN"/>
              </w:rPr>
            </w:pPr>
            <w:r w:rsidRPr="004C0E0C">
              <w:rPr>
                <w:lang w:eastAsia="zh-CN"/>
              </w:rPr>
              <w:t>267</w:t>
            </w:r>
          </w:p>
        </w:tc>
        <w:tc>
          <w:tcPr>
            <w:tcW w:w="1879" w:type="pct"/>
          </w:tcPr>
          <w:p w14:paraId="4F1580A3" w14:textId="77777777" w:rsidR="00C6022F" w:rsidRPr="0067687A" w:rsidRDefault="00C6022F" w:rsidP="009A7495">
            <w:pPr>
              <w:pStyle w:val="TAL"/>
              <w:rPr>
                <w:szCs w:val="18"/>
                <w:lang w:val="en-US" w:eastAsia="zh-CN"/>
              </w:rPr>
            </w:pPr>
            <w:r>
              <w:rPr>
                <w:rFonts w:cs="Arial"/>
                <w:lang w:val="en-US" w:eastAsia="x-none"/>
              </w:rPr>
              <w:t>UE IP Address Usage Information</w:t>
            </w:r>
          </w:p>
        </w:tc>
        <w:tc>
          <w:tcPr>
            <w:tcW w:w="1524" w:type="pct"/>
          </w:tcPr>
          <w:p w14:paraId="06F4D9B7" w14:textId="77777777" w:rsidR="00C6022F" w:rsidRPr="00441CD0" w:rsidRDefault="00C6022F" w:rsidP="009A7495">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A50F58D" w14:textId="77777777" w:rsidR="00C6022F" w:rsidRPr="00441CD0" w:rsidRDefault="00C6022F" w:rsidP="009A7495">
            <w:pPr>
              <w:pStyle w:val="TAC"/>
            </w:pPr>
            <w:r w:rsidRPr="00441CD0">
              <w:t>Not Applicable</w:t>
            </w:r>
          </w:p>
        </w:tc>
      </w:tr>
      <w:tr w:rsidR="00C6022F" w:rsidRPr="00441CD0" w14:paraId="49F59404" w14:textId="77777777" w:rsidTr="009A7495">
        <w:tc>
          <w:tcPr>
            <w:tcW w:w="846" w:type="pct"/>
          </w:tcPr>
          <w:p w14:paraId="223C1184" w14:textId="77777777" w:rsidR="00C6022F" w:rsidRPr="004C0E0C" w:rsidRDefault="00C6022F" w:rsidP="009A7495">
            <w:pPr>
              <w:pStyle w:val="TAC"/>
              <w:rPr>
                <w:lang w:eastAsia="zh-CN"/>
              </w:rPr>
            </w:pPr>
            <w:r w:rsidRPr="004C0E0C">
              <w:rPr>
                <w:lang w:eastAsia="zh-CN"/>
              </w:rPr>
              <w:t>268</w:t>
            </w:r>
          </w:p>
        </w:tc>
        <w:tc>
          <w:tcPr>
            <w:tcW w:w="1879" w:type="pct"/>
          </w:tcPr>
          <w:p w14:paraId="7578ADBF" w14:textId="77777777" w:rsidR="00C6022F" w:rsidRPr="0090178F" w:rsidRDefault="00C6022F" w:rsidP="009A7495">
            <w:pPr>
              <w:pStyle w:val="TAL"/>
              <w:rPr>
                <w:rFonts w:cs="Arial"/>
                <w:lang w:val="en-US" w:eastAsia="x-none"/>
              </w:rPr>
            </w:pPr>
            <w:r w:rsidRPr="00AA0279">
              <w:t>Number of UE IP Address</w:t>
            </w:r>
            <w:r>
              <w:t>es</w:t>
            </w:r>
          </w:p>
        </w:tc>
        <w:tc>
          <w:tcPr>
            <w:tcW w:w="1524" w:type="pct"/>
          </w:tcPr>
          <w:p w14:paraId="31AE6C74" w14:textId="77777777" w:rsidR="00C6022F" w:rsidRPr="00441CD0" w:rsidRDefault="00C6022F" w:rsidP="009A7495">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0B835F8E" w14:textId="77777777" w:rsidR="00C6022F" w:rsidRPr="00441CD0" w:rsidRDefault="00C6022F" w:rsidP="009A7495">
            <w:pPr>
              <w:pStyle w:val="TAC"/>
            </w:pPr>
            <w:r>
              <w:t>1</w:t>
            </w:r>
          </w:p>
        </w:tc>
      </w:tr>
      <w:tr w:rsidR="00C6022F" w:rsidRPr="00441CD0" w14:paraId="16ACD157" w14:textId="77777777" w:rsidTr="009A7495">
        <w:tc>
          <w:tcPr>
            <w:tcW w:w="846" w:type="pct"/>
          </w:tcPr>
          <w:p w14:paraId="6D3C3797" w14:textId="77777777" w:rsidR="00C6022F" w:rsidRPr="004C0E0C" w:rsidRDefault="00C6022F" w:rsidP="009A7495">
            <w:pPr>
              <w:pStyle w:val="TAC"/>
              <w:rPr>
                <w:lang w:eastAsia="zh-CN"/>
              </w:rPr>
            </w:pPr>
            <w:r w:rsidRPr="004C0E0C">
              <w:rPr>
                <w:lang w:eastAsia="zh-CN"/>
              </w:rPr>
              <w:t>269</w:t>
            </w:r>
          </w:p>
        </w:tc>
        <w:tc>
          <w:tcPr>
            <w:tcW w:w="1879" w:type="pct"/>
          </w:tcPr>
          <w:p w14:paraId="3A2D8967" w14:textId="77777777" w:rsidR="00C6022F" w:rsidRPr="00AA0279" w:rsidRDefault="00C6022F" w:rsidP="009A7495">
            <w:pPr>
              <w:pStyle w:val="TAL"/>
            </w:pPr>
            <w:r>
              <w:t>Validity Timer</w:t>
            </w:r>
          </w:p>
        </w:tc>
        <w:tc>
          <w:tcPr>
            <w:tcW w:w="1524" w:type="pct"/>
          </w:tcPr>
          <w:p w14:paraId="7FFCFD78"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2794E89F" w14:textId="77777777" w:rsidR="00C6022F" w:rsidRDefault="00C6022F" w:rsidP="009A7495">
            <w:pPr>
              <w:pStyle w:val="TAC"/>
            </w:pPr>
            <w:r>
              <w:t>2</w:t>
            </w:r>
          </w:p>
        </w:tc>
      </w:tr>
      <w:tr w:rsidR="00C6022F" w:rsidRPr="00441CD0" w14:paraId="757457BF" w14:textId="77777777" w:rsidTr="009A7495">
        <w:tc>
          <w:tcPr>
            <w:tcW w:w="846" w:type="pct"/>
          </w:tcPr>
          <w:p w14:paraId="7EE7A535" w14:textId="77777777" w:rsidR="00C6022F" w:rsidRPr="004C0E0C" w:rsidRDefault="00C6022F" w:rsidP="009A7495">
            <w:pPr>
              <w:pStyle w:val="TAC"/>
              <w:rPr>
                <w:lang w:eastAsia="zh-CN"/>
              </w:rPr>
            </w:pPr>
            <w:r>
              <w:rPr>
                <w:lang w:eastAsia="zh-CN"/>
              </w:rPr>
              <w:t>270</w:t>
            </w:r>
          </w:p>
        </w:tc>
        <w:tc>
          <w:tcPr>
            <w:tcW w:w="1879" w:type="pct"/>
          </w:tcPr>
          <w:p w14:paraId="17B9E1B6" w14:textId="77777777" w:rsidR="00C6022F" w:rsidRDefault="00C6022F" w:rsidP="009A7495">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5114B58B" w14:textId="77777777" w:rsidR="00C6022F" w:rsidRPr="00441CD0" w:rsidRDefault="00C6022F" w:rsidP="009A7495">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228578B4" w14:textId="77777777" w:rsidR="00C6022F" w:rsidRPr="00441CD0" w:rsidRDefault="00C6022F" w:rsidP="009A7495">
            <w:pPr>
              <w:pStyle w:val="TAC"/>
              <w:rPr>
                <w:lang w:val="fr-FR"/>
              </w:rPr>
            </w:pPr>
            <w:r w:rsidRPr="00441CD0">
              <w:t>Not Applicable</w:t>
            </w:r>
          </w:p>
        </w:tc>
      </w:tr>
      <w:tr w:rsidR="00C6022F" w:rsidRPr="00441CD0" w14:paraId="74B93B5B" w14:textId="77777777" w:rsidTr="009A7495">
        <w:tc>
          <w:tcPr>
            <w:tcW w:w="846" w:type="pct"/>
          </w:tcPr>
          <w:p w14:paraId="0B5729BC" w14:textId="77777777" w:rsidR="00C6022F" w:rsidRDefault="00C6022F" w:rsidP="009A7495">
            <w:pPr>
              <w:pStyle w:val="TAC"/>
              <w:rPr>
                <w:lang w:eastAsia="zh-CN"/>
              </w:rPr>
            </w:pPr>
            <w:r>
              <w:rPr>
                <w:lang w:eastAsia="zh-CN"/>
              </w:rPr>
              <w:t>271</w:t>
            </w:r>
          </w:p>
        </w:tc>
        <w:tc>
          <w:tcPr>
            <w:tcW w:w="1879" w:type="pct"/>
          </w:tcPr>
          <w:p w14:paraId="29E8C1C7" w14:textId="77777777" w:rsidR="00C6022F" w:rsidRDefault="00C6022F" w:rsidP="009A7495">
            <w:pPr>
              <w:pStyle w:val="TAL"/>
              <w:rPr>
                <w:lang w:val="fr-FR"/>
              </w:rPr>
            </w:pPr>
            <w:r>
              <w:t>Transport Delay Reporting</w:t>
            </w:r>
          </w:p>
        </w:tc>
        <w:tc>
          <w:tcPr>
            <w:tcW w:w="1524" w:type="pct"/>
          </w:tcPr>
          <w:p w14:paraId="615EB6C6" w14:textId="77777777" w:rsidR="00C6022F" w:rsidRPr="00441CD0" w:rsidRDefault="00C6022F" w:rsidP="009A7495">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0996AEB6" w14:textId="77777777" w:rsidR="00C6022F" w:rsidRPr="00441CD0" w:rsidRDefault="00C6022F" w:rsidP="009A7495">
            <w:pPr>
              <w:pStyle w:val="TAC"/>
            </w:pPr>
            <w:r w:rsidRPr="00441CD0">
              <w:t>Not Applicable</w:t>
            </w:r>
          </w:p>
        </w:tc>
      </w:tr>
      <w:tr w:rsidR="00C6022F" w:rsidRPr="00441CD0" w14:paraId="48CBC973" w14:textId="77777777" w:rsidTr="009A7495">
        <w:tc>
          <w:tcPr>
            <w:tcW w:w="846" w:type="pct"/>
          </w:tcPr>
          <w:p w14:paraId="0126F797" w14:textId="77777777" w:rsidR="00C6022F" w:rsidRDefault="00C6022F" w:rsidP="009A7495">
            <w:pPr>
              <w:pStyle w:val="TAC"/>
              <w:rPr>
                <w:lang w:eastAsia="zh-CN"/>
              </w:rPr>
            </w:pPr>
            <w:r>
              <w:rPr>
                <w:lang w:val="fr-FR" w:eastAsia="zh-CN"/>
              </w:rPr>
              <w:t>272</w:t>
            </w:r>
          </w:p>
        </w:tc>
        <w:tc>
          <w:tcPr>
            <w:tcW w:w="1879" w:type="pct"/>
          </w:tcPr>
          <w:p w14:paraId="4EF51420" w14:textId="77777777" w:rsidR="00C6022F" w:rsidRDefault="00C6022F" w:rsidP="009A7495">
            <w:pPr>
              <w:pStyle w:val="TAL"/>
            </w:pPr>
            <w:r>
              <w:rPr>
                <w:lang w:val="fr-FR"/>
              </w:rPr>
              <w:t>Partial Failure Information</w:t>
            </w:r>
            <w:r w:rsidDel="00792D23">
              <w:rPr>
                <w:lang w:val="fr-FR"/>
              </w:rPr>
              <w:t xml:space="preserve"> </w:t>
            </w:r>
          </w:p>
        </w:tc>
        <w:tc>
          <w:tcPr>
            <w:tcW w:w="1524" w:type="pct"/>
          </w:tcPr>
          <w:p w14:paraId="2B11F947" w14:textId="77777777" w:rsidR="00C6022F" w:rsidRDefault="00C6022F" w:rsidP="009A7495">
            <w:pPr>
              <w:pStyle w:val="TAL"/>
              <w:rPr>
                <w:lang w:val="fr-FR"/>
              </w:rPr>
            </w:pPr>
            <w:proofErr w:type="spellStart"/>
            <w:r>
              <w:rPr>
                <w:lang w:val="fr-FR"/>
              </w:rPr>
              <w:t>Extendable</w:t>
            </w:r>
            <w:proofErr w:type="spellEnd"/>
            <w:r>
              <w:rPr>
                <w:lang w:val="fr-FR"/>
              </w:rPr>
              <w:t xml:space="preserve"> / Table 7.5.3.1-2</w:t>
            </w:r>
          </w:p>
        </w:tc>
        <w:tc>
          <w:tcPr>
            <w:tcW w:w="751" w:type="pct"/>
          </w:tcPr>
          <w:p w14:paraId="6B94DC14" w14:textId="77777777" w:rsidR="00C6022F" w:rsidRPr="00441CD0" w:rsidRDefault="00C6022F" w:rsidP="009A7495">
            <w:pPr>
              <w:pStyle w:val="TAC"/>
            </w:pPr>
            <w:r>
              <w:rPr>
                <w:lang w:val="fr-FR"/>
              </w:rPr>
              <w:t>Not Applicable</w:t>
            </w:r>
          </w:p>
        </w:tc>
      </w:tr>
      <w:tr w:rsidR="00C6022F" w:rsidRPr="00441CD0" w14:paraId="27E74E69" w14:textId="77777777" w:rsidTr="009A7495">
        <w:tc>
          <w:tcPr>
            <w:tcW w:w="846" w:type="pct"/>
          </w:tcPr>
          <w:p w14:paraId="4CFC270E" w14:textId="77777777" w:rsidR="00C6022F" w:rsidRDefault="00C6022F" w:rsidP="009A7495">
            <w:pPr>
              <w:pStyle w:val="TAC"/>
              <w:rPr>
                <w:lang w:eastAsia="zh-CN"/>
              </w:rPr>
            </w:pPr>
            <w:r>
              <w:rPr>
                <w:lang w:eastAsia="zh-CN"/>
              </w:rPr>
              <w:t>273</w:t>
            </w:r>
          </w:p>
        </w:tc>
        <w:tc>
          <w:tcPr>
            <w:tcW w:w="1879" w:type="pct"/>
          </w:tcPr>
          <w:p w14:paraId="00731B9B" w14:textId="77777777" w:rsidR="00C6022F" w:rsidRDefault="00C6022F" w:rsidP="009A7495">
            <w:pPr>
              <w:pStyle w:val="TAL"/>
            </w:pPr>
            <w:r>
              <w:t>Spare</w:t>
            </w:r>
          </w:p>
        </w:tc>
        <w:tc>
          <w:tcPr>
            <w:tcW w:w="1524" w:type="pct"/>
          </w:tcPr>
          <w:p w14:paraId="5AF6C2C7" w14:textId="77777777" w:rsidR="00C6022F" w:rsidRDefault="00C6022F" w:rsidP="009A7495">
            <w:pPr>
              <w:pStyle w:val="TAL"/>
              <w:rPr>
                <w:lang w:val="fr-FR"/>
              </w:rPr>
            </w:pPr>
          </w:p>
        </w:tc>
        <w:tc>
          <w:tcPr>
            <w:tcW w:w="751" w:type="pct"/>
          </w:tcPr>
          <w:p w14:paraId="479B3259" w14:textId="77777777" w:rsidR="00C6022F" w:rsidRPr="00441CD0" w:rsidRDefault="00C6022F" w:rsidP="009A7495">
            <w:pPr>
              <w:pStyle w:val="TAC"/>
            </w:pPr>
          </w:p>
        </w:tc>
      </w:tr>
      <w:tr w:rsidR="00C6022F" w:rsidRPr="00441CD0" w14:paraId="43F6974C" w14:textId="77777777" w:rsidTr="009A7495">
        <w:tc>
          <w:tcPr>
            <w:tcW w:w="846" w:type="pct"/>
          </w:tcPr>
          <w:p w14:paraId="6FB7CFF5" w14:textId="77777777" w:rsidR="00C6022F" w:rsidRDefault="00C6022F" w:rsidP="009A7495">
            <w:pPr>
              <w:pStyle w:val="TAC"/>
              <w:rPr>
                <w:lang w:eastAsia="zh-CN"/>
              </w:rPr>
            </w:pPr>
            <w:r w:rsidRPr="00755669">
              <w:rPr>
                <w:lang w:val="fr-FR" w:eastAsia="zh-CN"/>
              </w:rPr>
              <w:t>274</w:t>
            </w:r>
          </w:p>
        </w:tc>
        <w:tc>
          <w:tcPr>
            <w:tcW w:w="1879" w:type="pct"/>
          </w:tcPr>
          <w:p w14:paraId="79B1E495" w14:textId="77777777" w:rsidR="00C6022F" w:rsidRDefault="00C6022F" w:rsidP="009A7495">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389B2EA0" w14:textId="77777777" w:rsidR="00C6022F" w:rsidRDefault="00C6022F" w:rsidP="009A7495">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4588BC3" w14:textId="77777777" w:rsidR="00C6022F" w:rsidRPr="00441CD0" w:rsidRDefault="00C6022F" w:rsidP="009A7495">
            <w:pPr>
              <w:pStyle w:val="TAC"/>
            </w:pPr>
            <w:r w:rsidRPr="00755669">
              <w:rPr>
                <w:lang w:val="fr-FR"/>
              </w:rPr>
              <w:t>Not Applicable</w:t>
            </w:r>
          </w:p>
        </w:tc>
      </w:tr>
      <w:tr w:rsidR="00C6022F" w:rsidRPr="00441CD0" w14:paraId="43D63539" w14:textId="77777777" w:rsidTr="009A7495">
        <w:tc>
          <w:tcPr>
            <w:tcW w:w="846" w:type="pct"/>
          </w:tcPr>
          <w:p w14:paraId="6617282E" w14:textId="77777777" w:rsidR="00C6022F" w:rsidRDefault="00C6022F" w:rsidP="009A7495">
            <w:pPr>
              <w:pStyle w:val="TAC"/>
              <w:rPr>
                <w:lang w:val="fr-FR" w:eastAsia="zh-CN"/>
              </w:rPr>
            </w:pPr>
            <w:r>
              <w:rPr>
                <w:lang w:val="fr-FR" w:eastAsia="zh-CN"/>
              </w:rPr>
              <w:t>275</w:t>
            </w:r>
          </w:p>
        </w:tc>
        <w:tc>
          <w:tcPr>
            <w:tcW w:w="1879" w:type="pct"/>
          </w:tcPr>
          <w:p w14:paraId="216D6A4B" w14:textId="77777777" w:rsidR="00C6022F" w:rsidRDefault="00C6022F" w:rsidP="009A7495">
            <w:pPr>
              <w:pStyle w:val="TAL"/>
              <w:rPr>
                <w:lang w:val="fr-FR"/>
              </w:rPr>
            </w:pPr>
            <w:r>
              <w:rPr>
                <w:lang w:val="fr-FR"/>
              </w:rPr>
              <w:t>RAT Type</w:t>
            </w:r>
          </w:p>
        </w:tc>
        <w:tc>
          <w:tcPr>
            <w:tcW w:w="1524" w:type="pct"/>
          </w:tcPr>
          <w:p w14:paraId="7D938334" w14:textId="77777777" w:rsidR="00C6022F" w:rsidRDefault="00C6022F" w:rsidP="009A7495">
            <w:pPr>
              <w:pStyle w:val="TAL"/>
              <w:rPr>
                <w:lang w:val="fr-FR"/>
              </w:rPr>
            </w:pPr>
            <w:proofErr w:type="spellStart"/>
            <w:r>
              <w:rPr>
                <w:lang w:val="fr-FR"/>
              </w:rPr>
              <w:t>Extendable</w:t>
            </w:r>
            <w:proofErr w:type="spellEnd"/>
            <w:r>
              <w:rPr>
                <w:lang w:val="fr-FR"/>
              </w:rPr>
              <w:t xml:space="preserve"> / Table 8.2.186</w:t>
            </w:r>
          </w:p>
        </w:tc>
        <w:tc>
          <w:tcPr>
            <w:tcW w:w="751" w:type="pct"/>
          </w:tcPr>
          <w:p w14:paraId="1F1D586E" w14:textId="77777777" w:rsidR="00C6022F" w:rsidRDefault="00C6022F" w:rsidP="009A7495">
            <w:pPr>
              <w:pStyle w:val="TAC"/>
              <w:rPr>
                <w:lang w:val="fr-FR"/>
              </w:rPr>
            </w:pPr>
            <w:r>
              <w:rPr>
                <w:lang w:val="fr-FR"/>
              </w:rPr>
              <w:t>1</w:t>
            </w:r>
          </w:p>
        </w:tc>
      </w:tr>
      <w:tr w:rsidR="00C6022F" w:rsidRPr="00441CD0" w14:paraId="3734CE7A" w14:textId="77777777" w:rsidTr="009A7495">
        <w:tc>
          <w:tcPr>
            <w:tcW w:w="846" w:type="pct"/>
          </w:tcPr>
          <w:p w14:paraId="0BC4AD91" w14:textId="77777777" w:rsidR="00C6022F" w:rsidRDefault="00C6022F" w:rsidP="009A7495">
            <w:pPr>
              <w:pStyle w:val="TAC"/>
              <w:rPr>
                <w:lang w:val="fr-FR" w:eastAsia="zh-CN"/>
              </w:rPr>
            </w:pPr>
            <w:r>
              <w:rPr>
                <w:lang w:val="fr-FR" w:eastAsia="zh-CN"/>
              </w:rPr>
              <w:t>276</w:t>
            </w:r>
          </w:p>
        </w:tc>
        <w:tc>
          <w:tcPr>
            <w:tcW w:w="1879" w:type="pct"/>
          </w:tcPr>
          <w:p w14:paraId="13434FB2" w14:textId="77777777" w:rsidR="00C6022F" w:rsidRDefault="00C6022F" w:rsidP="009A7495">
            <w:pPr>
              <w:pStyle w:val="TAL"/>
              <w:rPr>
                <w:lang w:val="fr-FR"/>
              </w:rPr>
            </w:pPr>
            <w:r>
              <w:rPr>
                <w:lang w:val="fr-FR"/>
              </w:rPr>
              <w:t>L2TP Tunnel Information</w:t>
            </w:r>
          </w:p>
        </w:tc>
        <w:tc>
          <w:tcPr>
            <w:tcW w:w="1524" w:type="pct"/>
          </w:tcPr>
          <w:p w14:paraId="18552619" w14:textId="77777777" w:rsidR="00C6022F" w:rsidRDefault="00C6022F" w:rsidP="009A7495">
            <w:pPr>
              <w:pStyle w:val="TAL"/>
              <w:rPr>
                <w:lang w:val="fr-FR"/>
              </w:rPr>
            </w:pPr>
            <w:proofErr w:type="spellStart"/>
            <w:r>
              <w:rPr>
                <w:lang w:val="fr-FR"/>
              </w:rPr>
              <w:t>Extendable</w:t>
            </w:r>
            <w:proofErr w:type="spellEnd"/>
            <w:r>
              <w:rPr>
                <w:lang w:val="fr-FR"/>
              </w:rPr>
              <w:t xml:space="preserve"> / Table 7.5.2.1-2</w:t>
            </w:r>
          </w:p>
        </w:tc>
        <w:tc>
          <w:tcPr>
            <w:tcW w:w="751" w:type="pct"/>
          </w:tcPr>
          <w:p w14:paraId="15A35D09" w14:textId="77777777" w:rsidR="00C6022F" w:rsidRDefault="00C6022F" w:rsidP="009A7495">
            <w:pPr>
              <w:pStyle w:val="TAC"/>
              <w:rPr>
                <w:lang w:val="fr-FR"/>
              </w:rPr>
            </w:pPr>
            <w:r>
              <w:rPr>
                <w:lang w:val="fr-FR"/>
              </w:rPr>
              <w:t>Not Applicable</w:t>
            </w:r>
          </w:p>
        </w:tc>
      </w:tr>
      <w:tr w:rsidR="00C6022F" w:rsidRPr="00441CD0" w14:paraId="1E50C0E8" w14:textId="77777777" w:rsidTr="009A7495">
        <w:tc>
          <w:tcPr>
            <w:tcW w:w="846" w:type="pct"/>
          </w:tcPr>
          <w:p w14:paraId="7FE1FE99" w14:textId="77777777" w:rsidR="00C6022F" w:rsidRDefault="00C6022F" w:rsidP="009A7495">
            <w:pPr>
              <w:pStyle w:val="TAC"/>
              <w:rPr>
                <w:lang w:val="fr-FR" w:eastAsia="zh-CN"/>
              </w:rPr>
            </w:pPr>
            <w:r>
              <w:rPr>
                <w:lang w:val="fr-FR" w:eastAsia="zh-CN"/>
              </w:rPr>
              <w:t>277</w:t>
            </w:r>
          </w:p>
        </w:tc>
        <w:tc>
          <w:tcPr>
            <w:tcW w:w="1879" w:type="pct"/>
          </w:tcPr>
          <w:p w14:paraId="1BF14372" w14:textId="77777777" w:rsidR="00C6022F" w:rsidRDefault="00C6022F" w:rsidP="009A7495">
            <w:pPr>
              <w:pStyle w:val="TAL"/>
              <w:rPr>
                <w:lang w:val="fr-FR"/>
              </w:rPr>
            </w:pPr>
            <w:r>
              <w:rPr>
                <w:lang w:val="fr-FR"/>
              </w:rPr>
              <w:t>L2TP Session Information</w:t>
            </w:r>
          </w:p>
        </w:tc>
        <w:tc>
          <w:tcPr>
            <w:tcW w:w="1524" w:type="pct"/>
          </w:tcPr>
          <w:p w14:paraId="11B53CAA" w14:textId="77777777" w:rsidR="00C6022F" w:rsidRDefault="00C6022F" w:rsidP="009A7495">
            <w:pPr>
              <w:pStyle w:val="TAL"/>
              <w:rPr>
                <w:lang w:val="fr-FR"/>
              </w:rPr>
            </w:pPr>
            <w:proofErr w:type="spellStart"/>
            <w:r>
              <w:rPr>
                <w:lang w:val="fr-FR"/>
              </w:rPr>
              <w:t>Extendable</w:t>
            </w:r>
            <w:proofErr w:type="spellEnd"/>
            <w:r>
              <w:rPr>
                <w:lang w:val="fr-FR"/>
              </w:rPr>
              <w:t xml:space="preserve"> / Table 7.5.2.1-3</w:t>
            </w:r>
          </w:p>
        </w:tc>
        <w:tc>
          <w:tcPr>
            <w:tcW w:w="751" w:type="pct"/>
          </w:tcPr>
          <w:p w14:paraId="70E50DD6" w14:textId="77777777" w:rsidR="00C6022F" w:rsidRDefault="00C6022F" w:rsidP="009A7495">
            <w:pPr>
              <w:pStyle w:val="TAC"/>
              <w:rPr>
                <w:lang w:val="fr-FR"/>
              </w:rPr>
            </w:pPr>
            <w:r>
              <w:rPr>
                <w:lang w:val="fr-FR"/>
              </w:rPr>
              <w:t>Not Applicable</w:t>
            </w:r>
          </w:p>
        </w:tc>
      </w:tr>
      <w:tr w:rsidR="00C6022F" w:rsidRPr="00441CD0" w14:paraId="46C760F3" w14:textId="77777777" w:rsidTr="009A7495">
        <w:tc>
          <w:tcPr>
            <w:tcW w:w="846" w:type="pct"/>
          </w:tcPr>
          <w:p w14:paraId="1B0548FE" w14:textId="77777777" w:rsidR="00C6022F" w:rsidRDefault="00C6022F" w:rsidP="009A7495">
            <w:pPr>
              <w:pStyle w:val="TAC"/>
              <w:rPr>
                <w:lang w:val="fr-FR" w:eastAsia="zh-CN"/>
              </w:rPr>
            </w:pPr>
            <w:r w:rsidRPr="00755669">
              <w:rPr>
                <w:lang w:val="fr-FR" w:eastAsia="zh-CN"/>
              </w:rPr>
              <w:t>278</w:t>
            </w:r>
          </w:p>
        </w:tc>
        <w:tc>
          <w:tcPr>
            <w:tcW w:w="1879" w:type="pct"/>
          </w:tcPr>
          <w:p w14:paraId="34CE0168" w14:textId="77777777" w:rsidR="00C6022F" w:rsidRDefault="00C6022F" w:rsidP="009A7495">
            <w:pPr>
              <w:pStyle w:val="TAL"/>
              <w:rPr>
                <w:lang w:val="fr-FR"/>
              </w:rPr>
            </w:pPr>
            <w:r w:rsidRPr="00755669">
              <w:t>L2TP User Authentication</w:t>
            </w:r>
          </w:p>
        </w:tc>
        <w:tc>
          <w:tcPr>
            <w:tcW w:w="1524" w:type="pct"/>
          </w:tcPr>
          <w:p w14:paraId="5E18B10C" w14:textId="77777777" w:rsidR="00C6022F" w:rsidRDefault="00C6022F" w:rsidP="009A7495">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744CF106" w14:textId="77777777" w:rsidR="00C6022F" w:rsidRDefault="00C6022F" w:rsidP="009A7495">
            <w:pPr>
              <w:pStyle w:val="TAC"/>
              <w:rPr>
                <w:lang w:val="fr-FR"/>
              </w:rPr>
            </w:pPr>
            <w:r w:rsidRPr="00755669">
              <w:rPr>
                <w:lang w:val="fr-FR"/>
              </w:rPr>
              <w:t>1</w:t>
            </w:r>
          </w:p>
        </w:tc>
      </w:tr>
      <w:tr w:rsidR="00C6022F" w:rsidRPr="00441CD0" w14:paraId="1FB64B45" w14:textId="77777777" w:rsidTr="009A7495">
        <w:tc>
          <w:tcPr>
            <w:tcW w:w="846" w:type="pct"/>
          </w:tcPr>
          <w:p w14:paraId="69DF2829" w14:textId="77777777" w:rsidR="00C6022F" w:rsidRDefault="00C6022F" w:rsidP="009A7495">
            <w:pPr>
              <w:pStyle w:val="TAC"/>
              <w:rPr>
                <w:lang w:val="fr-FR" w:eastAsia="zh-CN"/>
              </w:rPr>
            </w:pPr>
            <w:r>
              <w:rPr>
                <w:lang w:val="fr-FR" w:eastAsia="zh-CN"/>
              </w:rPr>
              <w:t>279</w:t>
            </w:r>
          </w:p>
        </w:tc>
        <w:tc>
          <w:tcPr>
            <w:tcW w:w="1879" w:type="pct"/>
          </w:tcPr>
          <w:p w14:paraId="31149D97" w14:textId="77777777" w:rsidR="00C6022F" w:rsidRDefault="00C6022F" w:rsidP="009A7495">
            <w:pPr>
              <w:pStyle w:val="TAL"/>
              <w:rPr>
                <w:lang w:val="fr-FR"/>
              </w:rPr>
            </w:pPr>
            <w:r>
              <w:rPr>
                <w:lang w:eastAsia="zh-CN"/>
              </w:rPr>
              <w:t>Created L2TP Session</w:t>
            </w:r>
          </w:p>
        </w:tc>
        <w:tc>
          <w:tcPr>
            <w:tcW w:w="1524" w:type="pct"/>
          </w:tcPr>
          <w:p w14:paraId="7EEE6485" w14:textId="77777777" w:rsidR="00C6022F" w:rsidRDefault="00C6022F" w:rsidP="009A7495">
            <w:pPr>
              <w:pStyle w:val="TAL"/>
              <w:rPr>
                <w:lang w:val="fr-FR"/>
              </w:rPr>
            </w:pPr>
            <w:proofErr w:type="spellStart"/>
            <w:r>
              <w:rPr>
                <w:lang w:val="fr-FR"/>
              </w:rPr>
              <w:t>Extendable</w:t>
            </w:r>
            <w:proofErr w:type="spellEnd"/>
            <w:r>
              <w:rPr>
                <w:lang w:val="fr-FR"/>
              </w:rPr>
              <w:t xml:space="preserve"> / Table 7.5.3.1-3</w:t>
            </w:r>
          </w:p>
        </w:tc>
        <w:tc>
          <w:tcPr>
            <w:tcW w:w="751" w:type="pct"/>
          </w:tcPr>
          <w:p w14:paraId="1A934B23" w14:textId="77777777" w:rsidR="00C6022F" w:rsidRDefault="00C6022F" w:rsidP="009A7495">
            <w:pPr>
              <w:pStyle w:val="TAC"/>
              <w:rPr>
                <w:lang w:val="fr-FR"/>
              </w:rPr>
            </w:pPr>
            <w:r>
              <w:rPr>
                <w:lang w:val="fr-FR"/>
              </w:rPr>
              <w:t>Not Applicable</w:t>
            </w:r>
            <w:r w:rsidDel="00F645A1">
              <w:rPr>
                <w:lang w:val="fr-FR"/>
              </w:rPr>
              <w:t xml:space="preserve"> </w:t>
            </w:r>
          </w:p>
        </w:tc>
      </w:tr>
      <w:tr w:rsidR="00C6022F" w:rsidRPr="00441CD0" w14:paraId="50786ECF" w14:textId="77777777" w:rsidTr="009A7495">
        <w:tc>
          <w:tcPr>
            <w:tcW w:w="846" w:type="pct"/>
          </w:tcPr>
          <w:p w14:paraId="2F724978" w14:textId="77777777" w:rsidR="00C6022F" w:rsidRDefault="00C6022F" w:rsidP="009A7495">
            <w:pPr>
              <w:pStyle w:val="TAC"/>
              <w:rPr>
                <w:lang w:val="fr-FR" w:eastAsia="zh-CN"/>
              </w:rPr>
            </w:pPr>
            <w:r>
              <w:t>280</w:t>
            </w:r>
          </w:p>
        </w:tc>
        <w:tc>
          <w:tcPr>
            <w:tcW w:w="1879" w:type="pct"/>
          </w:tcPr>
          <w:p w14:paraId="4E794B4C" w14:textId="77777777" w:rsidR="00C6022F" w:rsidRDefault="00C6022F" w:rsidP="009A7495">
            <w:pPr>
              <w:pStyle w:val="TAL"/>
              <w:rPr>
                <w:lang w:val="fr-FR"/>
              </w:rPr>
            </w:pPr>
            <w:r>
              <w:t>LNS Address</w:t>
            </w:r>
          </w:p>
        </w:tc>
        <w:tc>
          <w:tcPr>
            <w:tcW w:w="1524" w:type="pct"/>
          </w:tcPr>
          <w:p w14:paraId="1E4A801F" w14:textId="77777777" w:rsidR="00C6022F" w:rsidRDefault="00C6022F" w:rsidP="009A749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B21F31D" w14:textId="77777777" w:rsidR="00C6022F" w:rsidRDefault="00C6022F" w:rsidP="009A7495">
            <w:pPr>
              <w:pStyle w:val="TAC"/>
              <w:rPr>
                <w:lang w:val="fr-FR"/>
              </w:rPr>
            </w:pPr>
            <w:r>
              <w:rPr>
                <w:lang w:val="fr-FR"/>
              </w:rPr>
              <w:t>1</w:t>
            </w:r>
          </w:p>
        </w:tc>
      </w:tr>
      <w:tr w:rsidR="00C6022F" w:rsidRPr="00441CD0" w14:paraId="54F3F912" w14:textId="77777777" w:rsidTr="009A7495">
        <w:tc>
          <w:tcPr>
            <w:tcW w:w="846" w:type="pct"/>
          </w:tcPr>
          <w:p w14:paraId="373FDBC8" w14:textId="77777777" w:rsidR="00C6022F" w:rsidRDefault="00C6022F" w:rsidP="009A7495">
            <w:pPr>
              <w:pStyle w:val="TAC"/>
              <w:rPr>
                <w:lang w:val="fr-FR" w:eastAsia="zh-CN"/>
              </w:rPr>
            </w:pPr>
            <w:r>
              <w:t>281</w:t>
            </w:r>
          </w:p>
        </w:tc>
        <w:tc>
          <w:tcPr>
            <w:tcW w:w="1879" w:type="pct"/>
          </w:tcPr>
          <w:p w14:paraId="27DF66AB" w14:textId="77777777" w:rsidR="00C6022F" w:rsidRDefault="00C6022F" w:rsidP="009A7495">
            <w:pPr>
              <w:pStyle w:val="TAL"/>
              <w:rPr>
                <w:lang w:val="fr-FR"/>
              </w:rPr>
            </w:pPr>
            <w:r>
              <w:t>Tunnel Preference</w:t>
            </w:r>
          </w:p>
        </w:tc>
        <w:tc>
          <w:tcPr>
            <w:tcW w:w="1524" w:type="pct"/>
          </w:tcPr>
          <w:p w14:paraId="40726DE3" w14:textId="77777777" w:rsidR="00C6022F" w:rsidRDefault="00C6022F" w:rsidP="009A7495">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0EE670C" w14:textId="77777777" w:rsidR="00C6022F" w:rsidRDefault="00C6022F" w:rsidP="009A7495">
            <w:pPr>
              <w:pStyle w:val="TAC"/>
              <w:rPr>
                <w:lang w:val="fr-FR"/>
              </w:rPr>
            </w:pPr>
            <w:r>
              <w:rPr>
                <w:lang w:val="fr-FR"/>
              </w:rPr>
              <w:t>3</w:t>
            </w:r>
          </w:p>
        </w:tc>
      </w:tr>
      <w:tr w:rsidR="00C6022F" w:rsidRPr="00441CD0" w14:paraId="4B971C5E" w14:textId="77777777" w:rsidTr="009A7495">
        <w:tc>
          <w:tcPr>
            <w:tcW w:w="846" w:type="pct"/>
          </w:tcPr>
          <w:p w14:paraId="2EA70CD8" w14:textId="77777777" w:rsidR="00C6022F" w:rsidRDefault="00C6022F" w:rsidP="009A7495">
            <w:pPr>
              <w:pStyle w:val="TAC"/>
              <w:rPr>
                <w:lang w:val="fr-FR" w:eastAsia="zh-CN"/>
              </w:rPr>
            </w:pPr>
            <w:r>
              <w:t>282</w:t>
            </w:r>
          </w:p>
        </w:tc>
        <w:tc>
          <w:tcPr>
            <w:tcW w:w="1879" w:type="pct"/>
          </w:tcPr>
          <w:p w14:paraId="59A48F96" w14:textId="77777777" w:rsidR="00C6022F" w:rsidRDefault="00C6022F" w:rsidP="009A7495">
            <w:pPr>
              <w:pStyle w:val="TAL"/>
              <w:rPr>
                <w:lang w:val="fr-FR"/>
              </w:rPr>
            </w:pPr>
            <w:r w:rsidRPr="00ED1742">
              <w:t>Calling Number</w:t>
            </w:r>
          </w:p>
        </w:tc>
        <w:tc>
          <w:tcPr>
            <w:tcW w:w="1524" w:type="pct"/>
          </w:tcPr>
          <w:p w14:paraId="19255485" w14:textId="77777777" w:rsidR="00C6022F" w:rsidRDefault="00C6022F" w:rsidP="009A749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82842CA" w14:textId="77777777" w:rsidR="00C6022F" w:rsidRDefault="00C6022F" w:rsidP="009A7495">
            <w:pPr>
              <w:pStyle w:val="TAC"/>
              <w:rPr>
                <w:lang w:val="fr-FR"/>
              </w:rPr>
            </w:pPr>
            <w:r>
              <w:rPr>
                <w:lang w:val="fr-FR"/>
              </w:rPr>
              <w:t>Not Applicable</w:t>
            </w:r>
          </w:p>
        </w:tc>
      </w:tr>
      <w:tr w:rsidR="00C6022F" w:rsidRPr="00441CD0" w14:paraId="3B8F8EBC" w14:textId="77777777" w:rsidTr="009A7495">
        <w:tc>
          <w:tcPr>
            <w:tcW w:w="846" w:type="pct"/>
          </w:tcPr>
          <w:p w14:paraId="7F282BF2" w14:textId="77777777" w:rsidR="00C6022F" w:rsidRDefault="00C6022F" w:rsidP="009A7495">
            <w:pPr>
              <w:pStyle w:val="TAC"/>
              <w:rPr>
                <w:lang w:val="fr-FR" w:eastAsia="zh-CN"/>
              </w:rPr>
            </w:pPr>
            <w:r>
              <w:t>283</w:t>
            </w:r>
          </w:p>
        </w:tc>
        <w:tc>
          <w:tcPr>
            <w:tcW w:w="1879" w:type="pct"/>
          </w:tcPr>
          <w:p w14:paraId="432ACF09" w14:textId="77777777" w:rsidR="00C6022F" w:rsidRDefault="00C6022F" w:rsidP="009A7495">
            <w:pPr>
              <w:pStyle w:val="TAL"/>
              <w:rPr>
                <w:lang w:val="fr-FR"/>
              </w:rPr>
            </w:pPr>
            <w:r>
              <w:t>Called Number</w:t>
            </w:r>
          </w:p>
        </w:tc>
        <w:tc>
          <w:tcPr>
            <w:tcW w:w="1524" w:type="pct"/>
          </w:tcPr>
          <w:p w14:paraId="5C556A4E" w14:textId="77777777" w:rsidR="00C6022F" w:rsidRDefault="00C6022F" w:rsidP="009A749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3DC0A9A" w14:textId="77777777" w:rsidR="00C6022F" w:rsidRDefault="00C6022F" w:rsidP="009A7495">
            <w:pPr>
              <w:pStyle w:val="TAC"/>
              <w:rPr>
                <w:lang w:val="fr-FR"/>
              </w:rPr>
            </w:pPr>
            <w:r>
              <w:rPr>
                <w:lang w:val="fr-FR"/>
              </w:rPr>
              <w:t>Not Applicable</w:t>
            </w:r>
          </w:p>
        </w:tc>
      </w:tr>
      <w:tr w:rsidR="00C6022F" w:rsidRPr="00441CD0" w14:paraId="3CE20566" w14:textId="77777777" w:rsidTr="009A7495">
        <w:tc>
          <w:tcPr>
            <w:tcW w:w="846" w:type="pct"/>
          </w:tcPr>
          <w:p w14:paraId="0D63A581" w14:textId="77777777" w:rsidR="00C6022F" w:rsidRDefault="00C6022F" w:rsidP="009A7495">
            <w:pPr>
              <w:pStyle w:val="TAC"/>
              <w:rPr>
                <w:lang w:val="fr-FR" w:eastAsia="zh-CN"/>
              </w:rPr>
            </w:pPr>
            <w:r>
              <w:t>284</w:t>
            </w:r>
          </w:p>
        </w:tc>
        <w:tc>
          <w:tcPr>
            <w:tcW w:w="1879" w:type="pct"/>
          </w:tcPr>
          <w:p w14:paraId="42D10C39" w14:textId="77777777" w:rsidR="00C6022F" w:rsidRDefault="00C6022F" w:rsidP="009A7495">
            <w:pPr>
              <w:pStyle w:val="TAL"/>
              <w:rPr>
                <w:lang w:val="fr-FR"/>
              </w:rPr>
            </w:pPr>
            <w:r>
              <w:t>L2TP Session Indications</w:t>
            </w:r>
          </w:p>
        </w:tc>
        <w:tc>
          <w:tcPr>
            <w:tcW w:w="1524" w:type="pct"/>
          </w:tcPr>
          <w:p w14:paraId="68CEAFAF" w14:textId="77777777" w:rsidR="00C6022F" w:rsidRDefault="00C6022F" w:rsidP="009A749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C36C9A1" w14:textId="77777777" w:rsidR="00C6022F" w:rsidRDefault="00C6022F" w:rsidP="009A7495">
            <w:pPr>
              <w:pStyle w:val="TAC"/>
              <w:rPr>
                <w:lang w:val="fr-FR"/>
              </w:rPr>
            </w:pPr>
            <w:r>
              <w:rPr>
                <w:lang w:val="fr-FR"/>
              </w:rPr>
              <w:t>1</w:t>
            </w:r>
          </w:p>
        </w:tc>
      </w:tr>
      <w:tr w:rsidR="00C6022F" w:rsidRPr="00441CD0" w14:paraId="798A3130" w14:textId="77777777" w:rsidTr="009A7495">
        <w:tc>
          <w:tcPr>
            <w:tcW w:w="846" w:type="pct"/>
          </w:tcPr>
          <w:p w14:paraId="45F5E0B6" w14:textId="77777777" w:rsidR="00C6022F" w:rsidRDefault="00C6022F" w:rsidP="009A7495">
            <w:pPr>
              <w:pStyle w:val="TAC"/>
              <w:rPr>
                <w:lang w:val="fr-FR" w:eastAsia="zh-CN"/>
              </w:rPr>
            </w:pPr>
            <w:r>
              <w:t>285</w:t>
            </w:r>
          </w:p>
        </w:tc>
        <w:tc>
          <w:tcPr>
            <w:tcW w:w="1879" w:type="pct"/>
          </w:tcPr>
          <w:p w14:paraId="04BA8AFA" w14:textId="77777777" w:rsidR="00C6022F" w:rsidRDefault="00C6022F" w:rsidP="009A7495">
            <w:pPr>
              <w:pStyle w:val="TAL"/>
              <w:rPr>
                <w:lang w:val="fr-FR"/>
              </w:rPr>
            </w:pPr>
            <w:r>
              <w:t>DNS Server Address</w:t>
            </w:r>
          </w:p>
        </w:tc>
        <w:tc>
          <w:tcPr>
            <w:tcW w:w="1524" w:type="pct"/>
          </w:tcPr>
          <w:p w14:paraId="037238AB" w14:textId="77777777" w:rsidR="00C6022F" w:rsidRDefault="00C6022F" w:rsidP="009A749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FF4B32A" w14:textId="77777777" w:rsidR="00C6022F" w:rsidRDefault="00C6022F" w:rsidP="009A7495">
            <w:pPr>
              <w:pStyle w:val="TAC"/>
              <w:rPr>
                <w:lang w:val="fr-FR"/>
              </w:rPr>
            </w:pPr>
            <w:r>
              <w:rPr>
                <w:lang w:val="fr-FR"/>
              </w:rPr>
              <w:t>1</w:t>
            </w:r>
          </w:p>
        </w:tc>
      </w:tr>
      <w:tr w:rsidR="00C6022F" w:rsidRPr="00441CD0" w14:paraId="6E6F49EE" w14:textId="77777777" w:rsidTr="009A7495">
        <w:tc>
          <w:tcPr>
            <w:tcW w:w="846" w:type="pct"/>
          </w:tcPr>
          <w:p w14:paraId="458E03F6" w14:textId="77777777" w:rsidR="00C6022F" w:rsidRDefault="00C6022F" w:rsidP="009A7495">
            <w:pPr>
              <w:pStyle w:val="TAC"/>
              <w:rPr>
                <w:lang w:val="fr-FR" w:eastAsia="zh-CN"/>
              </w:rPr>
            </w:pPr>
            <w:r>
              <w:t>286</w:t>
            </w:r>
          </w:p>
        </w:tc>
        <w:tc>
          <w:tcPr>
            <w:tcW w:w="1879" w:type="pct"/>
          </w:tcPr>
          <w:p w14:paraId="743AC237" w14:textId="77777777" w:rsidR="00C6022F" w:rsidRDefault="00C6022F" w:rsidP="009A7495">
            <w:pPr>
              <w:pStyle w:val="TAL"/>
              <w:rPr>
                <w:lang w:val="fr-FR"/>
              </w:rPr>
            </w:pPr>
            <w:r>
              <w:t>NBNS Server Address</w:t>
            </w:r>
          </w:p>
        </w:tc>
        <w:tc>
          <w:tcPr>
            <w:tcW w:w="1524" w:type="pct"/>
          </w:tcPr>
          <w:p w14:paraId="0D39AD9F" w14:textId="77777777" w:rsidR="00C6022F" w:rsidRDefault="00C6022F" w:rsidP="009A749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8C66721" w14:textId="77777777" w:rsidR="00C6022F" w:rsidRDefault="00C6022F" w:rsidP="009A7495">
            <w:pPr>
              <w:pStyle w:val="TAC"/>
              <w:rPr>
                <w:lang w:val="fr-FR"/>
              </w:rPr>
            </w:pPr>
            <w:r>
              <w:rPr>
                <w:lang w:val="fr-FR"/>
              </w:rPr>
              <w:t>1</w:t>
            </w:r>
          </w:p>
        </w:tc>
      </w:tr>
      <w:tr w:rsidR="00C6022F" w:rsidRPr="00441CD0" w14:paraId="0D180B5B" w14:textId="77777777" w:rsidTr="009A7495">
        <w:tc>
          <w:tcPr>
            <w:tcW w:w="846" w:type="pct"/>
          </w:tcPr>
          <w:p w14:paraId="3E7433DC" w14:textId="77777777" w:rsidR="00C6022F" w:rsidRDefault="00C6022F" w:rsidP="009A7495">
            <w:pPr>
              <w:pStyle w:val="TAC"/>
              <w:rPr>
                <w:lang w:val="fr-FR" w:eastAsia="zh-CN"/>
              </w:rPr>
            </w:pPr>
            <w:r>
              <w:t>287</w:t>
            </w:r>
          </w:p>
        </w:tc>
        <w:tc>
          <w:tcPr>
            <w:tcW w:w="1879" w:type="pct"/>
          </w:tcPr>
          <w:p w14:paraId="0AF65744" w14:textId="77777777" w:rsidR="00C6022F" w:rsidRDefault="00C6022F" w:rsidP="009A7495">
            <w:pPr>
              <w:pStyle w:val="TAL"/>
              <w:rPr>
                <w:lang w:val="fr-FR"/>
              </w:rPr>
            </w:pPr>
            <w:r>
              <w:t>Maximum Receive Unit</w:t>
            </w:r>
          </w:p>
        </w:tc>
        <w:tc>
          <w:tcPr>
            <w:tcW w:w="1524" w:type="pct"/>
          </w:tcPr>
          <w:p w14:paraId="277E851A" w14:textId="77777777" w:rsidR="00C6022F" w:rsidRDefault="00C6022F" w:rsidP="009A749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3BC4EF2B" w14:textId="77777777" w:rsidR="00C6022F" w:rsidRDefault="00C6022F" w:rsidP="009A7495">
            <w:pPr>
              <w:pStyle w:val="TAC"/>
              <w:rPr>
                <w:lang w:val="fr-FR"/>
              </w:rPr>
            </w:pPr>
            <w:r>
              <w:rPr>
                <w:lang w:val="fr-FR"/>
              </w:rPr>
              <w:t>2</w:t>
            </w:r>
          </w:p>
        </w:tc>
      </w:tr>
      <w:tr w:rsidR="00C6022F" w:rsidRPr="00441CD0" w14:paraId="1BF2FEE3" w14:textId="77777777" w:rsidTr="009A7495">
        <w:tc>
          <w:tcPr>
            <w:tcW w:w="846" w:type="pct"/>
          </w:tcPr>
          <w:p w14:paraId="6E786784" w14:textId="77777777" w:rsidR="00C6022F" w:rsidRDefault="00C6022F" w:rsidP="009A7495">
            <w:pPr>
              <w:pStyle w:val="TAC"/>
            </w:pPr>
            <w:r>
              <w:rPr>
                <w:lang w:val="fr-FR" w:eastAsia="zh-CN"/>
              </w:rPr>
              <w:t>288</w:t>
            </w:r>
          </w:p>
        </w:tc>
        <w:tc>
          <w:tcPr>
            <w:tcW w:w="1879" w:type="pct"/>
          </w:tcPr>
          <w:p w14:paraId="1C281B68" w14:textId="77777777" w:rsidR="00C6022F" w:rsidRDefault="00C6022F" w:rsidP="009A7495">
            <w:pPr>
              <w:pStyle w:val="TAL"/>
            </w:pPr>
            <w:r>
              <w:rPr>
                <w:lang w:eastAsia="zh-CN"/>
              </w:rPr>
              <w:t>Thresholds</w:t>
            </w:r>
          </w:p>
        </w:tc>
        <w:tc>
          <w:tcPr>
            <w:tcW w:w="1524" w:type="pct"/>
          </w:tcPr>
          <w:p w14:paraId="49B02059" w14:textId="77777777" w:rsidR="00C6022F" w:rsidRDefault="00C6022F" w:rsidP="009A7495">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04D5DFAF" w14:textId="77777777" w:rsidR="00C6022F" w:rsidRDefault="00C6022F" w:rsidP="009A7495">
            <w:pPr>
              <w:pStyle w:val="TAC"/>
              <w:rPr>
                <w:lang w:val="fr-FR"/>
              </w:rPr>
            </w:pPr>
            <w:r>
              <w:rPr>
                <w:rFonts w:hint="eastAsia"/>
                <w:lang w:val="fr-FR" w:eastAsia="zh-CN"/>
              </w:rPr>
              <w:t>1</w:t>
            </w:r>
          </w:p>
        </w:tc>
      </w:tr>
      <w:tr w:rsidR="00C6022F" w:rsidRPr="00441CD0" w14:paraId="1A7B7C85" w14:textId="77777777" w:rsidTr="009A7495">
        <w:tc>
          <w:tcPr>
            <w:tcW w:w="846" w:type="pct"/>
          </w:tcPr>
          <w:p w14:paraId="54291AC9" w14:textId="77777777" w:rsidR="00C6022F" w:rsidRDefault="00C6022F" w:rsidP="009A7495">
            <w:pPr>
              <w:pStyle w:val="TAC"/>
              <w:rPr>
                <w:lang w:val="fr-FR" w:eastAsia="zh-CN"/>
              </w:rPr>
            </w:pPr>
            <w:r>
              <w:rPr>
                <w:lang w:val="fr-FR" w:eastAsia="zh-CN"/>
              </w:rPr>
              <w:t>289</w:t>
            </w:r>
          </w:p>
        </w:tc>
        <w:tc>
          <w:tcPr>
            <w:tcW w:w="1879" w:type="pct"/>
          </w:tcPr>
          <w:p w14:paraId="47F5866F" w14:textId="77777777" w:rsidR="00C6022F" w:rsidRDefault="00C6022F" w:rsidP="009A7495">
            <w:pPr>
              <w:pStyle w:val="TAL"/>
              <w:rPr>
                <w:lang w:eastAsia="zh-CN"/>
              </w:rPr>
            </w:pPr>
            <w:r>
              <w:t>Steering Mode Indicator</w:t>
            </w:r>
          </w:p>
        </w:tc>
        <w:tc>
          <w:tcPr>
            <w:tcW w:w="1524" w:type="pct"/>
          </w:tcPr>
          <w:p w14:paraId="31331C01" w14:textId="77777777" w:rsidR="00C6022F" w:rsidRPr="00867BF5" w:rsidRDefault="00C6022F" w:rsidP="009A7495">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0C61760" w14:textId="77777777" w:rsidR="00C6022F" w:rsidRDefault="00C6022F" w:rsidP="009A7495">
            <w:pPr>
              <w:pStyle w:val="TAC"/>
              <w:rPr>
                <w:lang w:val="fr-FR" w:eastAsia="zh-CN"/>
              </w:rPr>
            </w:pPr>
            <w:r>
              <w:rPr>
                <w:rFonts w:hint="eastAsia"/>
                <w:lang w:val="fr-FR" w:eastAsia="zh-CN"/>
              </w:rPr>
              <w:t>1</w:t>
            </w:r>
          </w:p>
        </w:tc>
      </w:tr>
      <w:tr w:rsidR="00C6022F" w:rsidRPr="00441CD0" w14:paraId="1192EE63" w14:textId="77777777" w:rsidTr="009A7495">
        <w:tc>
          <w:tcPr>
            <w:tcW w:w="846" w:type="pct"/>
          </w:tcPr>
          <w:p w14:paraId="0E64A81A" w14:textId="77777777" w:rsidR="00C6022F" w:rsidRDefault="00C6022F" w:rsidP="009A7495">
            <w:pPr>
              <w:pStyle w:val="TAC"/>
              <w:rPr>
                <w:lang w:val="fr-FR" w:eastAsia="zh-CN"/>
              </w:rPr>
            </w:pPr>
            <w:r>
              <w:rPr>
                <w:lang w:val="fr-FR" w:eastAsia="zh-CN"/>
              </w:rPr>
              <w:t>290</w:t>
            </w:r>
          </w:p>
        </w:tc>
        <w:tc>
          <w:tcPr>
            <w:tcW w:w="1879" w:type="pct"/>
          </w:tcPr>
          <w:p w14:paraId="4691A03F" w14:textId="77777777" w:rsidR="00C6022F" w:rsidRDefault="00C6022F" w:rsidP="009A7495">
            <w:pPr>
              <w:pStyle w:val="TAL"/>
            </w:pPr>
            <w:r>
              <w:rPr>
                <w:lang w:val="fr-FR"/>
              </w:rPr>
              <w:t>PFCP Session Change Info</w:t>
            </w:r>
          </w:p>
        </w:tc>
        <w:tc>
          <w:tcPr>
            <w:tcW w:w="1524" w:type="pct"/>
          </w:tcPr>
          <w:p w14:paraId="5BBD7092" w14:textId="77777777" w:rsidR="00C6022F" w:rsidRPr="00867BF5" w:rsidRDefault="00C6022F" w:rsidP="009A7495">
            <w:pPr>
              <w:pStyle w:val="TAL"/>
            </w:pPr>
            <w:proofErr w:type="spellStart"/>
            <w:r>
              <w:rPr>
                <w:lang w:val="fr-FR"/>
              </w:rPr>
              <w:t>Extendable</w:t>
            </w:r>
            <w:proofErr w:type="spellEnd"/>
            <w:r>
              <w:rPr>
                <w:lang w:val="fr-FR"/>
              </w:rPr>
              <w:t xml:space="preserve"> / Table </w:t>
            </w:r>
            <w:r>
              <w:t>7.4.7.1-2</w:t>
            </w:r>
          </w:p>
        </w:tc>
        <w:tc>
          <w:tcPr>
            <w:tcW w:w="751" w:type="pct"/>
          </w:tcPr>
          <w:p w14:paraId="0D946928" w14:textId="77777777" w:rsidR="00C6022F" w:rsidRDefault="00C6022F" w:rsidP="009A7495">
            <w:pPr>
              <w:pStyle w:val="TAC"/>
              <w:rPr>
                <w:lang w:val="fr-FR" w:eastAsia="zh-CN"/>
              </w:rPr>
            </w:pPr>
            <w:r>
              <w:rPr>
                <w:lang w:val="fr-FR"/>
              </w:rPr>
              <w:t>Not Applicable</w:t>
            </w:r>
          </w:p>
        </w:tc>
      </w:tr>
      <w:tr w:rsidR="00C6022F" w:rsidRPr="00441CD0" w14:paraId="5A3004AA" w14:textId="77777777" w:rsidTr="009A7495">
        <w:tc>
          <w:tcPr>
            <w:tcW w:w="846" w:type="pct"/>
          </w:tcPr>
          <w:p w14:paraId="4CD0110C" w14:textId="77777777" w:rsidR="00C6022F" w:rsidRDefault="00C6022F" w:rsidP="009A7495">
            <w:pPr>
              <w:pStyle w:val="TAC"/>
              <w:rPr>
                <w:lang w:val="fr-FR" w:eastAsia="zh-CN"/>
              </w:rPr>
            </w:pPr>
            <w:r>
              <w:rPr>
                <w:lang w:val="fr-FR" w:eastAsia="zh-CN"/>
              </w:rPr>
              <w:t>291</w:t>
            </w:r>
          </w:p>
        </w:tc>
        <w:tc>
          <w:tcPr>
            <w:tcW w:w="1879" w:type="pct"/>
          </w:tcPr>
          <w:p w14:paraId="652AE554" w14:textId="77777777" w:rsidR="00C6022F" w:rsidRDefault="00C6022F" w:rsidP="009A7495">
            <w:pPr>
              <w:pStyle w:val="TAL"/>
            </w:pPr>
            <w:r>
              <w:rPr>
                <w:lang w:val="fr-FR"/>
              </w:rPr>
              <w:t>Group ID</w:t>
            </w:r>
          </w:p>
        </w:tc>
        <w:tc>
          <w:tcPr>
            <w:tcW w:w="1524" w:type="pct"/>
          </w:tcPr>
          <w:p w14:paraId="39ACBDE7" w14:textId="77777777" w:rsidR="00C6022F" w:rsidRPr="00867BF5" w:rsidRDefault="00C6022F" w:rsidP="009A7495">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2FE2075" w14:textId="77777777" w:rsidR="00C6022F" w:rsidRDefault="00C6022F" w:rsidP="009A7495">
            <w:pPr>
              <w:pStyle w:val="TAC"/>
              <w:rPr>
                <w:lang w:val="fr-FR" w:eastAsia="zh-CN"/>
              </w:rPr>
            </w:pPr>
            <w:r>
              <w:rPr>
                <w:lang w:val="fr-FR"/>
              </w:rPr>
              <w:t>Not Applicable</w:t>
            </w:r>
          </w:p>
        </w:tc>
      </w:tr>
      <w:tr w:rsidR="00C6022F" w:rsidRPr="00441CD0" w14:paraId="51B8DA93" w14:textId="77777777" w:rsidTr="009A7495">
        <w:tc>
          <w:tcPr>
            <w:tcW w:w="846" w:type="pct"/>
          </w:tcPr>
          <w:p w14:paraId="7F2FD7A1" w14:textId="77777777" w:rsidR="00C6022F" w:rsidRDefault="00C6022F" w:rsidP="009A7495">
            <w:pPr>
              <w:pStyle w:val="TAC"/>
              <w:rPr>
                <w:lang w:val="fr-FR" w:eastAsia="zh-CN"/>
              </w:rPr>
            </w:pPr>
            <w:r>
              <w:rPr>
                <w:lang w:val="fr-FR" w:eastAsia="zh-CN"/>
              </w:rPr>
              <w:t>292</w:t>
            </w:r>
          </w:p>
        </w:tc>
        <w:tc>
          <w:tcPr>
            <w:tcW w:w="1879" w:type="pct"/>
          </w:tcPr>
          <w:p w14:paraId="69702E93" w14:textId="77777777" w:rsidR="00C6022F" w:rsidRDefault="00C6022F" w:rsidP="009A7495">
            <w:pPr>
              <w:pStyle w:val="TAL"/>
            </w:pPr>
            <w:r>
              <w:rPr>
                <w:lang w:val="fr-FR"/>
              </w:rPr>
              <w:t xml:space="preserve">CP IP </w:t>
            </w:r>
            <w:proofErr w:type="spellStart"/>
            <w:r>
              <w:rPr>
                <w:lang w:val="fr-FR"/>
              </w:rPr>
              <w:t>Address</w:t>
            </w:r>
            <w:proofErr w:type="spellEnd"/>
          </w:p>
        </w:tc>
        <w:tc>
          <w:tcPr>
            <w:tcW w:w="1524" w:type="pct"/>
          </w:tcPr>
          <w:p w14:paraId="0FB7BD9C" w14:textId="77777777" w:rsidR="00C6022F" w:rsidRPr="00867BF5" w:rsidRDefault="00C6022F" w:rsidP="009A7495">
            <w:pPr>
              <w:pStyle w:val="TAL"/>
            </w:pPr>
            <w:r>
              <w:rPr>
                <w:lang w:val="fr-FR"/>
              </w:rPr>
              <w:t>Variable / Clause 8.2.199</w:t>
            </w:r>
          </w:p>
        </w:tc>
        <w:tc>
          <w:tcPr>
            <w:tcW w:w="751" w:type="pct"/>
          </w:tcPr>
          <w:p w14:paraId="16F1B4FC" w14:textId="77777777" w:rsidR="00C6022F" w:rsidRDefault="00C6022F" w:rsidP="009A7495">
            <w:pPr>
              <w:pStyle w:val="TAC"/>
              <w:rPr>
                <w:lang w:val="fr-FR" w:eastAsia="zh-CN"/>
              </w:rPr>
            </w:pPr>
            <w:r>
              <w:rPr>
                <w:lang w:val="fr-FR"/>
              </w:rPr>
              <w:t>Not Applicable</w:t>
            </w:r>
          </w:p>
        </w:tc>
      </w:tr>
      <w:tr w:rsidR="00C6022F" w:rsidRPr="00441CD0" w14:paraId="780B4FDC" w14:textId="77777777" w:rsidTr="009A7495">
        <w:tc>
          <w:tcPr>
            <w:tcW w:w="846" w:type="pct"/>
          </w:tcPr>
          <w:p w14:paraId="3BA607A1" w14:textId="77777777" w:rsidR="00C6022F" w:rsidRDefault="00C6022F" w:rsidP="009A7495">
            <w:pPr>
              <w:pStyle w:val="TAC"/>
              <w:rPr>
                <w:lang w:val="fr-FR" w:eastAsia="zh-CN"/>
              </w:rPr>
            </w:pPr>
            <w:r>
              <w:rPr>
                <w:lang w:val="fr-FR" w:eastAsia="zh-CN"/>
              </w:rPr>
              <w:t>293</w:t>
            </w:r>
          </w:p>
        </w:tc>
        <w:tc>
          <w:tcPr>
            <w:tcW w:w="1879" w:type="pct"/>
          </w:tcPr>
          <w:p w14:paraId="6B7F773D" w14:textId="77777777" w:rsidR="00C6022F" w:rsidRPr="00F42E0D" w:rsidRDefault="00C6022F" w:rsidP="009A7495">
            <w:pPr>
              <w:pStyle w:val="TAL"/>
              <w:rPr>
                <w:lang w:val="en-US"/>
              </w:rPr>
            </w:pPr>
            <w:r w:rsidRPr="00BF362D">
              <w:rPr>
                <w:lang w:val="en-US"/>
              </w:rPr>
              <w:t xml:space="preserve">IP Address and Port </w:t>
            </w:r>
            <w:r>
              <w:rPr>
                <w:lang w:val="en-US"/>
              </w:rPr>
              <w:t>number Replacement</w:t>
            </w:r>
          </w:p>
        </w:tc>
        <w:tc>
          <w:tcPr>
            <w:tcW w:w="1524" w:type="pct"/>
          </w:tcPr>
          <w:p w14:paraId="140E5181" w14:textId="77777777" w:rsidR="00C6022F" w:rsidRDefault="00C6022F" w:rsidP="009A7495">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4597C89" w14:textId="77777777" w:rsidR="00C6022F" w:rsidRDefault="00C6022F" w:rsidP="009A7495">
            <w:pPr>
              <w:pStyle w:val="TAC"/>
              <w:rPr>
                <w:lang w:val="fr-FR"/>
              </w:rPr>
            </w:pPr>
            <w:r>
              <w:rPr>
                <w:lang w:val="en-US"/>
              </w:rPr>
              <w:t>1</w:t>
            </w:r>
          </w:p>
        </w:tc>
      </w:tr>
      <w:tr w:rsidR="00C6022F" w:rsidRPr="00441CD0" w14:paraId="3D2D8CC6" w14:textId="77777777" w:rsidTr="009A7495">
        <w:tc>
          <w:tcPr>
            <w:tcW w:w="846" w:type="pct"/>
          </w:tcPr>
          <w:p w14:paraId="65039EAF" w14:textId="77777777" w:rsidR="00C6022F" w:rsidRDefault="00C6022F" w:rsidP="009A7495">
            <w:pPr>
              <w:pStyle w:val="TAC"/>
              <w:rPr>
                <w:lang w:val="fr-FR" w:eastAsia="zh-CN"/>
              </w:rPr>
            </w:pPr>
            <w:r>
              <w:rPr>
                <w:lang w:val="fr-FR" w:eastAsia="zh-CN"/>
              </w:rPr>
              <w:t>294</w:t>
            </w:r>
          </w:p>
        </w:tc>
        <w:tc>
          <w:tcPr>
            <w:tcW w:w="1879" w:type="pct"/>
          </w:tcPr>
          <w:p w14:paraId="56EB91D7" w14:textId="77777777" w:rsidR="00C6022F" w:rsidRPr="00BF362D" w:rsidRDefault="00C6022F" w:rsidP="009A7495">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646BF05" w14:textId="77777777" w:rsidR="00C6022F" w:rsidRPr="00867BF5" w:rsidRDefault="00C6022F" w:rsidP="009A7495">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031AFB76" w14:textId="77777777" w:rsidR="00C6022F" w:rsidRDefault="00C6022F" w:rsidP="009A7495">
            <w:pPr>
              <w:pStyle w:val="TAC"/>
              <w:rPr>
                <w:lang w:val="en-US"/>
              </w:rPr>
            </w:pPr>
            <w:r>
              <w:rPr>
                <w:lang w:val="fr-FR"/>
              </w:rPr>
              <w:t>2</w:t>
            </w:r>
          </w:p>
        </w:tc>
      </w:tr>
      <w:tr w:rsidR="00C6022F" w:rsidRPr="00441CD0" w14:paraId="4D3E606E" w14:textId="77777777" w:rsidTr="009A7495">
        <w:tc>
          <w:tcPr>
            <w:tcW w:w="846" w:type="pct"/>
          </w:tcPr>
          <w:p w14:paraId="177E5689" w14:textId="77777777" w:rsidR="00C6022F" w:rsidRDefault="00C6022F" w:rsidP="009A7495">
            <w:pPr>
              <w:pStyle w:val="TAC"/>
              <w:rPr>
                <w:lang w:val="fr-FR" w:eastAsia="zh-CN"/>
              </w:rPr>
            </w:pPr>
            <w:r>
              <w:rPr>
                <w:lang w:val="fr-FR" w:eastAsia="zh-CN"/>
              </w:rPr>
              <w:t>295</w:t>
            </w:r>
          </w:p>
        </w:tc>
        <w:tc>
          <w:tcPr>
            <w:tcW w:w="1879" w:type="pct"/>
          </w:tcPr>
          <w:p w14:paraId="64CA7EA3" w14:textId="77777777" w:rsidR="00C6022F" w:rsidRDefault="00C6022F" w:rsidP="009A7495">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47692E3F" w14:textId="77777777" w:rsidR="00C6022F" w:rsidRPr="00867BF5" w:rsidRDefault="00C6022F" w:rsidP="009A7495">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9200A78" w14:textId="77777777" w:rsidR="00C6022F" w:rsidRDefault="00C6022F" w:rsidP="009A7495">
            <w:pPr>
              <w:pStyle w:val="TAC"/>
              <w:rPr>
                <w:lang w:val="fr-FR"/>
              </w:rPr>
            </w:pPr>
            <w:r w:rsidRPr="00441CD0">
              <w:rPr>
                <w:lang w:val="de-DE"/>
              </w:rPr>
              <w:t xml:space="preserve">Not </w:t>
            </w:r>
            <w:proofErr w:type="spellStart"/>
            <w:r w:rsidRPr="00441CD0">
              <w:rPr>
                <w:lang w:val="de-DE"/>
              </w:rPr>
              <w:t>applicable</w:t>
            </w:r>
            <w:proofErr w:type="spellEnd"/>
          </w:p>
        </w:tc>
      </w:tr>
      <w:tr w:rsidR="00C6022F" w:rsidRPr="00441CD0" w14:paraId="2642A246" w14:textId="77777777" w:rsidTr="009A7495">
        <w:tc>
          <w:tcPr>
            <w:tcW w:w="846" w:type="pct"/>
          </w:tcPr>
          <w:p w14:paraId="6D0636B2" w14:textId="77777777" w:rsidR="00C6022F" w:rsidRDefault="00C6022F" w:rsidP="009A7495">
            <w:pPr>
              <w:pStyle w:val="TAC"/>
              <w:rPr>
                <w:lang w:val="fr-FR" w:eastAsia="zh-CN"/>
              </w:rPr>
            </w:pPr>
            <w:r>
              <w:rPr>
                <w:lang w:val="fr-FR" w:eastAsia="zh-CN"/>
              </w:rPr>
              <w:lastRenderedPageBreak/>
              <w:t>296</w:t>
            </w:r>
          </w:p>
        </w:tc>
        <w:tc>
          <w:tcPr>
            <w:tcW w:w="1879" w:type="pct"/>
          </w:tcPr>
          <w:p w14:paraId="226D4998" w14:textId="77777777" w:rsidR="00C6022F" w:rsidRDefault="00C6022F" w:rsidP="009A7495">
            <w:pPr>
              <w:pStyle w:val="TAL"/>
              <w:rPr>
                <w:lang w:val="fr-FR"/>
              </w:rPr>
            </w:pPr>
            <w:r>
              <w:rPr>
                <w:lang w:val="fr-FR"/>
              </w:rPr>
              <w:t>Event Notification URI</w:t>
            </w:r>
          </w:p>
        </w:tc>
        <w:tc>
          <w:tcPr>
            <w:tcW w:w="1524" w:type="pct"/>
          </w:tcPr>
          <w:p w14:paraId="55AD1AAB" w14:textId="77777777" w:rsidR="00C6022F" w:rsidRPr="00867BF5" w:rsidRDefault="00C6022F" w:rsidP="009A7495">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6CE4F2C7" w14:textId="77777777" w:rsidR="00C6022F" w:rsidRDefault="00C6022F" w:rsidP="009A7495">
            <w:pPr>
              <w:pStyle w:val="TAC"/>
              <w:rPr>
                <w:lang w:val="fr-FR"/>
              </w:rPr>
            </w:pPr>
            <w:r>
              <w:rPr>
                <w:lang w:val="fr-FR"/>
              </w:rPr>
              <w:t>Not Applicable</w:t>
            </w:r>
          </w:p>
        </w:tc>
      </w:tr>
      <w:tr w:rsidR="00C6022F" w:rsidRPr="00441CD0" w14:paraId="33B7F8A4" w14:textId="77777777" w:rsidTr="009A7495">
        <w:tc>
          <w:tcPr>
            <w:tcW w:w="846" w:type="pct"/>
          </w:tcPr>
          <w:p w14:paraId="65581325" w14:textId="77777777" w:rsidR="00C6022F" w:rsidRDefault="00C6022F" w:rsidP="009A7495">
            <w:pPr>
              <w:pStyle w:val="TAC"/>
              <w:rPr>
                <w:lang w:val="fr-FR" w:eastAsia="zh-CN"/>
              </w:rPr>
            </w:pPr>
            <w:r>
              <w:rPr>
                <w:lang w:val="fr-FR" w:eastAsia="zh-CN"/>
              </w:rPr>
              <w:t>297</w:t>
            </w:r>
          </w:p>
        </w:tc>
        <w:tc>
          <w:tcPr>
            <w:tcW w:w="1879" w:type="pct"/>
          </w:tcPr>
          <w:p w14:paraId="7EE369B9" w14:textId="77777777" w:rsidR="00C6022F" w:rsidRDefault="00C6022F" w:rsidP="009A7495">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755BE500" w14:textId="77777777" w:rsidR="00C6022F" w:rsidRPr="00867BF5" w:rsidRDefault="00C6022F" w:rsidP="009A7495">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616D2882" w14:textId="77777777" w:rsidR="00C6022F" w:rsidRDefault="00C6022F" w:rsidP="009A7495">
            <w:pPr>
              <w:pStyle w:val="TAC"/>
              <w:rPr>
                <w:lang w:val="fr-FR"/>
              </w:rPr>
            </w:pPr>
            <w:r>
              <w:rPr>
                <w:lang w:val="fr-FR"/>
              </w:rPr>
              <w:t>Not Applicable</w:t>
            </w:r>
          </w:p>
        </w:tc>
      </w:tr>
      <w:tr w:rsidR="00C6022F" w:rsidRPr="00441CD0" w14:paraId="6A7A4750" w14:textId="77777777" w:rsidTr="009A7495">
        <w:tc>
          <w:tcPr>
            <w:tcW w:w="846" w:type="pct"/>
          </w:tcPr>
          <w:p w14:paraId="33CA7742" w14:textId="77777777" w:rsidR="00C6022F" w:rsidRDefault="00C6022F" w:rsidP="009A7495">
            <w:pPr>
              <w:pStyle w:val="TAC"/>
              <w:rPr>
                <w:lang w:val="fr-FR" w:eastAsia="zh-CN"/>
              </w:rPr>
            </w:pPr>
            <w:r>
              <w:rPr>
                <w:lang w:val="fr-FR" w:eastAsia="zh-CN"/>
              </w:rPr>
              <w:t>298</w:t>
            </w:r>
          </w:p>
        </w:tc>
        <w:tc>
          <w:tcPr>
            <w:tcW w:w="1879" w:type="pct"/>
          </w:tcPr>
          <w:p w14:paraId="794DE3FB" w14:textId="77777777" w:rsidR="00C6022F" w:rsidRPr="00BA2927" w:rsidRDefault="00C6022F" w:rsidP="009A7495">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C301F8D" w14:textId="77777777" w:rsidR="00C6022F" w:rsidRPr="00867BF5" w:rsidRDefault="00C6022F" w:rsidP="009A7495">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D37385F" w14:textId="77777777" w:rsidR="00C6022F" w:rsidRDefault="00C6022F" w:rsidP="009A7495">
            <w:pPr>
              <w:pStyle w:val="TAC"/>
              <w:rPr>
                <w:lang w:val="fr-FR"/>
              </w:rPr>
            </w:pPr>
            <w:r>
              <w:rPr>
                <w:lang w:val="fr-FR"/>
              </w:rPr>
              <w:t>Not Applicable</w:t>
            </w:r>
          </w:p>
        </w:tc>
      </w:tr>
      <w:tr w:rsidR="00C6022F" w:rsidRPr="00441CD0" w14:paraId="5CCEEBF0" w14:textId="77777777" w:rsidTr="009A7495">
        <w:tc>
          <w:tcPr>
            <w:tcW w:w="846" w:type="pct"/>
          </w:tcPr>
          <w:p w14:paraId="700EA7BE" w14:textId="77777777" w:rsidR="00C6022F" w:rsidRPr="00BA2927" w:rsidRDefault="00C6022F" w:rsidP="009A7495">
            <w:pPr>
              <w:pStyle w:val="TAC"/>
              <w:rPr>
                <w:lang w:val="fr-FR" w:eastAsia="zh-CN"/>
              </w:rPr>
            </w:pPr>
            <w:r w:rsidRPr="00BA2927">
              <w:rPr>
                <w:lang w:val="fr-FR" w:eastAsia="zh-CN"/>
              </w:rPr>
              <w:t>299</w:t>
            </w:r>
          </w:p>
        </w:tc>
        <w:tc>
          <w:tcPr>
            <w:tcW w:w="1879" w:type="pct"/>
          </w:tcPr>
          <w:p w14:paraId="7D462280" w14:textId="77777777" w:rsidR="00C6022F" w:rsidRPr="00BA2927" w:rsidRDefault="00C6022F" w:rsidP="009A7495">
            <w:pPr>
              <w:pStyle w:val="TAL"/>
              <w:rPr>
                <w:lang w:val="fr-FR"/>
              </w:rPr>
            </w:pPr>
            <w:r w:rsidRPr="00BA2927">
              <w:t>Predefined Rules Name</w:t>
            </w:r>
          </w:p>
        </w:tc>
        <w:tc>
          <w:tcPr>
            <w:tcW w:w="1524" w:type="pct"/>
          </w:tcPr>
          <w:p w14:paraId="06A679B8" w14:textId="77777777" w:rsidR="00C6022F" w:rsidRPr="00867BF5" w:rsidRDefault="00C6022F" w:rsidP="009A7495">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B984D01" w14:textId="77777777" w:rsidR="00C6022F" w:rsidRDefault="00C6022F" w:rsidP="009A7495">
            <w:pPr>
              <w:pStyle w:val="TAC"/>
              <w:rPr>
                <w:lang w:val="fr-FR"/>
              </w:rPr>
            </w:pPr>
            <w:r>
              <w:rPr>
                <w:lang w:val="fr-FR"/>
              </w:rPr>
              <w:t>Not Applicable</w:t>
            </w:r>
          </w:p>
        </w:tc>
      </w:tr>
      <w:tr w:rsidR="00C6022F" w:rsidRPr="00441CD0" w14:paraId="4E9E97B4" w14:textId="77777777" w:rsidTr="009A7495">
        <w:tc>
          <w:tcPr>
            <w:tcW w:w="846" w:type="pct"/>
          </w:tcPr>
          <w:p w14:paraId="093E4875" w14:textId="77777777" w:rsidR="00C6022F" w:rsidRPr="00BA2927" w:rsidRDefault="00C6022F" w:rsidP="009A7495">
            <w:pPr>
              <w:pStyle w:val="TAC"/>
              <w:rPr>
                <w:lang w:val="fr-FR" w:eastAsia="zh-CN"/>
              </w:rPr>
            </w:pPr>
            <w:r w:rsidRPr="00BA2927">
              <w:rPr>
                <w:lang w:val="fr-FR" w:eastAsia="zh-CN"/>
              </w:rPr>
              <w:t>300</w:t>
            </w:r>
          </w:p>
        </w:tc>
        <w:tc>
          <w:tcPr>
            <w:tcW w:w="1879" w:type="pct"/>
          </w:tcPr>
          <w:p w14:paraId="356E640E" w14:textId="77777777" w:rsidR="00C6022F" w:rsidRPr="00BA2927" w:rsidRDefault="00C6022F" w:rsidP="009A7495">
            <w:pPr>
              <w:pStyle w:val="TAL"/>
            </w:pPr>
            <w:r w:rsidRPr="00BA2927">
              <w:rPr>
                <w:lang w:val="fr-FR"/>
              </w:rPr>
              <w:t>MBS Session N4mb Control Information</w:t>
            </w:r>
          </w:p>
        </w:tc>
        <w:tc>
          <w:tcPr>
            <w:tcW w:w="1524" w:type="pct"/>
          </w:tcPr>
          <w:p w14:paraId="670145B9"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6DCC5D7" w14:textId="77777777" w:rsidR="00C6022F" w:rsidRDefault="00C6022F" w:rsidP="009A7495">
            <w:pPr>
              <w:pStyle w:val="TAC"/>
              <w:rPr>
                <w:lang w:val="fr-FR"/>
              </w:rPr>
            </w:pPr>
            <w:r>
              <w:rPr>
                <w:lang w:val="fr-FR"/>
              </w:rPr>
              <w:t>Not Applicable</w:t>
            </w:r>
          </w:p>
        </w:tc>
      </w:tr>
      <w:tr w:rsidR="00C6022F" w:rsidRPr="00441CD0" w14:paraId="6C735313" w14:textId="77777777" w:rsidTr="009A7495">
        <w:tc>
          <w:tcPr>
            <w:tcW w:w="846" w:type="pct"/>
          </w:tcPr>
          <w:p w14:paraId="352EC2FC" w14:textId="77777777" w:rsidR="00C6022F" w:rsidRPr="00BA2927" w:rsidRDefault="00C6022F" w:rsidP="009A7495">
            <w:pPr>
              <w:pStyle w:val="TAC"/>
              <w:rPr>
                <w:lang w:val="fr-FR" w:eastAsia="zh-CN"/>
              </w:rPr>
            </w:pPr>
            <w:r w:rsidRPr="00BA2927">
              <w:rPr>
                <w:lang w:val="fr-FR" w:eastAsia="zh-CN"/>
              </w:rPr>
              <w:t>301</w:t>
            </w:r>
          </w:p>
        </w:tc>
        <w:tc>
          <w:tcPr>
            <w:tcW w:w="1879" w:type="pct"/>
          </w:tcPr>
          <w:p w14:paraId="5DFB1B48" w14:textId="77777777" w:rsidR="00C6022F" w:rsidRPr="00BA2927" w:rsidRDefault="00C6022F" w:rsidP="009A7495">
            <w:pPr>
              <w:pStyle w:val="TAL"/>
            </w:pPr>
            <w:r w:rsidRPr="00BA2927">
              <w:rPr>
                <w:lang w:val="en-US"/>
              </w:rPr>
              <w:t>MBS Multicast Parameters</w:t>
            </w:r>
          </w:p>
        </w:tc>
        <w:tc>
          <w:tcPr>
            <w:tcW w:w="1524" w:type="pct"/>
          </w:tcPr>
          <w:p w14:paraId="05527BEA"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86882EB" w14:textId="77777777" w:rsidR="00C6022F" w:rsidRDefault="00C6022F" w:rsidP="009A7495">
            <w:pPr>
              <w:pStyle w:val="TAC"/>
              <w:rPr>
                <w:lang w:val="fr-FR"/>
              </w:rPr>
            </w:pPr>
            <w:r>
              <w:rPr>
                <w:lang w:val="fr-FR"/>
              </w:rPr>
              <w:t>Not Applicable</w:t>
            </w:r>
          </w:p>
        </w:tc>
      </w:tr>
      <w:tr w:rsidR="00C6022F" w:rsidRPr="00441CD0" w14:paraId="79460AD6" w14:textId="77777777" w:rsidTr="009A7495">
        <w:tc>
          <w:tcPr>
            <w:tcW w:w="846" w:type="pct"/>
          </w:tcPr>
          <w:p w14:paraId="1F46FAB6" w14:textId="77777777" w:rsidR="00C6022F" w:rsidRPr="00BA2927" w:rsidRDefault="00C6022F" w:rsidP="009A7495">
            <w:pPr>
              <w:pStyle w:val="TAC"/>
              <w:rPr>
                <w:lang w:val="fr-FR" w:eastAsia="zh-CN"/>
              </w:rPr>
            </w:pPr>
            <w:r w:rsidRPr="00BA2927">
              <w:rPr>
                <w:lang w:val="fr-FR" w:eastAsia="zh-CN"/>
              </w:rPr>
              <w:t>302</w:t>
            </w:r>
          </w:p>
        </w:tc>
        <w:tc>
          <w:tcPr>
            <w:tcW w:w="1879" w:type="pct"/>
          </w:tcPr>
          <w:p w14:paraId="010CE6DF" w14:textId="77777777" w:rsidR="00C6022F" w:rsidRPr="00BA2927" w:rsidRDefault="00C6022F" w:rsidP="009A7495">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6701A8D0"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45B62F6C" w14:textId="77777777" w:rsidR="00C6022F" w:rsidRDefault="00C6022F" w:rsidP="009A7495">
            <w:pPr>
              <w:pStyle w:val="TAC"/>
              <w:rPr>
                <w:lang w:val="fr-FR"/>
              </w:rPr>
            </w:pPr>
            <w:r>
              <w:rPr>
                <w:lang w:val="fr-FR"/>
              </w:rPr>
              <w:t>Not Applicable</w:t>
            </w:r>
          </w:p>
        </w:tc>
      </w:tr>
      <w:tr w:rsidR="00C6022F" w:rsidRPr="00441CD0" w14:paraId="7BEBCA1C" w14:textId="77777777" w:rsidTr="009A7495">
        <w:tc>
          <w:tcPr>
            <w:tcW w:w="846" w:type="pct"/>
          </w:tcPr>
          <w:p w14:paraId="0F1AB453" w14:textId="77777777" w:rsidR="00C6022F" w:rsidRDefault="00C6022F" w:rsidP="009A7495">
            <w:pPr>
              <w:pStyle w:val="TAC"/>
              <w:rPr>
                <w:lang w:val="fr-FR" w:eastAsia="zh-CN"/>
              </w:rPr>
            </w:pPr>
            <w:r>
              <w:rPr>
                <w:lang w:val="fr-FR" w:eastAsia="zh-CN"/>
              </w:rPr>
              <w:t>303</w:t>
            </w:r>
          </w:p>
        </w:tc>
        <w:tc>
          <w:tcPr>
            <w:tcW w:w="1879" w:type="pct"/>
          </w:tcPr>
          <w:p w14:paraId="0E847BF1" w14:textId="77777777" w:rsidR="00C6022F" w:rsidRPr="00BA2927" w:rsidRDefault="00C6022F" w:rsidP="009A7495">
            <w:pPr>
              <w:pStyle w:val="TAL"/>
            </w:pPr>
            <w:r w:rsidRPr="00BA2927">
              <w:rPr>
                <w:lang w:val="fr-FR"/>
              </w:rPr>
              <w:t>MBS Session N4mb Information</w:t>
            </w:r>
          </w:p>
        </w:tc>
        <w:tc>
          <w:tcPr>
            <w:tcW w:w="1524" w:type="pct"/>
          </w:tcPr>
          <w:p w14:paraId="0B939157"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373B6057" w14:textId="77777777" w:rsidR="00C6022F" w:rsidRDefault="00C6022F" w:rsidP="009A7495">
            <w:pPr>
              <w:pStyle w:val="TAC"/>
              <w:rPr>
                <w:lang w:val="fr-FR"/>
              </w:rPr>
            </w:pPr>
            <w:r>
              <w:rPr>
                <w:lang w:val="fr-FR"/>
              </w:rPr>
              <w:t>Not Applicable</w:t>
            </w:r>
          </w:p>
        </w:tc>
      </w:tr>
      <w:tr w:rsidR="00C6022F" w:rsidRPr="00441CD0" w14:paraId="327D306C" w14:textId="77777777" w:rsidTr="009A7495">
        <w:tc>
          <w:tcPr>
            <w:tcW w:w="846" w:type="pct"/>
          </w:tcPr>
          <w:p w14:paraId="1FB59294" w14:textId="77777777" w:rsidR="00C6022F" w:rsidRDefault="00C6022F" w:rsidP="009A7495">
            <w:pPr>
              <w:pStyle w:val="TAC"/>
              <w:rPr>
                <w:lang w:val="fr-FR" w:eastAsia="zh-CN"/>
              </w:rPr>
            </w:pPr>
            <w:r>
              <w:rPr>
                <w:lang w:val="fr-FR" w:eastAsia="zh-CN"/>
              </w:rPr>
              <w:t>304</w:t>
            </w:r>
          </w:p>
        </w:tc>
        <w:tc>
          <w:tcPr>
            <w:tcW w:w="1879" w:type="pct"/>
          </w:tcPr>
          <w:p w14:paraId="13C4FBBB" w14:textId="77777777" w:rsidR="00C6022F" w:rsidRPr="00441CD0" w:rsidRDefault="00C6022F" w:rsidP="009A7495">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6F9DEBF"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3AE30680" w14:textId="77777777" w:rsidR="00C6022F" w:rsidRDefault="00C6022F" w:rsidP="009A7495">
            <w:pPr>
              <w:pStyle w:val="TAC"/>
              <w:rPr>
                <w:lang w:val="fr-FR"/>
              </w:rPr>
            </w:pPr>
            <w:r>
              <w:rPr>
                <w:lang w:val="fr-FR"/>
              </w:rPr>
              <w:t>Not Applicable</w:t>
            </w:r>
          </w:p>
        </w:tc>
      </w:tr>
      <w:tr w:rsidR="00C6022F" w:rsidRPr="00441CD0" w14:paraId="3DC281F0" w14:textId="77777777" w:rsidTr="009A7495">
        <w:tc>
          <w:tcPr>
            <w:tcW w:w="846" w:type="pct"/>
          </w:tcPr>
          <w:p w14:paraId="07B7637F" w14:textId="77777777" w:rsidR="00C6022F" w:rsidRDefault="00C6022F" w:rsidP="009A7495">
            <w:pPr>
              <w:pStyle w:val="TAC"/>
              <w:rPr>
                <w:lang w:val="fr-FR" w:eastAsia="zh-CN"/>
              </w:rPr>
            </w:pPr>
            <w:r>
              <w:rPr>
                <w:lang w:val="fr-FR" w:eastAsia="zh-CN"/>
              </w:rPr>
              <w:t>305</w:t>
            </w:r>
          </w:p>
        </w:tc>
        <w:tc>
          <w:tcPr>
            <w:tcW w:w="1879" w:type="pct"/>
          </w:tcPr>
          <w:p w14:paraId="2170C4D2" w14:textId="77777777" w:rsidR="00C6022F" w:rsidRPr="00441CD0" w:rsidRDefault="00C6022F" w:rsidP="009A7495">
            <w:pPr>
              <w:pStyle w:val="TAL"/>
            </w:pPr>
            <w:r>
              <w:rPr>
                <w:lang w:val="fr-FR"/>
              </w:rPr>
              <w:t>MBS Session Identifier</w:t>
            </w:r>
          </w:p>
        </w:tc>
        <w:tc>
          <w:tcPr>
            <w:tcW w:w="1524" w:type="pct"/>
          </w:tcPr>
          <w:p w14:paraId="7E3B8347" w14:textId="77777777" w:rsidR="00C6022F" w:rsidRDefault="00C6022F" w:rsidP="009A749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C283693" w14:textId="77777777" w:rsidR="00C6022F" w:rsidRDefault="00C6022F" w:rsidP="009A7495">
            <w:pPr>
              <w:pStyle w:val="TAC"/>
              <w:rPr>
                <w:lang w:val="fr-FR"/>
              </w:rPr>
            </w:pPr>
            <w:r>
              <w:rPr>
                <w:lang w:val="fr-FR"/>
              </w:rPr>
              <w:t>1</w:t>
            </w:r>
          </w:p>
        </w:tc>
      </w:tr>
      <w:tr w:rsidR="00C6022F" w:rsidRPr="00441CD0" w14:paraId="4862B209" w14:textId="77777777" w:rsidTr="009A7495">
        <w:tc>
          <w:tcPr>
            <w:tcW w:w="846" w:type="pct"/>
          </w:tcPr>
          <w:p w14:paraId="69FFBA8A" w14:textId="77777777" w:rsidR="00C6022F" w:rsidRDefault="00C6022F" w:rsidP="009A7495">
            <w:pPr>
              <w:pStyle w:val="TAC"/>
              <w:rPr>
                <w:lang w:val="fr-FR" w:eastAsia="zh-CN"/>
              </w:rPr>
            </w:pPr>
            <w:r>
              <w:rPr>
                <w:lang w:val="fr-FR" w:eastAsia="zh-CN"/>
              </w:rPr>
              <w:t>306</w:t>
            </w:r>
          </w:p>
        </w:tc>
        <w:tc>
          <w:tcPr>
            <w:tcW w:w="1879" w:type="pct"/>
          </w:tcPr>
          <w:p w14:paraId="12A41E9F" w14:textId="77777777" w:rsidR="00C6022F" w:rsidRPr="00441CD0" w:rsidRDefault="00C6022F" w:rsidP="009A7495">
            <w:pPr>
              <w:pStyle w:val="TAL"/>
            </w:pPr>
            <w:r>
              <w:rPr>
                <w:lang w:val="de-DE"/>
              </w:rPr>
              <w:t>Multicast Transport Information</w:t>
            </w:r>
          </w:p>
        </w:tc>
        <w:tc>
          <w:tcPr>
            <w:tcW w:w="1524" w:type="pct"/>
          </w:tcPr>
          <w:p w14:paraId="3D376F1C" w14:textId="77777777" w:rsidR="00C6022F" w:rsidRDefault="00C6022F" w:rsidP="009A749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2AE6B9A" w14:textId="77777777" w:rsidR="00C6022F" w:rsidRDefault="00C6022F" w:rsidP="009A7495">
            <w:pPr>
              <w:pStyle w:val="TAC"/>
              <w:rPr>
                <w:lang w:val="fr-FR"/>
              </w:rPr>
            </w:pPr>
            <w:r>
              <w:rPr>
                <w:lang w:val="fr-FR"/>
              </w:rPr>
              <w:t>5</w:t>
            </w:r>
          </w:p>
        </w:tc>
      </w:tr>
      <w:tr w:rsidR="00C6022F" w:rsidRPr="00441CD0" w14:paraId="3239D97D" w14:textId="77777777" w:rsidTr="009A7495">
        <w:tc>
          <w:tcPr>
            <w:tcW w:w="846" w:type="pct"/>
          </w:tcPr>
          <w:p w14:paraId="0D54DADD" w14:textId="77777777" w:rsidR="00C6022F" w:rsidRDefault="00C6022F" w:rsidP="009A7495">
            <w:pPr>
              <w:pStyle w:val="TAC"/>
              <w:rPr>
                <w:lang w:val="fr-FR" w:eastAsia="zh-CN"/>
              </w:rPr>
            </w:pPr>
            <w:r>
              <w:rPr>
                <w:lang w:val="fr-FR" w:eastAsia="zh-CN"/>
              </w:rPr>
              <w:t>307</w:t>
            </w:r>
          </w:p>
        </w:tc>
        <w:tc>
          <w:tcPr>
            <w:tcW w:w="1879" w:type="pct"/>
          </w:tcPr>
          <w:p w14:paraId="0B5D10BA" w14:textId="77777777" w:rsidR="00C6022F" w:rsidRPr="00441CD0" w:rsidRDefault="00C6022F" w:rsidP="009A7495">
            <w:pPr>
              <w:pStyle w:val="TAL"/>
            </w:pPr>
            <w:r>
              <w:rPr>
                <w:lang w:val="de-DE"/>
              </w:rPr>
              <w:t>MBSN4mbReq-Flags</w:t>
            </w:r>
          </w:p>
        </w:tc>
        <w:tc>
          <w:tcPr>
            <w:tcW w:w="1524" w:type="pct"/>
          </w:tcPr>
          <w:p w14:paraId="0C576B24" w14:textId="77777777" w:rsidR="00C6022F" w:rsidRDefault="00C6022F" w:rsidP="009A749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0B60711" w14:textId="77777777" w:rsidR="00C6022F" w:rsidRDefault="00C6022F" w:rsidP="009A7495">
            <w:pPr>
              <w:pStyle w:val="TAC"/>
              <w:rPr>
                <w:lang w:val="fr-FR"/>
              </w:rPr>
            </w:pPr>
            <w:r>
              <w:rPr>
                <w:lang w:val="fr-FR"/>
              </w:rPr>
              <w:t>1</w:t>
            </w:r>
          </w:p>
        </w:tc>
      </w:tr>
      <w:tr w:rsidR="00C6022F" w:rsidRPr="00441CD0" w14:paraId="5F8F5EF9" w14:textId="77777777" w:rsidTr="009A7495">
        <w:tc>
          <w:tcPr>
            <w:tcW w:w="846" w:type="pct"/>
          </w:tcPr>
          <w:p w14:paraId="705960BB" w14:textId="77777777" w:rsidR="00C6022F" w:rsidRDefault="00C6022F" w:rsidP="009A7495">
            <w:pPr>
              <w:pStyle w:val="TAC"/>
              <w:rPr>
                <w:lang w:val="fr-FR" w:eastAsia="zh-CN"/>
              </w:rPr>
            </w:pPr>
            <w:r>
              <w:rPr>
                <w:lang w:val="fr-FR" w:eastAsia="zh-CN"/>
              </w:rPr>
              <w:t>308</w:t>
            </w:r>
          </w:p>
        </w:tc>
        <w:tc>
          <w:tcPr>
            <w:tcW w:w="1879" w:type="pct"/>
          </w:tcPr>
          <w:p w14:paraId="2FE0DB59" w14:textId="77777777" w:rsidR="00C6022F" w:rsidRPr="00441CD0" w:rsidRDefault="00C6022F" w:rsidP="009A7495">
            <w:pPr>
              <w:pStyle w:val="TAL"/>
            </w:pPr>
            <w:proofErr w:type="spellStart"/>
            <w:r>
              <w:rPr>
                <w:lang w:val="de-DE"/>
              </w:rPr>
              <w:t>Local</w:t>
            </w:r>
            <w:proofErr w:type="spellEnd"/>
            <w:r>
              <w:rPr>
                <w:lang w:val="de-DE"/>
              </w:rPr>
              <w:t xml:space="preserve"> Ingress Tunnel</w:t>
            </w:r>
          </w:p>
        </w:tc>
        <w:tc>
          <w:tcPr>
            <w:tcW w:w="1524" w:type="pct"/>
          </w:tcPr>
          <w:p w14:paraId="604BB115"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52D564F8" w14:textId="77777777" w:rsidR="00C6022F" w:rsidRDefault="00C6022F" w:rsidP="009A7495">
            <w:pPr>
              <w:pStyle w:val="TAC"/>
              <w:rPr>
                <w:lang w:val="fr-FR"/>
              </w:rPr>
            </w:pPr>
            <w:r>
              <w:rPr>
                <w:lang w:val="fr-FR"/>
              </w:rPr>
              <w:t>1</w:t>
            </w:r>
          </w:p>
        </w:tc>
      </w:tr>
      <w:tr w:rsidR="00C6022F" w:rsidRPr="00441CD0" w14:paraId="22A83237" w14:textId="77777777" w:rsidTr="009A7495">
        <w:tc>
          <w:tcPr>
            <w:tcW w:w="846" w:type="pct"/>
          </w:tcPr>
          <w:p w14:paraId="1A3B7158" w14:textId="77777777" w:rsidR="00C6022F" w:rsidRDefault="00C6022F" w:rsidP="009A7495">
            <w:pPr>
              <w:pStyle w:val="TAC"/>
              <w:rPr>
                <w:lang w:val="fr-FR" w:eastAsia="zh-CN"/>
              </w:rPr>
            </w:pPr>
            <w:r>
              <w:rPr>
                <w:lang w:val="fr-FR" w:eastAsia="zh-CN"/>
              </w:rPr>
              <w:t>309</w:t>
            </w:r>
          </w:p>
        </w:tc>
        <w:tc>
          <w:tcPr>
            <w:tcW w:w="1879" w:type="pct"/>
          </w:tcPr>
          <w:p w14:paraId="7577EC3F" w14:textId="77777777" w:rsidR="00C6022F" w:rsidRPr="00441CD0" w:rsidRDefault="00C6022F" w:rsidP="009A7495">
            <w:pPr>
              <w:pStyle w:val="TAL"/>
            </w:pPr>
            <w:r w:rsidRPr="00084467">
              <w:t>MBS Unicast Parameters ID</w:t>
            </w:r>
          </w:p>
        </w:tc>
        <w:tc>
          <w:tcPr>
            <w:tcW w:w="1524" w:type="pct"/>
          </w:tcPr>
          <w:p w14:paraId="14AF1E55"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D2B56A8" w14:textId="77777777" w:rsidR="00C6022F" w:rsidRDefault="00C6022F" w:rsidP="009A7495">
            <w:pPr>
              <w:pStyle w:val="TAC"/>
              <w:rPr>
                <w:lang w:val="fr-FR"/>
              </w:rPr>
            </w:pPr>
            <w:r>
              <w:rPr>
                <w:lang w:val="fr-FR"/>
              </w:rPr>
              <w:t>2</w:t>
            </w:r>
          </w:p>
        </w:tc>
      </w:tr>
      <w:tr w:rsidR="00C6022F" w:rsidRPr="00441CD0" w14:paraId="08D267E7" w14:textId="77777777" w:rsidTr="009A7495">
        <w:tc>
          <w:tcPr>
            <w:tcW w:w="846" w:type="pct"/>
          </w:tcPr>
          <w:p w14:paraId="299B30E3" w14:textId="77777777" w:rsidR="00C6022F" w:rsidRDefault="00C6022F" w:rsidP="009A7495">
            <w:pPr>
              <w:pStyle w:val="TAC"/>
              <w:rPr>
                <w:lang w:val="fr-FR" w:eastAsia="zh-CN"/>
              </w:rPr>
            </w:pPr>
            <w:r>
              <w:rPr>
                <w:lang w:val="fr-FR" w:eastAsia="zh-CN"/>
              </w:rPr>
              <w:t>310</w:t>
            </w:r>
          </w:p>
        </w:tc>
        <w:tc>
          <w:tcPr>
            <w:tcW w:w="1879" w:type="pct"/>
          </w:tcPr>
          <w:p w14:paraId="41AF4430" w14:textId="77777777" w:rsidR="00C6022F" w:rsidRPr="00084467" w:rsidRDefault="00C6022F" w:rsidP="009A7495">
            <w:pPr>
              <w:pStyle w:val="TAL"/>
            </w:pPr>
            <w:r>
              <w:rPr>
                <w:lang w:val="fr-FR"/>
              </w:rPr>
              <w:t>MBS Session N4 Control Information</w:t>
            </w:r>
          </w:p>
        </w:tc>
        <w:tc>
          <w:tcPr>
            <w:tcW w:w="1524" w:type="pct"/>
          </w:tcPr>
          <w:p w14:paraId="7BD7C977"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2058C6E1" w14:textId="77777777" w:rsidR="00C6022F" w:rsidRDefault="00C6022F" w:rsidP="009A7495">
            <w:pPr>
              <w:pStyle w:val="TAC"/>
              <w:rPr>
                <w:lang w:val="fr-FR"/>
              </w:rPr>
            </w:pPr>
            <w:r>
              <w:rPr>
                <w:lang w:val="fr-FR"/>
              </w:rPr>
              <w:t>Not Applicable</w:t>
            </w:r>
          </w:p>
        </w:tc>
      </w:tr>
      <w:tr w:rsidR="00C6022F" w:rsidRPr="00441CD0" w14:paraId="0A4A2AAA" w14:textId="77777777" w:rsidTr="009A7495">
        <w:tc>
          <w:tcPr>
            <w:tcW w:w="846" w:type="pct"/>
          </w:tcPr>
          <w:p w14:paraId="0AE8CB4F" w14:textId="77777777" w:rsidR="00C6022F" w:rsidRDefault="00C6022F" w:rsidP="009A7495">
            <w:pPr>
              <w:pStyle w:val="TAC"/>
              <w:rPr>
                <w:lang w:val="fr-FR" w:eastAsia="zh-CN"/>
              </w:rPr>
            </w:pPr>
            <w:r>
              <w:rPr>
                <w:lang w:val="fr-FR" w:eastAsia="zh-CN"/>
              </w:rPr>
              <w:t>311</w:t>
            </w:r>
          </w:p>
        </w:tc>
        <w:tc>
          <w:tcPr>
            <w:tcW w:w="1879" w:type="pct"/>
          </w:tcPr>
          <w:p w14:paraId="1FCC46A1" w14:textId="77777777" w:rsidR="00C6022F" w:rsidRPr="00084467" w:rsidRDefault="00C6022F" w:rsidP="009A7495">
            <w:pPr>
              <w:pStyle w:val="TAL"/>
            </w:pPr>
            <w:r>
              <w:rPr>
                <w:lang w:val="fr-FR"/>
              </w:rPr>
              <w:t>MBS Session N4 Information</w:t>
            </w:r>
          </w:p>
        </w:tc>
        <w:tc>
          <w:tcPr>
            <w:tcW w:w="1524" w:type="pct"/>
          </w:tcPr>
          <w:p w14:paraId="7ABE596A"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37929EC" w14:textId="77777777" w:rsidR="00C6022F" w:rsidRDefault="00C6022F" w:rsidP="009A7495">
            <w:pPr>
              <w:pStyle w:val="TAC"/>
              <w:rPr>
                <w:lang w:val="fr-FR"/>
              </w:rPr>
            </w:pPr>
            <w:r>
              <w:rPr>
                <w:lang w:val="fr-FR"/>
              </w:rPr>
              <w:t>Not Applicable</w:t>
            </w:r>
          </w:p>
        </w:tc>
      </w:tr>
      <w:tr w:rsidR="00C6022F" w:rsidRPr="00441CD0" w14:paraId="419856E0" w14:textId="77777777" w:rsidTr="009A7495">
        <w:tc>
          <w:tcPr>
            <w:tcW w:w="846" w:type="pct"/>
          </w:tcPr>
          <w:p w14:paraId="5A536CD6" w14:textId="77777777" w:rsidR="00C6022F" w:rsidRDefault="00C6022F" w:rsidP="009A7495">
            <w:pPr>
              <w:pStyle w:val="TAC"/>
              <w:rPr>
                <w:lang w:val="fr-FR" w:eastAsia="zh-CN"/>
              </w:rPr>
            </w:pPr>
            <w:r>
              <w:rPr>
                <w:lang w:val="fr-FR" w:eastAsia="zh-CN"/>
              </w:rPr>
              <w:t>312</w:t>
            </w:r>
          </w:p>
        </w:tc>
        <w:tc>
          <w:tcPr>
            <w:tcW w:w="1879" w:type="pct"/>
          </w:tcPr>
          <w:p w14:paraId="4D83269B" w14:textId="77777777" w:rsidR="00C6022F" w:rsidRPr="00084467" w:rsidRDefault="00C6022F" w:rsidP="009A7495">
            <w:pPr>
              <w:pStyle w:val="TAL"/>
            </w:pPr>
            <w:r>
              <w:rPr>
                <w:lang w:val="de-DE"/>
              </w:rPr>
              <w:t>MBSN4Resp-Flags</w:t>
            </w:r>
          </w:p>
        </w:tc>
        <w:tc>
          <w:tcPr>
            <w:tcW w:w="1524" w:type="pct"/>
          </w:tcPr>
          <w:p w14:paraId="3B6CF27C" w14:textId="77777777" w:rsidR="00C6022F" w:rsidRDefault="00C6022F" w:rsidP="009A749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5D9F4148" w14:textId="77777777" w:rsidR="00C6022F" w:rsidRDefault="00C6022F" w:rsidP="009A7495">
            <w:pPr>
              <w:pStyle w:val="TAC"/>
              <w:rPr>
                <w:lang w:val="fr-FR"/>
              </w:rPr>
            </w:pPr>
            <w:r>
              <w:rPr>
                <w:lang w:val="fr-FR"/>
              </w:rPr>
              <w:t>1</w:t>
            </w:r>
          </w:p>
        </w:tc>
      </w:tr>
      <w:tr w:rsidR="00C6022F" w:rsidRPr="00441CD0" w14:paraId="6801B5C2" w14:textId="77777777" w:rsidTr="009A7495">
        <w:tc>
          <w:tcPr>
            <w:tcW w:w="846" w:type="pct"/>
          </w:tcPr>
          <w:p w14:paraId="0C49A28D" w14:textId="77777777" w:rsidR="00C6022F" w:rsidRPr="004D5644" w:rsidRDefault="00C6022F" w:rsidP="009A7495">
            <w:pPr>
              <w:pStyle w:val="TAC"/>
              <w:rPr>
                <w:lang w:val="fr-FR" w:eastAsia="zh-CN"/>
              </w:rPr>
            </w:pPr>
            <w:r w:rsidRPr="004D5644">
              <w:rPr>
                <w:lang w:val="fr-FR" w:eastAsia="zh-CN"/>
              </w:rPr>
              <w:t>313</w:t>
            </w:r>
          </w:p>
        </w:tc>
        <w:tc>
          <w:tcPr>
            <w:tcW w:w="1879" w:type="pct"/>
          </w:tcPr>
          <w:p w14:paraId="7FEDA029" w14:textId="77777777" w:rsidR="00C6022F" w:rsidRPr="004D5644" w:rsidRDefault="00C6022F" w:rsidP="009A7495">
            <w:pPr>
              <w:pStyle w:val="TAL"/>
              <w:rPr>
                <w:lang w:val="de-DE"/>
              </w:rPr>
            </w:pPr>
            <w:r w:rsidRPr="004D5644">
              <w:rPr>
                <w:lang w:val="de-DE"/>
              </w:rPr>
              <w:t>Tunnel Password</w:t>
            </w:r>
          </w:p>
        </w:tc>
        <w:tc>
          <w:tcPr>
            <w:tcW w:w="1524" w:type="pct"/>
          </w:tcPr>
          <w:p w14:paraId="5A2633CA" w14:textId="77777777" w:rsidR="00C6022F" w:rsidRPr="004D5644" w:rsidRDefault="00C6022F" w:rsidP="009A7495">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069D9FA2" w14:textId="77777777" w:rsidR="00C6022F" w:rsidRPr="004D5644" w:rsidRDefault="00C6022F" w:rsidP="009A7495">
            <w:pPr>
              <w:pStyle w:val="TAC"/>
              <w:rPr>
                <w:lang w:val="fr-FR"/>
              </w:rPr>
            </w:pPr>
            <w:r w:rsidRPr="004D5644">
              <w:rPr>
                <w:lang w:val="fr-FR"/>
              </w:rPr>
              <w:t>Not Applicable</w:t>
            </w:r>
          </w:p>
        </w:tc>
      </w:tr>
      <w:tr w:rsidR="00C6022F" w:rsidRPr="00441CD0" w14:paraId="60C18638" w14:textId="77777777" w:rsidTr="009A7495">
        <w:tc>
          <w:tcPr>
            <w:tcW w:w="846" w:type="pct"/>
          </w:tcPr>
          <w:p w14:paraId="24A6BE40" w14:textId="77777777" w:rsidR="00C6022F" w:rsidRPr="004D5644" w:rsidRDefault="00C6022F" w:rsidP="009A7495">
            <w:pPr>
              <w:pStyle w:val="TAC"/>
              <w:rPr>
                <w:lang w:val="fr-FR" w:eastAsia="zh-CN"/>
              </w:rPr>
            </w:pPr>
            <w:r w:rsidRPr="004D5644">
              <w:rPr>
                <w:lang w:val="fr-FR" w:eastAsia="zh-CN"/>
              </w:rPr>
              <w:t>314</w:t>
            </w:r>
          </w:p>
        </w:tc>
        <w:tc>
          <w:tcPr>
            <w:tcW w:w="1879" w:type="pct"/>
          </w:tcPr>
          <w:p w14:paraId="2BDD70DF" w14:textId="77777777" w:rsidR="00C6022F" w:rsidRPr="004D5644" w:rsidRDefault="00C6022F" w:rsidP="009A7495">
            <w:pPr>
              <w:pStyle w:val="TAL"/>
              <w:rPr>
                <w:lang w:val="de-DE"/>
              </w:rPr>
            </w:pPr>
            <w:r w:rsidRPr="004D5644">
              <w:t>Area Session ID</w:t>
            </w:r>
          </w:p>
        </w:tc>
        <w:tc>
          <w:tcPr>
            <w:tcW w:w="1524" w:type="pct"/>
          </w:tcPr>
          <w:p w14:paraId="693FE9C2" w14:textId="77777777" w:rsidR="00C6022F" w:rsidRPr="004D5644" w:rsidRDefault="00C6022F" w:rsidP="009A7495">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53F7B402" w14:textId="77777777" w:rsidR="00C6022F" w:rsidRPr="004D5644" w:rsidRDefault="00C6022F" w:rsidP="009A7495">
            <w:pPr>
              <w:pStyle w:val="TAC"/>
              <w:rPr>
                <w:lang w:val="fr-FR"/>
              </w:rPr>
            </w:pPr>
            <w:r w:rsidRPr="004D5644">
              <w:rPr>
                <w:lang w:val="fr-FR"/>
              </w:rPr>
              <w:t>2</w:t>
            </w:r>
          </w:p>
        </w:tc>
      </w:tr>
      <w:tr w:rsidR="00C6022F" w:rsidRPr="00441CD0" w14:paraId="18F7DA6F" w14:textId="77777777" w:rsidTr="009A7495">
        <w:tc>
          <w:tcPr>
            <w:tcW w:w="846" w:type="pct"/>
          </w:tcPr>
          <w:p w14:paraId="7B46F5D8" w14:textId="77777777" w:rsidR="00C6022F" w:rsidRPr="004D5644" w:rsidRDefault="00C6022F" w:rsidP="009A7495">
            <w:pPr>
              <w:pStyle w:val="TAC"/>
              <w:rPr>
                <w:lang w:val="fr-FR" w:eastAsia="zh-CN"/>
              </w:rPr>
            </w:pPr>
            <w:r w:rsidRPr="004D5644">
              <w:rPr>
                <w:lang w:val="fr-FR" w:eastAsia="zh-CN"/>
              </w:rPr>
              <w:t>315</w:t>
            </w:r>
          </w:p>
        </w:tc>
        <w:tc>
          <w:tcPr>
            <w:tcW w:w="1879" w:type="pct"/>
          </w:tcPr>
          <w:p w14:paraId="6C526810" w14:textId="77777777" w:rsidR="00C6022F" w:rsidRPr="004D5644" w:rsidRDefault="00C6022F" w:rsidP="009A7495">
            <w:pPr>
              <w:pStyle w:val="TAL"/>
            </w:pPr>
            <w:r w:rsidRPr="004D5644">
              <w:t>Peer UP Restart Report</w:t>
            </w:r>
          </w:p>
        </w:tc>
        <w:tc>
          <w:tcPr>
            <w:tcW w:w="1524" w:type="pct"/>
          </w:tcPr>
          <w:p w14:paraId="306F0CBF" w14:textId="77777777" w:rsidR="00C6022F" w:rsidRPr="004D5644" w:rsidRDefault="00C6022F" w:rsidP="009A7495">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2F48DA9F" w14:textId="77777777" w:rsidR="00C6022F" w:rsidRPr="004D5644" w:rsidRDefault="00C6022F" w:rsidP="009A7495">
            <w:pPr>
              <w:pStyle w:val="TAC"/>
              <w:rPr>
                <w:lang w:val="fr-FR"/>
              </w:rPr>
            </w:pPr>
            <w:r w:rsidRPr="004D5644">
              <w:rPr>
                <w:lang w:val="fr-FR"/>
              </w:rPr>
              <w:t>Not Applicable</w:t>
            </w:r>
          </w:p>
        </w:tc>
      </w:tr>
      <w:tr w:rsidR="00C6022F" w:rsidRPr="00441CD0" w14:paraId="14270609" w14:textId="77777777" w:rsidTr="009A7495">
        <w:tc>
          <w:tcPr>
            <w:tcW w:w="846" w:type="pct"/>
          </w:tcPr>
          <w:p w14:paraId="7783918A" w14:textId="77777777" w:rsidR="00C6022F" w:rsidRPr="004D5644" w:rsidRDefault="00C6022F" w:rsidP="009A7495">
            <w:pPr>
              <w:pStyle w:val="TAC"/>
              <w:rPr>
                <w:lang w:val="fr-FR" w:eastAsia="zh-CN"/>
              </w:rPr>
            </w:pPr>
            <w:r w:rsidRPr="004D5644">
              <w:rPr>
                <w:lang w:val="fr-FR" w:eastAsia="zh-CN"/>
              </w:rPr>
              <w:t>316</w:t>
            </w:r>
          </w:p>
        </w:tc>
        <w:tc>
          <w:tcPr>
            <w:tcW w:w="1879" w:type="pct"/>
          </w:tcPr>
          <w:p w14:paraId="0D734456" w14:textId="77777777" w:rsidR="00C6022F" w:rsidRPr="004D5644" w:rsidRDefault="00C6022F" w:rsidP="009A7495">
            <w:pPr>
              <w:pStyle w:val="TAL"/>
            </w:pPr>
            <w:r w:rsidRPr="004D5644">
              <w:t xml:space="preserve">DSCP </w:t>
            </w:r>
            <w:r>
              <w:t>t</w:t>
            </w:r>
            <w:r w:rsidRPr="004D5644">
              <w:t>o PPI Control Information</w:t>
            </w:r>
          </w:p>
        </w:tc>
        <w:tc>
          <w:tcPr>
            <w:tcW w:w="1524" w:type="pct"/>
          </w:tcPr>
          <w:p w14:paraId="1A114B9F" w14:textId="77777777" w:rsidR="00C6022F" w:rsidRPr="004D5644" w:rsidRDefault="00C6022F" w:rsidP="009A7495">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248EC4F7" w14:textId="77777777" w:rsidR="00C6022F" w:rsidRPr="004D5644" w:rsidRDefault="00C6022F" w:rsidP="009A7495">
            <w:pPr>
              <w:pStyle w:val="TAC"/>
              <w:rPr>
                <w:lang w:val="fr-FR"/>
              </w:rPr>
            </w:pPr>
            <w:r w:rsidRPr="004D5644">
              <w:rPr>
                <w:lang w:val="fr-FR"/>
              </w:rPr>
              <w:t>Not Applicable</w:t>
            </w:r>
          </w:p>
        </w:tc>
      </w:tr>
      <w:tr w:rsidR="00C6022F" w:rsidRPr="00441CD0" w14:paraId="2C263194" w14:textId="77777777" w:rsidTr="009A7495">
        <w:tc>
          <w:tcPr>
            <w:tcW w:w="846" w:type="pct"/>
          </w:tcPr>
          <w:p w14:paraId="381F33A1" w14:textId="77777777" w:rsidR="00C6022F" w:rsidRPr="004D5644" w:rsidRDefault="00C6022F" w:rsidP="009A7495">
            <w:pPr>
              <w:pStyle w:val="TAC"/>
              <w:rPr>
                <w:lang w:val="fr-FR" w:eastAsia="zh-CN"/>
              </w:rPr>
            </w:pPr>
            <w:r w:rsidRPr="004D5644">
              <w:rPr>
                <w:lang w:val="fr-FR" w:eastAsia="zh-CN"/>
              </w:rPr>
              <w:t>317</w:t>
            </w:r>
          </w:p>
        </w:tc>
        <w:tc>
          <w:tcPr>
            <w:tcW w:w="1879" w:type="pct"/>
          </w:tcPr>
          <w:p w14:paraId="200C6F59" w14:textId="77777777" w:rsidR="00C6022F" w:rsidRPr="004D5644" w:rsidRDefault="00C6022F" w:rsidP="009A7495">
            <w:pPr>
              <w:pStyle w:val="TAL"/>
            </w:pPr>
            <w:r w:rsidRPr="004D5644">
              <w:t>DSCP to PPI Mapping Information</w:t>
            </w:r>
          </w:p>
        </w:tc>
        <w:tc>
          <w:tcPr>
            <w:tcW w:w="1524" w:type="pct"/>
          </w:tcPr>
          <w:p w14:paraId="1818643A" w14:textId="77777777" w:rsidR="00C6022F" w:rsidRPr="004D5644" w:rsidRDefault="00C6022F" w:rsidP="009A7495">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7AC9D611" w14:textId="77777777" w:rsidR="00C6022F" w:rsidRPr="004D5644" w:rsidRDefault="00C6022F" w:rsidP="009A7495">
            <w:pPr>
              <w:pStyle w:val="TAC"/>
              <w:rPr>
                <w:lang w:val="fr-FR"/>
              </w:rPr>
            </w:pPr>
            <w:r w:rsidRPr="004D5644">
              <w:rPr>
                <w:lang w:val="fr-FR"/>
              </w:rPr>
              <w:t>2</w:t>
            </w:r>
          </w:p>
        </w:tc>
      </w:tr>
      <w:tr w:rsidR="00C6022F" w:rsidRPr="00441CD0" w14:paraId="6E238AC5" w14:textId="77777777" w:rsidTr="009A7495">
        <w:tc>
          <w:tcPr>
            <w:tcW w:w="846" w:type="pct"/>
          </w:tcPr>
          <w:p w14:paraId="5048C7B7" w14:textId="77777777" w:rsidR="00C6022F" w:rsidRDefault="00C6022F" w:rsidP="009A7495">
            <w:pPr>
              <w:pStyle w:val="TAC"/>
              <w:rPr>
                <w:lang w:val="fr-FR" w:eastAsia="zh-CN"/>
              </w:rPr>
            </w:pPr>
            <w:r>
              <w:rPr>
                <w:lang w:val="fr-FR" w:eastAsia="zh-CN"/>
              </w:rPr>
              <w:t>318</w:t>
            </w:r>
          </w:p>
        </w:tc>
        <w:tc>
          <w:tcPr>
            <w:tcW w:w="1879" w:type="pct"/>
          </w:tcPr>
          <w:p w14:paraId="1322A63A" w14:textId="77777777" w:rsidR="00C6022F" w:rsidRDefault="00C6022F" w:rsidP="009A7495">
            <w:pPr>
              <w:pStyle w:val="TAL"/>
            </w:pPr>
            <w:proofErr w:type="spellStart"/>
            <w:r>
              <w:t>PFCPSDRsp</w:t>
            </w:r>
            <w:proofErr w:type="spellEnd"/>
            <w:r>
              <w:t>-Flags</w:t>
            </w:r>
          </w:p>
        </w:tc>
        <w:tc>
          <w:tcPr>
            <w:tcW w:w="1524" w:type="pct"/>
          </w:tcPr>
          <w:p w14:paraId="334FC461" w14:textId="77777777" w:rsidR="00C6022F" w:rsidRDefault="00C6022F" w:rsidP="009A7495">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62D97C1" w14:textId="77777777" w:rsidR="00C6022F" w:rsidRDefault="00C6022F" w:rsidP="009A7495">
            <w:pPr>
              <w:pStyle w:val="TAC"/>
              <w:rPr>
                <w:lang w:val="fr-FR"/>
              </w:rPr>
            </w:pPr>
            <w:r>
              <w:rPr>
                <w:lang w:val="fr-FR"/>
              </w:rPr>
              <w:t>1</w:t>
            </w:r>
          </w:p>
        </w:tc>
      </w:tr>
      <w:tr w:rsidR="00C6022F" w:rsidRPr="00441CD0" w14:paraId="28C42ABD" w14:textId="77777777" w:rsidTr="009A7495">
        <w:tc>
          <w:tcPr>
            <w:tcW w:w="846" w:type="pct"/>
          </w:tcPr>
          <w:p w14:paraId="648FA897" w14:textId="77777777" w:rsidR="00C6022F" w:rsidRDefault="00C6022F" w:rsidP="009A7495">
            <w:pPr>
              <w:pStyle w:val="TAC"/>
              <w:rPr>
                <w:lang w:val="fr-FR" w:eastAsia="zh-CN"/>
              </w:rPr>
            </w:pPr>
            <w:r>
              <w:rPr>
                <w:lang w:eastAsia="zh-CN"/>
              </w:rPr>
              <w:t>319</w:t>
            </w:r>
          </w:p>
        </w:tc>
        <w:tc>
          <w:tcPr>
            <w:tcW w:w="1879" w:type="pct"/>
          </w:tcPr>
          <w:p w14:paraId="7643A0F6" w14:textId="77777777" w:rsidR="00C6022F" w:rsidRDefault="00C6022F" w:rsidP="009A7495">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1B830417" w14:textId="77777777" w:rsidR="00C6022F" w:rsidRDefault="00C6022F" w:rsidP="009A7495">
            <w:pPr>
              <w:pStyle w:val="TAL"/>
              <w:rPr>
                <w:lang w:val="fr-FR"/>
              </w:rPr>
            </w:pPr>
            <w:r>
              <w:t>Extendable / Clause 8.2.216</w:t>
            </w:r>
          </w:p>
        </w:tc>
        <w:tc>
          <w:tcPr>
            <w:tcW w:w="751" w:type="pct"/>
          </w:tcPr>
          <w:p w14:paraId="0C40B09D" w14:textId="77777777" w:rsidR="00C6022F" w:rsidRDefault="00C6022F" w:rsidP="009A7495">
            <w:pPr>
              <w:pStyle w:val="TAC"/>
              <w:rPr>
                <w:lang w:val="fr-FR"/>
              </w:rPr>
            </w:pPr>
            <w:r>
              <w:rPr>
                <w:lang w:eastAsia="zh-CN"/>
              </w:rPr>
              <w:t>1</w:t>
            </w:r>
          </w:p>
        </w:tc>
      </w:tr>
      <w:tr w:rsidR="00C6022F" w:rsidRPr="00441CD0" w14:paraId="2B6C4D01" w14:textId="77777777" w:rsidTr="009A7495">
        <w:tc>
          <w:tcPr>
            <w:tcW w:w="846" w:type="pct"/>
          </w:tcPr>
          <w:p w14:paraId="08A854E1" w14:textId="77777777" w:rsidR="00C6022F" w:rsidRDefault="00C6022F" w:rsidP="009A7495">
            <w:pPr>
              <w:pStyle w:val="TAC"/>
              <w:rPr>
                <w:lang w:eastAsia="zh-CN"/>
              </w:rPr>
            </w:pPr>
            <w:r>
              <w:rPr>
                <w:lang w:val="fr-FR" w:eastAsia="zh-CN"/>
              </w:rPr>
              <w:t>320</w:t>
            </w:r>
          </w:p>
        </w:tc>
        <w:tc>
          <w:tcPr>
            <w:tcW w:w="1879" w:type="pct"/>
          </w:tcPr>
          <w:p w14:paraId="3CCCE267" w14:textId="77777777" w:rsidR="00C6022F" w:rsidRPr="009B28CE" w:rsidRDefault="00C6022F" w:rsidP="009A7495">
            <w:pPr>
              <w:pStyle w:val="TAL"/>
              <w:rPr>
                <w:szCs w:val="18"/>
                <w:lang w:val="en-US" w:eastAsia="zh-CN"/>
              </w:rPr>
            </w:pPr>
            <w:r>
              <w:t>Vendor-Specific Node Report Type</w:t>
            </w:r>
          </w:p>
        </w:tc>
        <w:tc>
          <w:tcPr>
            <w:tcW w:w="1524" w:type="pct"/>
          </w:tcPr>
          <w:p w14:paraId="1B1658C5" w14:textId="77777777" w:rsidR="00C6022F" w:rsidRDefault="00C6022F" w:rsidP="009A7495">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3583EC1" w14:textId="77777777" w:rsidR="00C6022F" w:rsidRDefault="00C6022F" w:rsidP="009A7495">
            <w:pPr>
              <w:pStyle w:val="TAC"/>
              <w:rPr>
                <w:lang w:eastAsia="zh-CN"/>
              </w:rPr>
            </w:pPr>
            <w:r>
              <w:rPr>
                <w:lang w:val="fr-FR"/>
              </w:rPr>
              <w:t>1</w:t>
            </w:r>
          </w:p>
        </w:tc>
      </w:tr>
      <w:tr w:rsidR="00C6022F" w:rsidRPr="00441CD0" w14:paraId="101B887B" w14:textId="77777777" w:rsidTr="009A7495">
        <w:tc>
          <w:tcPr>
            <w:tcW w:w="846" w:type="pct"/>
          </w:tcPr>
          <w:p w14:paraId="74D2DF80" w14:textId="77777777" w:rsidR="00C6022F" w:rsidRDefault="00C6022F" w:rsidP="009A7495">
            <w:pPr>
              <w:pStyle w:val="TAC"/>
              <w:rPr>
                <w:lang w:val="fr-FR" w:eastAsia="zh-CN"/>
              </w:rPr>
            </w:pPr>
            <w:r>
              <w:rPr>
                <w:lang w:val="fr-FR" w:eastAsia="zh-CN"/>
              </w:rPr>
              <w:t>321</w:t>
            </w:r>
          </w:p>
        </w:tc>
        <w:tc>
          <w:tcPr>
            <w:tcW w:w="1879" w:type="pct"/>
          </w:tcPr>
          <w:p w14:paraId="58D51DEC" w14:textId="77777777" w:rsidR="00C6022F" w:rsidRDefault="00C6022F" w:rsidP="009A7495">
            <w:pPr>
              <w:pStyle w:val="TAL"/>
            </w:pPr>
            <w:r>
              <w:t>Configured Time Domain</w:t>
            </w:r>
          </w:p>
        </w:tc>
        <w:tc>
          <w:tcPr>
            <w:tcW w:w="1524" w:type="pct"/>
          </w:tcPr>
          <w:p w14:paraId="02E9BA49" w14:textId="77777777" w:rsidR="00C6022F" w:rsidRDefault="00C6022F" w:rsidP="009A7495">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5B9C23F0" w14:textId="77777777" w:rsidR="00C6022F" w:rsidRDefault="00C6022F" w:rsidP="009A7495">
            <w:pPr>
              <w:pStyle w:val="TAC"/>
              <w:rPr>
                <w:lang w:val="fr-FR"/>
              </w:rPr>
            </w:pPr>
            <w:r>
              <w:rPr>
                <w:lang w:val="fr-FR"/>
              </w:rPr>
              <w:t>1</w:t>
            </w:r>
          </w:p>
        </w:tc>
      </w:tr>
      <w:tr w:rsidR="00C6022F" w:rsidRPr="00441CD0" w14:paraId="5FC7DF34" w14:textId="77777777" w:rsidTr="009A7495">
        <w:tc>
          <w:tcPr>
            <w:tcW w:w="846" w:type="pct"/>
          </w:tcPr>
          <w:p w14:paraId="0B4F9C72" w14:textId="77777777" w:rsidR="00C6022F" w:rsidRDefault="00C6022F" w:rsidP="009A7495">
            <w:pPr>
              <w:pStyle w:val="TAC"/>
              <w:rPr>
                <w:lang w:val="fr-FR" w:eastAsia="zh-CN"/>
              </w:rPr>
            </w:pPr>
            <w:r>
              <w:rPr>
                <w:lang w:val="fr-FR" w:eastAsia="zh-CN"/>
              </w:rPr>
              <w:t>322</w:t>
            </w:r>
          </w:p>
        </w:tc>
        <w:tc>
          <w:tcPr>
            <w:tcW w:w="1879" w:type="pct"/>
          </w:tcPr>
          <w:p w14:paraId="08317904" w14:textId="77777777" w:rsidR="00C6022F" w:rsidRDefault="00C6022F" w:rsidP="009A7495">
            <w:pPr>
              <w:pStyle w:val="TAL"/>
            </w:pPr>
            <w:r>
              <w:t>Metadata</w:t>
            </w:r>
          </w:p>
        </w:tc>
        <w:tc>
          <w:tcPr>
            <w:tcW w:w="1524" w:type="pct"/>
          </w:tcPr>
          <w:p w14:paraId="6CFC3962" w14:textId="77777777" w:rsidR="00C6022F" w:rsidRDefault="00C6022F" w:rsidP="009A7495">
            <w:pPr>
              <w:pStyle w:val="TAL"/>
              <w:rPr>
                <w:lang w:val="fr-FR"/>
              </w:rPr>
            </w:pPr>
            <w:r>
              <w:rPr>
                <w:lang w:val="fr-FR"/>
              </w:rPr>
              <w:t>Variable / Clause 8.2.219</w:t>
            </w:r>
          </w:p>
        </w:tc>
        <w:tc>
          <w:tcPr>
            <w:tcW w:w="751" w:type="pct"/>
          </w:tcPr>
          <w:p w14:paraId="233267E1" w14:textId="77777777" w:rsidR="00C6022F" w:rsidRDefault="00C6022F" w:rsidP="009A7495">
            <w:pPr>
              <w:pStyle w:val="TAC"/>
              <w:rPr>
                <w:lang w:val="fr-FR"/>
              </w:rPr>
            </w:pPr>
            <w:r w:rsidRPr="004D5644">
              <w:rPr>
                <w:lang w:val="fr-FR"/>
              </w:rPr>
              <w:t>Not Applicable</w:t>
            </w:r>
          </w:p>
        </w:tc>
      </w:tr>
      <w:tr w:rsidR="00C6022F" w:rsidRPr="00441CD0" w14:paraId="4AFF06B2" w14:textId="77777777" w:rsidTr="009A7495">
        <w:tc>
          <w:tcPr>
            <w:tcW w:w="846" w:type="pct"/>
          </w:tcPr>
          <w:p w14:paraId="11CABE23" w14:textId="77777777" w:rsidR="00C6022F" w:rsidRDefault="00C6022F" w:rsidP="009A7495">
            <w:pPr>
              <w:pStyle w:val="TAC"/>
              <w:rPr>
                <w:lang w:val="fr-FR" w:eastAsia="zh-CN"/>
              </w:rPr>
            </w:pPr>
            <w:r>
              <w:rPr>
                <w:lang w:val="fr-FR" w:eastAsia="zh-CN"/>
              </w:rPr>
              <w:t>323</w:t>
            </w:r>
          </w:p>
        </w:tc>
        <w:tc>
          <w:tcPr>
            <w:tcW w:w="1879" w:type="pct"/>
          </w:tcPr>
          <w:p w14:paraId="29ECFBF0" w14:textId="77777777" w:rsidR="00C6022F" w:rsidRDefault="00C6022F" w:rsidP="009A7495">
            <w:pPr>
              <w:pStyle w:val="TAL"/>
            </w:pPr>
            <w:r>
              <w:t>Traffic Parameter Measurement Control Information</w:t>
            </w:r>
          </w:p>
        </w:tc>
        <w:tc>
          <w:tcPr>
            <w:tcW w:w="1524" w:type="pct"/>
          </w:tcPr>
          <w:p w14:paraId="0389FB03" w14:textId="77777777" w:rsidR="00C6022F" w:rsidRDefault="00C6022F" w:rsidP="009A7495">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F6F46E1" w14:textId="77777777" w:rsidR="00C6022F" w:rsidRPr="004D5644" w:rsidRDefault="00C6022F" w:rsidP="009A7495">
            <w:pPr>
              <w:pStyle w:val="TAC"/>
              <w:rPr>
                <w:lang w:val="fr-FR"/>
              </w:rPr>
            </w:pPr>
            <w:r>
              <w:rPr>
                <w:lang w:val="fr-FR"/>
              </w:rPr>
              <w:t>Not Applicable</w:t>
            </w:r>
          </w:p>
        </w:tc>
      </w:tr>
      <w:tr w:rsidR="00C6022F" w:rsidRPr="00441CD0" w14:paraId="37ACF501" w14:textId="77777777" w:rsidTr="009A7495">
        <w:tc>
          <w:tcPr>
            <w:tcW w:w="846" w:type="pct"/>
          </w:tcPr>
          <w:p w14:paraId="34B0B627" w14:textId="77777777" w:rsidR="00C6022F" w:rsidRDefault="00C6022F" w:rsidP="009A7495">
            <w:pPr>
              <w:pStyle w:val="TAC"/>
              <w:rPr>
                <w:lang w:val="fr-FR" w:eastAsia="zh-CN"/>
              </w:rPr>
            </w:pPr>
            <w:r>
              <w:rPr>
                <w:lang w:val="fr-FR" w:eastAsia="zh-CN"/>
              </w:rPr>
              <w:t>324</w:t>
            </w:r>
          </w:p>
        </w:tc>
        <w:tc>
          <w:tcPr>
            <w:tcW w:w="1879" w:type="pct"/>
          </w:tcPr>
          <w:p w14:paraId="7A48C7B0" w14:textId="77777777" w:rsidR="00C6022F" w:rsidRDefault="00C6022F" w:rsidP="009A7495">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5219CC1" w14:textId="77777777" w:rsidR="00C6022F" w:rsidRDefault="00C6022F" w:rsidP="009A7495">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05876EA9" w14:textId="77777777" w:rsidR="00C6022F" w:rsidRPr="004D5644" w:rsidRDefault="00C6022F" w:rsidP="009A7495">
            <w:pPr>
              <w:pStyle w:val="TAC"/>
              <w:rPr>
                <w:lang w:val="fr-FR"/>
              </w:rPr>
            </w:pPr>
            <w:r>
              <w:rPr>
                <w:lang w:val="fr-FR"/>
              </w:rPr>
              <w:t>Not Applicable</w:t>
            </w:r>
          </w:p>
        </w:tc>
      </w:tr>
      <w:tr w:rsidR="00C6022F" w:rsidRPr="00441CD0" w14:paraId="408F9E6D" w14:textId="77777777" w:rsidTr="009A7495">
        <w:tc>
          <w:tcPr>
            <w:tcW w:w="846" w:type="pct"/>
          </w:tcPr>
          <w:p w14:paraId="013FF644" w14:textId="77777777" w:rsidR="00C6022F" w:rsidRDefault="00C6022F" w:rsidP="009A7495">
            <w:pPr>
              <w:pStyle w:val="TAC"/>
              <w:rPr>
                <w:lang w:val="fr-FR" w:eastAsia="zh-CN"/>
              </w:rPr>
            </w:pPr>
            <w:r>
              <w:rPr>
                <w:lang w:val="fr-FR" w:eastAsia="zh-CN"/>
              </w:rPr>
              <w:t>325</w:t>
            </w:r>
          </w:p>
        </w:tc>
        <w:tc>
          <w:tcPr>
            <w:tcW w:w="1879" w:type="pct"/>
          </w:tcPr>
          <w:p w14:paraId="0DD74C73" w14:textId="77777777" w:rsidR="00C6022F" w:rsidRDefault="00C6022F" w:rsidP="009A7495">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179C7EAB" w14:textId="77777777" w:rsidR="00C6022F" w:rsidRDefault="00C6022F" w:rsidP="009A7495">
            <w:pPr>
              <w:pStyle w:val="TAL"/>
              <w:rPr>
                <w:lang w:val="fr-FR"/>
              </w:rPr>
            </w:pPr>
            <w:proofErr w:type="spellStart"/>
            <w:r>
              <w:rPr>
                <w:lang w:val="fr-FR"/>
              </w:rPr>
              <w:t>Extendable</w:t>
            </w:r>
            <w:proofErr w:type="spellEnd"/>
            <w:r>
              <w:rPr>
                <w:lang w:val="fr-FR"/>
              </w:rPr>
              <w:t xml:space="preserve"> / Clause 8.2.220</w:t>
            </w:r>
          </w:p>
        </w:tc>
        <w:tc>
          <w:tcPr>
            <w:tcW w:w="751" w:type="pct"/>
          </w:tcPr>
          <w:p w14:paraId="69B42F83" w14:textId="77777777" w:rsidR="00C6022F" w:rsidRPr="004D5644" w:rsidRDefault="00C6022F" w:rsidP="009A7495">
            <w:pPr>
              <w:pStyle w:val="TAC"/>
              <w:rPr>
                <w:lang w:val="fr-FR"/>
              </w:rPr>
            </w:pPr>
            <w:r>
              <w:rPr>
                <w:lang w:val="fr-FR"/>
              </w:rPr>
              <w:t>1</w:t>
            </w:r>
          </w:p>
        </w:tc>
      </w:tr>
      <w:tr w:rsidR="00C6022F" w:rsidRPr="00441CD0" w14:paraId="3038D10D" w14:textId="77777777" w:rsidTr="009A7495">
        <w:tc>
          <w:tcPr>
            <w:tcW w:w="846" w:type="pct"/>
          </w:tcPr>
          <w:p w14:paraId="60BD980F" w14:textId="77777777" w:rsidR="00C6022F" w:rsidRDefault="00C6022F" w:rsidP="009A7495">
            <w:pPr>
              <w:pStyle w:val="TAC"/>
              <w:rPr>
                <w:lang w:val="fr-FR" w:eastAsia="zh-CN"/>
              </w:rPr>
            </w:pPr>
            <w:r>
              <w:rPr>
                <w:lang w:val="fr-FR" w:eastAsia="zh-CN"/>
              </w:rPr>
              <w:t>326</w:t>
            </w:r>
          </w:p>
        </w:tc>
        <w:tc>
          <w:tcPr>
            <w:tcW w:w="1879" w:type="pct"/>
          </w:tcPr>
          <w:p w14:paraId="647F56D5" w14:textId="77777777" w:rsidR="00C6022F" w:rsidRDefault="00C6022F" w:rsidP="009A7495">
            <w:pPr>
              <w:pStyle w:val="TAL"/>
            </w:pPr>
            <w:r>
              <w:rPr>
                <w:lang w:val="fr-FR" w:eastAsia="zh-CN"/>
              </w:rPr>
              <w:t xml:space="preserve">DL </w:t>
            </w:r>
            <w:proofErr w:type="spellStart"/>
            <w:r>
              <w:rPr>
                <w:lang w:val="fr-FR" w:eastAsia="zh-CN"/>
              </w:rPr>
              <w:t>Periodicity</w:t>
            </w:r>
            <w:proofErr w:type="spellEnd"/>
          </w:p>
        </w:tc>
        <w:tc>
          <w:tcPr>
            <w:tcW w:w="1524" w:type="pct"/>
          </w:tcPr>
          <w:p w14:paraId="04330BFD" w14:textId="77777777" w:rsidR="00C6022F" w:rsidRDefault="00C6022F" w:rsidP="009A7495">
            <w:pPr>
              <w:pStyle w:val="TAL"/>
              <w:rPr>
                <w:lang w:val="fr-FR"/>
              </w:rPr>
            </w:pPr>
            <w:proofErr w:type="spellStart"/>
            <w:r>
              <w:rPr>
                <w:lang w:val="fr-FR"/>
              </w:rPr>
              <w:t>Extendable</w:t>
            </w:r>
            <w:proofErr w:type="spellEnd"/>
            <w:r>
              <w:rPr>
                <w:lang w:val="fr-FR"/>
              </w:rPr>
              <w:t xml:space="preserve"> / Clause 8.2.221</w:t>
            </w:r>
          </w:p>
        </w:tc>
        <w:tc>
          <w:tcPr>
            <w:tcW w:w="751" w:type="pct"/>
          </w:tcPr>
          <w:p w14:paraId="355F9DE3" w14:textId="77777777" w:rsidR="00C6022F" w:rsidRPr="004D5644" w:rsidRDefault="00C6022F" w:rsidP="009A7495">
            <w:pPr>
              <w:pStyle w:val="TAC"/>
              <w:rPr>
                <w:lang w:val="fr-FR"/>
              </w:rPr>
            </w:pPr>
            <w:r>
              <w:rPr>
                <w:lang w:val="fr-FR"/>
              </w:rPr>
              <w:t>1</w:t>
            </w:r>
          </w:p>
        </w:tc>
      </w:tr>
      <w:tr w:rsidR="00C6022F" w:rsidRPr="00441CD0" w14:paraId="5247C100" w14:textId="77777777" w:rsidTr="009A7495">
        <w:tc>
          <w:tcPr>
            <w:tcW w:w="846" w:type="pct"/>
          </w:tcPr>
          <w:p w14:paraId="0EB8B36C" w14:textId="77777777" w:rsidR="00C6022F" w:rsidRDefault="00C6022F" w:rsidP="009A7495">
            <w:pPr>
              <w:pStyle w:val="TAC"/>
              <w:rPr>
                <w:lang w:val="fr-FR" w:eastAsia="zh-CN"/>
              </w:rPr>
            </w:pPr>
            <w:r>
              <w:rPr>
                <w:lang w:val="fr-FR" w:eastAsia="zh-CN"/>
              </w:rPr>
              <w:t>327</w:t>
            </w:r>
          </w:p>
        </w:tc>
        <w:tc>
          <w:tcPr>
            <w:tcW w:w="1879" w:type="pct"/>
          </w:tcPr>
          <w:p w14:paraId="5EC7E596" w14:textId="77777777" w:rsidR="00C6022F" w:rsidRDefault="00C6022F" w:rsidP="009A7495">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5BFA3E7" w14:textId="77777777" w:rsidR="00C6022F" w:rsidRDefault="00C6022F" w:rsidP="009A7495">
            <w:pPr>
              <w:pStyle w:val="TAL"/>
              <w:rPr>
                <w:lang w:val="fr-FR"/>
              </w:rPr>
            </w:pPr>
            <w:proofErr w:type="spellStart"/>
            <w:r>
              <w:rPr>
                <w:lang w:val="fr-FR"/>
              </w:rPr>
              <w:t>Extendable</w:t>
            </w:r>
            <w:proofErr w:type="spellEnd"/>
            <w:r>
              <w:rPr>
                <w:lang w:val="fr-FR"/>
              </w:rPr>
              <w:t xml:space="preserve"> / Clause 8.2.222</w:t>
            </w:r>
          </w:p>
        </w:tc>
        <w:tc>
          <w:tcPr>
            <w:tcW w:w="751" w:type="pct"/>
          </w:tcPr>
          <w:p w14:paraId="13FFAACA" w14:textId="77777777" w:rsidR="00C6022F" w:rsidRPr="004D5644" w:rsidRDefault="00C6022F" w:rsidP="009A7495">
            <w:pPr>
              <w:pStyle w:val="TAC"/>
              <w:rPr>
                <w:lang w:val="fr-FR"/>
              </w:rPr>
            </w:pPr>
            <w:r>
              <w:rPr>
                <w:lang w:val="fr-FR"/>
              </w:rPr>
              <w:t>1</w:t>
            </w:r>
          </w:p>
        </w:tc>
      </w:tr>
      <w:tr w:rsidR="00C6022F" w:rsidRPr="00441CD0" w14:paraId="454CB0BF" w14:textId="77777777" w:rsidTr="009A7495">
        <w:tc>
          <w:tcPr>
            <w:tcW w:w="846" w:type="pct"/>
          </w:tcPr>
          <w:p w14:paraId="25C410FE" w14:textId="77777777" w:rsidR="00C6022F" w:rsidRDefault="00C6022F" w:rsidP="009A7495">
            <w:pPr>
              <w:pStyle w:val="TAC"/>
              <w:rPr>
                <w:lang w:val="fr-FR" w:eastAsia="zh-CN"/>
              </w:rPr>
            </w:pPr>
            <w:r>
              <w:rPr>
                <w:lang w:val="fr-FR" w:eastAsia="zh-CN"/>
              </w:rPr>
              <w:t>328</w:t>
            </w:r>
          </w:p>
        </w:tc>
        <w:tc>
          <w:tcPr>
            <w:tcW w:w="1879" w:type="pct"/>
          </w:tcPr>
          <w:p w14:paraId="6DCC9AA4" w14:textId="77777777" w:rsidR="00C6022F" w:rsidRDefault="00C6022F" w:rsidP="009A7495">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5D557286" w14:textId="77777777" w:rsidR="00C6022F" w:rsidRDefault="00C6022F" w:rsidP="009A7495">
            <w:pPr>
              <w:pStyle w:val="TAL"/>
              <w:rPr>
                <w:lang w:val="fr-FR"/>
              </w:rPr>
            </w:pPr>
            <w:proofErr w:type="spellStart"/>
            <w:r>
              <w:rPr>
                <w:lang w:val="fr-FR"/>
              </w:rPr>
              <w:t>Extendable</w:t>
            </w:r>
            <w:proofErr w:type="spellEnd"/>
            <w:r>
              <w:rPr>
                <w:lang w:val="fr-FR"/>
              </w:rPr>
              <w:t xml:space="preserve"> / Clause 8.2.223</w:t>
            </w:r>
          </w:p>
        </w:tc>
        <w:tc>
          <w:tcPr>
            <w:tcW w:w="751" w:type="pct"/>
          </w:tcPr>
          <w:p w14:paraId="32175CB7" w14:textId="77777777" w:rsidR="00C6022F" w:rsidRPr="004D5644" w:rsidRDefault="00C6022F" w:rsidP="009A7495">
            <w:pPr>
              <w:pStyle w:val="TAC"/>
              <w:rPr>
                <w:lang w:val="fr-FR"/>
              </w:rPr>
            </w:pPr>
            <w:r>
              <w:rPr>
                <w:lang w:val="fr-FR"/>
              </w:rPr>
              <w:t>1</w:t>
            </w:r>
          </w:p>
        </w:tc>
      </w:tr>
      <w:tr w:rsidR="00C6022F" w:rsidRPr="00441CD0" w14:paraId="6DACA5C0" w14:textId="77777777" w:rsidTr="009A7495">
        <w:tc>
          <w:tcPr>
            <w:tcW w:w="846" w:type="pct"/>
          </w:tcPr>
          <w:p w14:paraId="2A25682E" w14:textId="77777777" w:rsidR="00C6022F" w:rsidRDefault="00C6022F" w:rsidP="009A7495">
            <w:pPr>
              <w:pStyle w:val="TAC"/>
              <w:rPr>
                <w:lang w:val="fr-FR" w:eastAsia="zh-CN"/>
              </w:rPr>
            </w:pPr>
            <w:r>
              <w:rPr>
                <w:lang w:val="fr-FR" w:eastAsia="zh-CN"/>
              </w:rPr>
              <w:t>329</w:t>
            </w:r>
          </w:p>
        </w:tc>
        <w:tc>
          <w:tcPr>
            <w:tcW w:w="1879" w:type="pct"/>
          </w:tcPr>
          <w:p w14:paraId="781A698D" w14:textId="77777777" w:rsidR="00C6022F" w:rsidRDefault="00C6022F" w:rsidP="009A7495">
            <w:pPr>
              <w:pStyle w:val="TAL"/>
            </w:pPr>
            <w:r>
              <w:rPr>
                <w:lang w:val="fr-FR" w:eastAsia="zh-CN"/>
              </w:rPr>
              <w:t xml:space="preserve">UL </w:t>
            </w:r>
            <w:proofErr w:type="spellStart"/>
            <w:r>
              <w:rPr>
                <w:lang w:val="fr-FR" w:eastAsia="zh-CN"/>
              </w:rPr>
              <w:t>Periodicity</w:t>
            </w:r>
            <w:proofErr w:type="spellEnd"/>
          </w:p>
        </w:tc>
        <w:tc>
          <w:tcPr>
            <w:tcW w:w="1524" w:type="pct"/>
          </w:tcPr>
          <w:p w14:paraId="285032F2" w14:textId="77777777" w:rsidR="00C6022F" w:rsidRDefault="00C6022F" w:rsidP="009A7495">
            <w:pPr>
              <w:pStyle w:val="TAL"/>
              <w:rPr>
                <w:lang w:val="fr-FR"/>
              </w:rPr>
            </w:pPr>
            <w:proofErr w:type="spellStart"/>
            <w:r>
              <w:rPr>
                <w:lang w:val="fr-FR"/>
              </w:rPr>
              <w:t>Extendable</w:t>
            </w:r>
            <w:proofErr w:type="spellEnd"/>
            <w:r>
              <w:rPr>
                <w:lang w:val="fr-FR"/>
              </w:rPr>
              <w:t xml:space="preserve"> / Clause 8.2.224</w:t>
            </w:r>
          </w:p>
        </w:tc>
        <w:tc>
          <w:tcPr>
            <w:tcW w:w="751" w:type="pct"/>
          </w:tcPr>
          <w:p w14:paraId="27BF36F9" w14:textId="77777777" w:rsidR="00C6022F" w:rsidRPr="004D5644" w:rsidRDefault="00C6022F" w:rsidP="009A7495">
            <w:pPr>
              <w:pStyle w:val="TAC"/>
              <w:rPr>
                <w:lang w:val="fr-FR"/>
              </w:rPr>
            </w:pPr>
            <w:r>
              <w:rPr>
                <w:lang w:val="fr-FR"/>
              </w:rPr>
              <w:t>1</w:t>
            </w:r>
          </w:p>
        </w:tc>
      </w:tr>
      <w:tr w:rsidR="00C6022F" w:rsidRPr="00441CD0" w14:paraId="5C3707B2" w14:textId="77777777" w:rsidTr="009A7495">
        <w:tc>
          <w:tcPr>
            <w:tcW w:w="846" w:type="pct"/>
          </w:tcPr>
          <w:p w14:paraId="135FB8E7" w14:textId="77777777" w:rsidR="00C6022F" w:rsidRDefault="00C6022F" w:rsidP="009A7495">
            <w:pPr>
              <w:pStyle w:val="TAC"/>
              <w:rPr>
                <w:lang w:val="fr-FR" w:eastAsia="zh-CN"/>
              </w:rPr>
            </w:pPr>
            <w:r>
              <w:rPr>
                <w:lang w:val="fr-FR" w:eastAsia="zh-CN"/>
              </w:rPr>
              <w:t>330</w:t>
            </w:r>
          </w:p>
        </w:tc>
        <w:tc>
          <w:tcPr>
            <w:tcW w:w="1879" w:type="pct"/>
          </w:tcPr>
          <w:p w14:paraId="5A453D06" w14:textId="77777777" w:rsidR="00C6022F" w:rsidRDefault="00C6022F" w:rsidP="009A7495">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D42F77B" w14:textId="77777777" w:rsidR="00C6022F"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D1CFD86" w14:textId="77777777" w:rsidR="00C6022F" w:rsidRDefault="00C6022F" w:rsidP="009A7495">
            <w:pPr>
              <w:pStyle w:val="TAC"/>
              <w:rPr>
                <w:lang w:val="fr-FR"/>
              </w:rPr>
            </w:pPr>
            <w:r w:rsidRPr="00441CD0">
              <w:rPr>
                <w:lang w:val="fr-FR" w:eastAsia="zh-CN"/>
              </w:rPr>
              <w:t>1</w:t>
            </w:r>
          </w:p>
        </w:tc>
      </w:tr>
      <w:tr w:rsidR="00C6022F" w:rsidRPr="00441CD0" w14:paraId="29E8E2B7" w14:textId="77777777" w:rsidTr="009A7495">
        <w:tc>
          <w:tcPr>
            <w:tcW w:w="846" w:type="pct"/>
          </w:tcPr>
          <w:p w14:paraId="462F27FB" w14:textId="77777777" w:rsidR="00C6022F" w:rsidRDefault="00C6022F" w:rsidP="009A7495">
            <w:pPr>
              <w:pStyle w:val="TAC"/>
              <w:rPr>
                <w:lang w:val="fr-FR" w:eastAsia="zh-CN"/>
              </w:rPr>
            </w:pPr>
            <w:r>
              <w:rPr>
                <w:lang w:val="fr-FR" w:eastAsia="zh-CN"/>
              </w:rPr>
              <w:t>331</w:t>
            </w:r>
          </w:p>
        </w:tc>
        <w:tc>
          <w:tcPr>
            <w:tcW w:w="1879" w:type="pct"/>
          </w:tcPr>
          <w:p w14:paraId="1A1DACBD" w14:textId="77777777" w:rsidR="00C6022F" w:rsidRDefault="00C6022F" w:rsidP="009A7495">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7F789F5B" w14:textId="77777777" w:rsidR="00C6022F" w:rsidRDefault="00C6022F" w:rsidP="009A7495">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518657F3" w14:textId="77777777" w:rsidR="00C6022F" w:rsidRDefault="00C6022F" w:rsidP="009A7495">
            <w:pPr>
              <w:pStyle w:val="TAC"/>
              <w:rPr>
                <w:lang w:val="fr-FR"/>
              </w:rPr>
            </w:pPr>
            <w:r w:rsidRPr="00441CD0">
              <w:rPr>
                <w:lang w:val="fr-FR"/>
              </w:rPr>
              <w:t>Not Applicable</w:t>
            </w:r>
          </w:p>
        </w:tc>
      </w:tr>
      <w:tr w:rsidR="00C6022F" w:rsidRPr="00441CD0" w14:paraId="055D174B" w14:textId="77777777" w:rsidTr="009A7495">
        <w:tc>
          <w:tcPr>
            <w:tcW w:w="846" w:type="pct"/>
          </w:tcPr>
          <w:p w14:paraId="664E4D5C" w14:textId="77777777" w:rsidR="00C6022F" w:rsidRDefault="00C6022F" w:rsidP="009A7495">
            <w:pPr>
              <w:pStyle w:val="TAC"/>
              <w:rPr>
                <w:lang w:val="fr-FR" w:eastAsia="zh-CN"/>
              </w:rPr>
            </w:pPr>
            <w:r>
              <w:rPr>
                <w:lang w:val="fr-FR" w:eastAsia="zh-CN"/>
              </w:rPr>
              <w:t>332</w:t>
            </w:r>
          </w:p>
        </w:tc>
        <w:tc>
          <w:tcPr>
            <w:tcW w:w="1879" w:type="pct"/>
          </w:tcPr>
          <w:p w14:paraId="64FABC2E" w14:textId="77777777" w:rsidR="00C6022F" w:rsidRDefault="00C6022F" w:rsidP="009A7495">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21210EC" w14:textId="77777777" w:rsidR="00C6022F" w:rsidRDefault="00C6022F" w:rsidP="009A749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A1FE9E8" w14:textId="77777777" w:rsidR="00C6022F" w:rsidRDefault="00C6022F" w:rsidP="009A7495">
            <w:pPr>
              <w:pStyle w:val="TAC"/>
              <w:rPr>
                <w:lang w:val="fr-FR"/>
              </w:rPr>
            </w:pPr>
            <w:r w:rsidRPr="00441CD0">
              <w:rPr>
                <w:lang w:val="fr-FR" w:eastAsia="zh-CN"/>
              </w:rPr>
              <w:t>4</w:t>
            </w:r>
          </w:p>
        </w:tc>
      </w:tr>
      <w:tr w:rsidR="00C6022F" w:rsidRPr="00441CD0" w14:paraId="7E37F108" w14:textId="77777777" w:rsidTr="009A7495">
        <w:tc>
          <w:tcPr>
            <w:tcW w:w="846" w:type="pct"/>
          </w:tcPr>
          <w:p w14:paraId="5F535095" w14:textId="77777777" w:rsidR="00C6022F" w:rsidRDefault="00C6022F" w:rsidP="009A7495">
            <w:pPr>
              <w:pStyle w:val="TAC"/>
              <w:rPr>
                <w:lang w:val="fr-FR" w:eastAsia="zh-CN"/>
              </w:rPr>
            </w:pPr>
            <w:r>
              <w:rPr>
                <w:lang w:val="fr-FR" w:eastAsia="zh-CN"/>
              </w:rPr>
              <w:t>333</w:t>
            </w:r>
          </w:p>
        </w:tc>
        <w:tc>
          <w:tcPr>
            <w:tcW w:w="1879" w:type="pct"/>
          </w:tcPr>
          <w:p w14:paraId="1A47457E" w14:textId="77777777" w:rsidR="00C6022F" w:rsidRDefault="00C6022F" w:rsidP="009A7495">
            <w:pPr>
              <w:pStyle w:val="TAL"/>
              <w:rPr>
                <w:lang w:val="fr-FR" w:eastAsia="zh-CN"/>
              </w:rPr>
            </w:pPr>
            <w:r>
              <w:t>Transport Mode</w:t>
            </w:r>
          </w:p>
        </w:tc>
        <w:tc>
          <w:tcPr>
            <w:tcW w:w="1524" w:type="pct"/>
          </w:tcPr>
          <w:p w14:paraId="3B41ABCB" w14:textId="77777777" w:rsidR="00C6022F" w:rsidRDefault="00C6022F" w:rsidP="009A7495">
            <w:pPr>
              <w:pStyle w:val="TAL"/>
              <w:rPr>
                <w:lang w:val="fr-FR"/>
              </w:rPr>
            </w:pPr>
            <w:r w:rsidRPr="00441CD0">
              <w:t>Extendable / Clause</w:t>
            </w:r>
            <w:r>
              <w:t> </w:t>
            </w:r>
            <w:r w:rsidRPr="00441CD0">
              <w:t>8.2.</w:t>
            </w:r>
            <w:r>
              <w:t>227</w:t>
            </w:r>
          </w:p>
        </w:tc>
        <w:tc>
          <w:tcPr>
            <w:tcW w:w="751" w:type="pct"/>
          </w:tcPr>
          <w:p w14:paraId="61686D5A" w14:textId="77777777" w:rsidR="00C6022F" w:rsidRDefault="00C6022F" w:rsidP="009A7495">
            <w:pPr>
              <w:pStyle w:val="TAC"/>
              <w:rPr>
                <w:lang w:val="fr-FR"/>
              </w:rPr>
            </w:pPr>
            <w:r>
              <w:rPr>
                <w:lang w:val="fr-FR"/>
              </w:rPr>
              <w:t>1</w:t>
            </w:r>
          </w:p>
        </w:tc>
      </w:tr>
      <w:tr w:rsidR="00C6022F" w:rsidRPr="00441CD0" w14:paraId="11C12D60" w14:textId="77777777" w:rsidTr="009A7495">
        <w:tc>
          <w:tcPr>
            <w:tcW w:w="846" w:type="pct"/>
          </w:tcPr>
          <w:p w14:paraId="4326A9DB" w14:textId="77777777" w:rsidR="00C6022F" w:rsidRDefault="00C6022F" w:rsidP="009A7495">
            <w:pPr>
              <w:pStyle w:val="TAC"/>
              <w:rPr>
                <w:lang w:val="fr-FR" w:eastAsia="zh-CN"/>
              </w:rPr>
            </w:pPr>
            <w:r>
              <w:rPr>
                <w:rFonts w:eastAsia="DengXian"/>
                <w:lang w:val="fr-FR" w:eastAsia="zh-CN"/>
              </w:rPr>
              <w:t>334</w:t>
            </w:r>
          </w:p>
        </w:tc>
        <w:tc>
          <w:tcPr>
            <w:tcW w:w="1879" w:type="pct"/>
          </w:tcPr>
          <w:p w14:paraId="3D4F0A67" w14:textId="77777777" w:rsidR="00C6022F" w:rsidRDefault="00C6022F" w:rsidP="009A7495">
            <w:pPr>
              <w:pStyle w:val="TAL"/>
            </w:pPr>
            <w:r>
              <w:rPr>
                <w:rFonts w:eastAsia="DengXian"/>
              </w:rPr>
              <w:t>Protocol Description</w:t>
            </w:r>
          </w:p>
        </w:tc>
        <w:tc>
          <w:tcPr>
            <w:tcW w:w="1524" w:type="pct"/>
          </w:tcPr>
          <w:p w14:paraId="1C4EF513" w14:textId="77777777" w:rsidR="00C6022F" w:rsidRPr="00441CD0" w:rsidRDefault="00C6022F" w:rsidP="009A7495">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1C1CA3B6" w14:textId="77777777" w:rsidR="00C6022F" w:rsidRDefault="00C6022F" w:rsidP="009A7495">
            <w:pPr>
              <w:pStyle w:val="TAC"/>
              <w:rPr>
                <w:lang w:val="fr-FR"/>
              </w:rPr>
            </w:pPr>
            <w:r>
              <w:rPr>
                <w:lang w:val="fr-FR"/>
              </w:rPr>
              <w:t>Not Applicable</w:t>
            </w:r>
          </w:p>
        </w:tc>
      </w:tr>
      <w:tr w:rsidR="00C6022F" w:rsidRPr="00441CD0" w14:paraId="230854C0" w14:textId="77777777" w:rsidTr="009A7495">
        <w:tc>
          <w:tcPr>
            <w:tcW w:w="846" w:type="pct"/>
          </w:tcPr>
          <w:p w14:paraId="3AF66E74" w14:textId="77777777" w:rsidR="00C6022F" w:rsidRDefault="00C6022F" w:rsidP="009A7495">
            <w:pPr>
              <w:pStyle w:val="TAC"/>
              <w:rPr>
                <w:rFonts w:eastAsia="DengXian"/>
                <w:lang w:val="fr-FR" w:eastAsia="zh-CN"/>
              </w:rPr>
            </w:pPr>
            <w:r>
              <w:rPr>
                <w:rFonts w:eastAsia="DengXian"/>
                <w:lang w:val="fr-FR" w:eastAsia="zh-CN"/>
              </w:rPr>
              <w:t>335</w:t>
            </w:r>
          </w:p>
        </w:tc>
        <w:tc>
          <w:tcPr>
            <w:tcW w:w="1879" w:type="pct"/>
          </w:tcPr>
          <w:p w14:paraId="1AF822EC" w14:textId="77777777" w:rsidR="00C6022F" w:rsidRDefault="00C6022F" w:rsidP="009A7495">
            <w:pPr>
              <w:pStyle w:val="TAL"/>
              <w:rPr>
                <w:rFonts w:eastAsia="DengXian"/>
              </w:rPr>
            </w:pPr>
            <w:r>
              <w:rPr>
                <w:rFonts w:eastAsia="DengXian"/>
              </w:rPr>
              <w:t>Reporting Suggestion Info</w:t>
            </w:r>
          </w:p>
        </w:tc>
        <w:tc>
          <w:tcPr>
            <w:tcW w:w="1524" w:type="pct"/>
          </w:tcPr>
          <w:p w14:paraId="3C6075DA" w14:textId="77777777" w:rsidR="00C6022F" w:rsidRPr="005C20C3" w:rsidRDefault="00C6022F" w:rsidP="009A7495">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5B95F5EC" w14:textId="77777777" w:rsidR="00C6022F" w:rsidRDefault="00C6022F" w:rsidP="009A7495">
            <w:pPr>
              <w:pStyle w:val="TAC"/>
              <w:rPr>
                <w:lang w:val="fr-FR"/>
              </w:rPr>
            </w:pPr>
            <w:r>
              <w:rPr>
                <w:lang w:val="fr-FR"/>
              </w:rPr>
              <w:t>1</w:t>
            </w:r>
          </w:p>
        </w:tc>
      </w:tr>
      <w:tr w:rsidR="00C6022F" w:rsidRPr="00441CD0" w14:paraId="72A08DEA" w14:textId="77777777" w:rsidTr="009A7495">
        <w:tc>
          <w:tcPr>
            <w:tcW w:w="846" w:type="pct"/>
          </w:tcPr>
          <w:p w14:paraId="11A80073" w14:textId="77777777" w:rsidR="00C6022F" w:rsidRDefault="00C6022F" w:rsidP="009A7495">
            <w:pPr>
              <w:pStyle w:val="TAC"/>
              <w:rPr>
                <w:rFonts w:eastAsia="DengXian"/>
                <w:lang w:val="fr-FR" w:eastAsia="zh-CN"/>
              </w:rPr>
            </w:pPr>
            <w:r>
              <w:rPr>
                <w:rFonts w:eastAsia="DengXian"/>
                <w:lang w:val="fr-FR" w:eastAsia="zh-CN"/>
              </w:rPr>
              <w:t>336</w:t>
            </w:r>
          </w:p>
        </w:tc>
        <w:tc>
          <w:tcPr>
            <w:tcW w:w="1879" w:type="pct"/>
          </w:tcPr>
          <w:p w14:paraId="7526062E" w14:textId="77777777" w:rsidR="00C6022F" w:rsidRDefault="00C6022F" w:rsidP="009A7495">
            <w:pPr>
              <w:pStyle w:val="TAL"/>
              <w:rPr>
                <w:rFonts w:eastAsia="DengXian"/>
              </w:rPr>
            </w:pPr>
            <w:r>
              <w:rPr>
                <w:rFonts w:eastAsia="DengXian"/>
              </w:rPr>
              <w:t>TL-Container</w:t>
            </w:r>
          </w:p>
        </w:tc>
        <w:tc>
          <w:tcPr>
            <w:tcW w:w="1524" w:type="pct"/>
          </w:tcPr>
          <w:p w14:paraId="4EC7FAB6" w14:textId="77777777" w:rsidR="00C6022F" w:rsidRPr="005C20C3" w:rsidRDefault="00C6022F" w:rsidP="009A7495">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68E9F673" w14:textId="77777777" w:rsidR="00C6022F" w:rsidRDefault="00C6022F" w:rsidP="009A7495">
            <w:pPr>
              <w:pStyle w:val="TAC"/>
              <w:rPr>
                <w:lang w:val="fr-FR"/>
              </w:rPr>
            </w:pPr>
            <w:r>
              <w:rPr>
                <w:lang w:val="fr-FR"/>
              </w:rPr>
              <w:t>Not Applicable</w:t>
            </w:r>
          </w:p>
        </w:tc>
      </w:tr>
      <w:tr w:rsidR="00C6022F" w:rsidRPr="00441CD0" w14:paraId="4BB512A4" w14:textId="77777777" w:rsidTr="009A7495">
        <w:tc>
          <w:tcPr>
            <w:tcW w:w="846" w:type="pct"/>
          </w:tcPr>
          <w:p w14:paraId="147138AE" w14:textId="77777777" w:rsidR="00C6022F" w:rsidRDefault="00C6022F" w:rsidP="009A7495">
            <w:pPr>
              <w:pStyle w:val="TAC"/>
              <w:rPr>
                <w:rFonts w:eastAsia="DengXian"/>
                <w:lang w:val="fr-FR" w:eastAsia="zh-CN"/>
              </w:rPr>
            </w:pPr>
            <w:r>
              <w:rPr>
                <w:rFonts w:eastAsia="DengXian"/>
                <w:lang w:val="fr-FR" w:eastAsia="zh-CN"/>
              </w:rPr>
              <w:t>337</w:t>
            </w:r>
          </w:p>
        </w:tc>
        <w:tc>
          <w:tcPr>
            <w:tcW w:w="1879" w:type="pct"/>
          </w:tcPr>
          <w:p w14:paraId="569829A0" w14:textId="77777777" w:rsidR="00C6022F" w:rsidRDefault="00C6022F" w:rsidP="009A7495">
            <w:pPr>
              <w:pStyle w:val="TAL"/>
              <w:rPr>
                <w:rFonts w:eastAsia="DengXian"/>
              </w:rPr>
            </w:pPr>
            <w:r>
              <w:t>Measurement Indication</w:t>
            </w:r>
          </w:p>
        </w:tc>
        <w:tc>
          <w:tcPr>
            <w:tcW w:w="1524" w:type="pct"/>
          </w:tcPr>
          <w:p w14:paraId="2681C4BB" w14:textId="77777777" w:rsidR="00C6022F" w:rsidRDefault="00C6022F" w:rsidP="009A7495">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B64F919" w14:textId="77777777" w:rsidR="00C6022F" w:rsidRDefault="00C6022F" w:rsidP="009A7495">
            <w:pPr>
              <w:pStyle w:val="TAC"/>
              <w:rPr>
                <w:lang w:val="fr-FR"/>
              </w:rPr>
            </w:pPr>
            <w:r>
              <w:rPr>
                <w:lang w:val="fr-FR"/>
              </w:rPr>
              <w:t>1</w:t>
            </w:r>
          </w:p>
        </w:tc>
      </w:tr>
      <w:tr w:rsidR="00C6022F" w:rsidRPr="00441CD0" w14:paraId="1DC59F99" w14:textId="77777777" w:rsidTr="009A7495">
        <w:tc>
          <w:tcPr>
            <w:tcW w:w="846" w:type="pct"/>
          </w:tcPr>
          <w:p w14:paraId="7C990041" w14:textId="77777777" w:rsidR="00C6022F" w:rsidRDefault="00C6022F" w:rsidP="009A7495">
            <w:pPr>
              <w:pStyle w:val="TAC"/>
              <w:rPr>
                <w:rFonts w:eastAsia="DengXian"/>
                <w:lang w:val="fr-FR" w:eastAsia="zh-CN"/>
              </w:rPr>
            </w:pPr>
            <w:r>
              <w:rPr>
                <w:rFonts w:eastAsia="DengXian"/>
                <w:lang w:val="fr-FR" w:eastAsia="zh-CN"/>
              </w:rPr>
              <w:t>338</w:t>
            </w:r>
          </w:p>
        </w:tc>
        <w:tc>
          <w:tcPr>
            <w:tcW w:w="1879" w:type="pct"/>
          </w:tcPr>
          <w:p w14:paraId="14ABC649" w14:textId="77777777" w:rsidR="00C6022F" w:rsidRDefault="00C6022F" w:rsidP="009A7495">
            <w:pPr>
              <w:pStyle w:val="TAL"/>
            </w:pPr>
            <w:r>
              <w:rPr>
                <w:rFonts w:eastAsia="DengXian"/>
              </w:rPr>
              <w:t>HPLMN S-NSSAI</w:t>
            </w:r>
          </w:p>
        </w:tc>
        <w:tc>
          <w:tcPr>
            <w:tcW w:w="1524" w:type="pct"/>
          </w:tcPr>
          <w:p w14:paraId="1CE29DFC" w14:textId="77777777" w:rsidR="00C6022F" w:rsidRPr="005C20C3" w:rsidRDefault="00C6022F" w:rsidP="009A7495">
            <w:pPr>
              <w:pStyle w:val="TAL"/>
              <w:rPr>
                <w:rFonts w:eastAsia="DengXian"/>
                <w:lang w:val="fr-FR"/>
              </w:rPr>
            </w:pPr>
            <w:r>
              <w:t>Fixed Length / Clause 8.2.232</w:t>
            </w:r>
          </w:p>
        </w:tc>
        <w:tc>
          <w:tcPr>
            <w:tcW w:w="751" w:type="pct"/>
          </w:tcPr>
          <w:p w14:paraId="3CD3A09E" w14:textId="77777777" w:rsidR="00C6022F" w:rsidRDefault="00C6022F" w:rsidP="009A7495">
            <w:pPr>
              <w:pStyle w:val="TAC"/>
              <w:rPr>
                <w:lang w:val="fr-FR"/>
              </w:rPr>
            </w:pPr>
            <w:r>
              <w:t>4</w:t>
            </w:r>
          </w:p>
        </w:tc>
      </w:tr>
      <w:tr w:rsidR="00C6022F" w:rsidRPr="00441CD0" w14:paraId="63DFEC05" w14:textId="77777777" w:rsidTr="009A7495">
        <w:tc>
          <w:tcPr>
            <w:tcW w:w="846" w:type="pct"/>
          </w:tcPr>
          <w:p w14:paraId="41886E06" w14:textId="77777777" w:rsidR="00C6022F" w:rsidRDefault="00C6022F" w:rsidP="009A7495">
            <w:pPr>
              <w:pStyle w:val="TAC"/>
              <w:rPr>
                <w:rFonts w:eastAsia="DengXian"/>
                <w:lang w:val="fr-FR" w:eastAsia="zh-CN"/>
              </w:rPr>
            </w:pPr>
            <w:r>
              <w:rPr>
                <w:rFonts w:eastAsia="DengXian"/>
                <w:lang w:val="fr-FR" w:eastAsia="zh-CN"/>
              </w:rPr>
              <w:t>339</w:t>
            </w:r>
          </w:p>
        </w:tc>
        <w:tc>
          <w:tcPr>
            <w:tcW w:w="1879" w:type="pct"/>
          </w:tcPr>
          <w:p w14:paraId="29F1B3EC" w14:textId="77777777" w:rsidR="00C6022F" w:rsidRDefault="00C6022F" w:rsidP="009A7495">
            <w:pPr>
              <w:pStyle w:val="TAL"/>
              <w:rPr>
                <w:rFonts w:eastAsia="DengXian"/>
              </w:rPr>
            </w:pPr>
            <w:r>
              <w:rPr>
                <w:rFonts w:eastAsia="DengXian"/>
              </w:rPr>
              <w:t>Media Transport Protocol</w:t>
            </w:r>
          </w:p>
        </w:tc>
        <w:tc>
          <w:tcPr>
            <w:tcW w:w="1524" w:type="pct"/>
          </w:tcPr>
          <w:p w14:paraId="3890331C" w14:textId="77777777" w:rsidR="00C6022F" w:rsidRDefault="00C6022F" w:rsidP="009A7495">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0F0592DD" w14:textId="77777777" w:rsidR="00C6022F" w:rsidRDefault="00C6022F" w:rsidP="009A7495">
            <w:pPr>
              <w:pStyle w:val="TAC"/>
            </w:pPr>
            <w:r>
              <w:rPr>
                <w:lang w:val="fr-FR"/>
              </w:rPr>
              <w:t>1</w:t>
            </w:r>
          </w:p>
        </w:tc>
      </w:tr>
      <w:tr w:rsidR="00C6022F" w:rsidRPr="00441CD0" w14:paraId="7936533A" w14:textId="77777777" w:rsidTr="009A7495">
        <w:tc>
          <w:tcPr>
            <w:tcW w:w="846" w:type="pct"/>
          </w:tcPr>
          <w:p w14:paraId="206E5D73" w14:textId="77777777" w:rsidR="00C6022F" w:rsidRDefault="00C6022F" w:rsidP="009A7495">
            <w:pPr>
              <w:pStyle w:val="TAC"/>
              <w:rPr>
                <w:rFonts w:eastAsia="DengXian"/>
                <w:lang w:val="fr-FR" w:eastAsia="zh-CN"/>
              </w:rPr>
            </w:pPr>
            <w:r>
              <w:rPr>
                <w:rFonts w:eastAsia="DengXian"/>
                <w:lang w:val="fr-FR" w:eastAsia="zh-CN"/>
              </w:rPr>
              <w:t>340</w:t>
            </w:r>
          </w:p>
        </w:tc>
        <w:tc>
          <w:tcPr>
            <w:tcW w:w="1879" w:type="pct"/>
          </w:tcPr>
          <w:p w14:paraId="4503D241" w14:textId="77777777" w:rsidR="00C6022F" w:rsidRDefault="00C6022F" w:rsidP="009A7495">
            <w:pPr>
              <w:pStyle w:val="TAL"/>
              <w:rPr>
                <w:rFonts w:eastAsia="DengXian"/>
              </w:rPr>
            </w:pPr>
            <w:r>
              <w:rPr>
                <w:rFonts w:eastAsia="DengXian"/>
              </w:rPr>
              <w:t>RTP Header Extension Information</w:t>
            </w:r>
          </w:p>
        </w:tc>
        <w:tc>
          <w:tcPr>
            <w:tcW w:w="1524" w:type="pct"/>
          </w:tcPr>
          <w:p w14:paraId="3EA5DA69" w14:textId="77777777" w:rsidR="00C6022F" w:rsidRDefault="00C6022F" w:rsidP="009A7495">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BB8BCF7" w14:textId="77777777" w:rsidR="00C6022F" w:rsidRDefault="00C6022F" w:rsidP="009A7495">
            <w:pPr>
              <w:pStyle w:val="TAC"/>
            </w:pPr>
            <w:r>
              <w:rPr>
                <w:lang w:val="fr-FR"/>
              </w:rPr>
              <w:t>Not Applicable</w:t>
            </w:r>
          </w:p>
        </w:tc>
      </w:tr>
      <w:tr w:rsidR="00C6022F" w:rsidRPr="00441CD0" w14:paraId="764A20B8" w14:textId="77777777" w:rsidTr="009A7495">
        <w:tc>
          <w:tcPr>
            <w:tcW w:w="846" w:type="pct"/>
          </w:tcPr>
          <w:p w14:paraId="3423CFE2" w14:textId="77777777" w:rsidR="00C6022F" w:rsidRDefault="00C6022F" w:rsidP="009A7495">
            <w:pPr>
              <w:pStyle w:val="TAC"/>
              <w:rPr>
                <w:rFonts w:eastAsia="DengXian"/>
                <w:lang w:val="fr-FR" w:eastAsia="zh-CN"/>
              </w:rPr>
            </w:pPr>
            <w:r>
              <w:rPr>
                <w:rFonts w:eastAsia="DengXian"/>
                <w:lang w:val="fr-FR" w:eastAsia="zh-CN"/>
              </w:rPr>
              <w:t>341</w:t>
            </w:r>
          </w:p>
        </w:tc>
        <w:tc>
          <w:tcPr>
            <w:tcW w:w="1879" w:type="pct"/>
          </w:tcPr>
          <w:p w14:paraId="5CEAD5A9" w14:textId="77777777" w:rsidR="00C6022F" w:rsidRDefault="00C6022F" w:rsidP="009A7495">
            <w:pPr>
              <w:pStyle w:val="TAL"/>
              <w:rPr>
                <w:rFonts w:eastAsia="DengXian"/>
              </w:rPr>
            </w:pPr>
            <w:r>
              <w:rPr>
                <w:rFonts w:eastAsia="DengXian"/>
              </w:rPr>
              <w:t>RTP Payload Information</w:t>
            </w:r>
          </w:p>
        </w:tc>
        <w:tc>
          <w:tcPr>
            <w:tcW w:w="1524" w:type="pct"/>
          </w:tcPr>
          <w:p w14:paraId="381395F4" w14:textId="77777777" w:rsidR="00C6022F" w:rsidRDefault="00C6022F" w:rsidP="009A7495">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626C7825" w14:textId="77777777" w:rsidR="00C6022F" w:rsidRDefault="00C6022F" w:rsidP="009A7495">
            <w:pPr>
              <w:pStyle w:val="TAC"/>
            </w:pPr>
            <w:r>
              <w:rPr>
                <w:lang w:val="fr-FR"/>
              </w:rPr>
              <w:t>Not Applicable</w:t>
            </w:r>
          </w:p>
        </w:tc>
      </w:tr>
      <w:tr w:rsidR="00C6022F" w:rsidRPr="00441CD0" w14:paraId="6D0FFF59" w14:textId="77777777" w:rsidTr="009A7495">
        <w:tc>
          <w:tcPr>
            <w:tcW w:w="846" w:type="pct"/>
          </w:tcPr>
          <w:p w14:paraId="14D627A9" w14:textId="77777777" w:rsidR="00C6022F" w:rsidRDefault="00C6022F" w:rsidP="009A7495">
            <w:pPr>
              <w:pStyle w:val="TAC"/>
              <w:rPr>
                <w:rFonts w:eastAsia="DengXian"/>
                <w:lang w:val="fr-FR" w:eastAsia="zh-CN"/>
              </w:rPr>
            </w:pPr>
            <w:r>
              <w:rPr>
                <w:lang w:val="fr-FR" w:eastAsia="zh-CN"/>
              </w:rPr>
              <w:t>342</w:t>
            </w:r>
          </w:p>
        </w:tc>
        <w:tc>
          <w:tcPr>
            <w:tcW w:w="1879" w:type="pct"/>
          </w:tcPr>
          <w:p w14:paraId="76BC38C3" w14:textId="77777777" w:rsidR="00C6022F" w:rsidRDefault="00C6022F" w:rsidP="009A7495">
            <w:pPr>
              <w:pStyle w:val="TAL"/>
              <w:rPr>
                <w:rFonts w:eastAsia="DengXian"/>
              </w:rPr>
            </w:pPr>
            <w:r>
              <w:t>RTP Header Extension Type</w:t>
            </w:r>
          </w:p>
        </w:tc>
        <w:tc>
          <w:tcPr>
            <w:tcW w:w="1524" w:type="pct"/>
          </w:tcPr>
          <w:p w14:paraId="2DDA7DC9" w14:textId="77777777" w:rsidR="00C6022F" w:rsidRDefault="00C6022F" w:rsidP="009A7495">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18660E" w14:textId="77777777" w:rsidR="00C6022F" w:rsidRDefault="00C6022F" w:rsidP="009A7495">
            <w:pPr>
              <w:pStyle w:val="TAC"/>
            </w:pPr>
            <w:r>
              <w:rPr>
                <w:lang w:val="fr-FR"/>
              </w:rPr>
              <w:t>1</w:t>
            </w:r>
          </w:p>
        </w:tc>
      </w:tr>
      <w:tr w:rsidR="00C6022F" w:rsidRPr="00441CD0" w14:paraId="76D9AF94" w14:textId="77777777" w:rsidTr="009A7495">
        <w:tc>
          <w:tcPr>
            <w:tcW w:w="846" w:type="pct"/>
          </w:tcPr>
          <w:p w14:paraId="19C3F87D" w14:textId="77777777" w:rsidR="00C6022F" w:rsidRDefault="00C6022F" w:rsidP="009A7495">
            <w:pPr>
              <w:pStyle w:val="TAC"/>
              <w:rPr>
                <w:rFonts w:eastAsia="DengXian"/>
                <w:lang w:val="fr-FR" w:eastAsia="zh-CN"/>
              </w:rPr>
            </w:pPr>
            <w:r>
              <w:rPr>
                <w:lang w:val="fr-FR" w:eastAsia="zh-CN"/>
              </w:rPr>
              <w:t>343</w:t>
            </w:r>
          </w:p>
        </w:tc>
        <w:tc>
          <w:tcPr>
            <w:tcW w:w="1879" w:type="pct"/>
          </w:tcPr>
          <w:p w14:paraId="0E209055" w14:textId="77777777" w:rsidR="00C6022F" w:rsidRDefault="00C6022F" w:rsidP="009A7495">
            <w:pPr>
              <w:pStyle w:val="TAL"/>
              <w:rPr>
                <w:rFonts w:eastAsia="DengXian"/>
              </w:rPr>
            </w:pPr>
            <w:r>
              <w:t>RTP Header Extension ID</w:t>
            </w:r>
          </w:p>
        </w:tc>
        <w:tc>
          <w:tcPr>
            <w:tcW w:w="1524" w:type="pct"/>
          </w:tcPr>
          <w:p w14:paraId="124DB3D8" w14:textId="77777777" w:rsidR="00C6022F" w:rsidRDefault="00C6022F" w:rsidP="009A7495">
            <w:pPr>
              <w:pStyle w:val="TAL"/>
            </w:pPr>
            <w:r>
              <w:t xml:space="preserve">Fixed Length </w:t>
            </w:r>
            <w:r>
              <w:rPr>
                <w:lang w:val="de-DE"/>
              </w:rPr>
              <w:t xml:space="preserve">/ </w:t>
            </w:r>
            <w:r>
              <w:t>Clause </w:t>
            </w:r>
            <w:r>
              <w:rPr>
                <w:lang w:val="de-DE"/>
              </w:rPr>
              <w:t>8.2.</w:t>
            </w:r>
            <w:r>
              <w:t>235</w:t>
            </w:r>
          </w:p>
        </w:tc>
        <w:tc>
          <w:tcPr>
            <w:tcW w:w="751" w:type="pct"/>
          </w:tcPr>
          <w:p w14:paraId="49F92A54" w14:textId="77777777" w:rsidR="00C6022F" w:rsidRDefault="00C6022F" w:rsidP="009A7495">
            <w:pPr>
              <w:pStyle w:val="TAC"/>
            </w:pPr>
            <w:r>
              <w:rPr>
                <w:lang w:val="fr-FR"/>
              </w:rPr>
              <w:t>1</w:t>
            </w:r>
          </w:p>
        </w:tc>
      </w:tr>
      <w:tr w:rsidR="00C6022F" w:rsidRPr="00441CD0" w14:paraId="253F8BEB" w14:textId="77777777" w:rsidTr="009A7495">
        <w:tc>
          <w:tcPr>
            <w:tcW w:w="846" w:type="pct"/>
          </w:tcPr>
          <w:p w14:paraId="1831C385" w14:textId="77777777" w:rsidR="00C6022F" w:rsidRDefault="00C6022F" w:rsidP="009A7495">
            <w:pPr>
              <w:pStyle w:val="TAC"/>
              <w:rPr>
                <w:rFonts w:eastAsia="DengXian"/>
                <w:lang w:val="fr-FR" w:eastAsia="zh-CN"/>
              </w:rPr>
            </w:pPr>
            <w:r>
              <w:rPr>
                <w:lang w:val="fr-FR" w:eastAsia="zh-CN"/>
              </w:rPr>
              <w:t>344</w:t>
            </w:r>
          </w:p>
        </w:tc>
        <w:tc>
          <w:tcPr>
            <w:tcW w:w="1879" w:type="pct"/>
          </w:tcPr>
          <w:p w14:paraId="48267771" w14:textId="77777777" w:rsidR="00C6022F" w:rsidRDefault="00C6022F" w:rsidP="009A7495">
            <w:pPr>
              <w:pStyle w:val="TAL"/>
              <w:rPr>
                <w:rFonts w:eastAsia="DengXian"/>
              </w:rPr>
            </w:pPr>
            <w:r>
              <w:t>RTP Payload Type</w:t>
            </w:r>
          </w:p>
        </w:tc>
        <w:tc>
          <w:tcPr>
            <w:tcW w:w="1524" w:type="pct"/>
          </w:tcPr>
          <w:p w14:paraId="06C117C0" w14:textId="77777777" w:rsidR="00C6022F" w:rsidRDefault="00C6022F" w:rsidP="009A7495">
            <w:pPr>
              <w:pStyle w:val="TAL"/>
            </w:pPr>
            <w:r>
              <w:t xml:space="preserve">Fixed Length </w:t>
            </w:r>
            <w:r>
              <w:rPr>
                <w:lang w:val="de-DE"/>
              </w:rPr>
              <w:t xml:space="preserve">/ </w:t>
            </w:r>
            <w:r>
              <w:t>Clause </w:t>
            </w:r>
            <w:r>
              <w:rPr>
                <w:lang w:val="de-DE"/>
              </w:rPr>
              <w:t>8.2.</w:t>
            </w:r>
            <w:r>
              <w:t>236</w:t>
            </w:r>
          </w:p>
        </w:tc>
        <w:tc>
          <w:tcPr>
            <w:tcW w:w="751" w:type="pct"/>
          </w:tcPr>
          <w:p w14:paraId="38B8D13B" w14:textId="77777777" w:rsidR="00C6022F" w:rsidRDefault="00C6022F" w:rsidP="009A7495">
            <w:pPr>
              <w:pStyle w:val="TAC"/>
            </w:pPr>
            <w:r>
              <w:rPr>
                <w:lang w:val="fr-FR"/>
              </w:rPr>
              <w:t>1</w:t>
            </w:r>
          </w:p>
        </w:tc>
      </w:tr>
      <w:tr w:rsidR="00C6022F" w:rsidRPr="00441CD0" w14:paraId="2135BB9B" w14:textId="77777777" w:rsidTr="009A7495">
        <w:tc>
          <w:tcPr>
            <w:tcW w:w="846" w:type="pct"/>
          </w:tcPr>
          <w:p w14:paraId="11E774CA" w14:textId="77777777" w:rsidR="00C6022F" w:rsidRDefault="00C6022F" w:rsidP="009A7495">
            <w:pPr>
              <w:pStyle w:val="TAC"/>
              <w:rPr>
                <w:rFonts w:eastAsia="DengXian"/>
                <w:lang w:val="fr-FR" w:eastAsia="zh-CN"/>
              </w:rPr>
            </w:pPr>
            <w:r>
              <w:rPr>
                <w:lang w:val="fr-FR" w:eastAsia="zh-CN"/>
              </w:rPr>
              <w:t>345</w:t>
            </w:r>
          </w:p>
        </w:tc>
        <w:tc>
          <w:tcPr>
            <w:tcW w:w="1879" w:type="pct"/>
          </w:tcPr>
          <w:p w14:paraId="7778289F" w14:textId="77777777" w:rsidR="00C6022F" w:rsidRDefault="00C6022F" w:rsidP="009A7495">
            <w:pPr>
              <w:pStyle w:val="TAL"/>
              <w:rPr>
                <w:rFonts w:eastAsia="DengXian"/>
              </w:rPr>
            </w:pPr>
            <w:r>
              <w:t>RTP Payload Format</w:t>
            </w:r>
          </w:p>
        </w:tc>
        <w:tc>
          <w:tcPr>
            <w:tcW w:w="1524" w:type="pct"/>
          </w:tcPr>
          <w:p w14:paraId="57BB414A" w14:textId="77777777" w:rsidR="00C6022F" w:rsidRDefault="00C6022F" w:rsidP="009A7495">
            <w:pPr>
              <w:pStyle w:val="TAL"/>
            </w:pPr>
            <w:r>
              <w:t xml:space="preserve">Fixed Length </w:t>
            </w:r>
            <w:r>
              <w:rPr>
                <w:lang w:val="de-DE"/>
              </w:rPr>
              <w:t xml:space="preserve">/ </w:t>
            </w:r>
            <w:r>
              <w:t>Clause </w:t>
            </w:r>
            <w:r>
              <w:rPr>
                <w:lang w:val="de-DE"/>
              </w:rPr>
              <w:t>8.2.</w:t>
            </w:r>
            <w:r>
              <w:t>237</w:t>
            </w:r>
          </w:p>
        </w:tc>
        <w:tc>
          <w:tcPr>
            <w:tcW w:w="751" w:type="pct"/>
          </w:tcPr>
          <w:p w14:paraId="45C49284" w14:textId="77777777" w:rsidR="00C6022F" w:rsidRDefault="00C6022F" w:rsidP="009A7495">
            <w:pPr>
              <w:pStyle w:val="TAC"/>
            </w:pPr>
            <w:r>
              <w:rPr>
                <w:lang w:val="fr-FR"/>
              </w:rPr>
              <w:t>1</w:t>
            </w:r>
          </w:p>
        </w:tc>
      </w:tr>
      <w:tr w:rsidR="00C6022F" w:rsidRPr="00441CD0" w14:paraId="01783934" w14:textId="77777777" w:rsidTr="009A7495">
        <w:tc>
          <w:tcPr>
            <w:tcW w:w="846" w:type="pct"/>
          </w:tcPr>
          <w:p w14:paraId="256AE122" w14:textId="77777777" w:rsidR="00C6022F" w:rsidRDefault="00C6022F" w:rsidP="009A7495">
            <w:pPr>
              <w:pStyle w:val="TAC"/>
              <w:rPr>
                <w:lang w:val="fr-FR" w:eastAsia="zh-CN"/>
              </w:rPr>
            </w:pPr>
            <w:r>
              <w:rPr>
                <w:lang w:val="de-DE"/>
              </w:rPr>
              <w:t>346</w:t>
            </w:r>
          </w:p>
        </w:tc>
        <w:tc>
          <w:tcPr>
            <w:tcW w:w="1879" w:type="pct"/>
          </w:tcPr>
          <w:p w14:paraId="104B9532" w14:textId="77777777" w:rsidR="00C6022F" w:rsidRDefault="00C6022F" w:rsidP="009A7495">
            <w:pPr>
              <w:pStyle w:val="TAL"/>
            </w:pPr>
            <w:r w:rsidRPr="00852543">
              <w:rPr>
                <w:rFonts w:eastAsia="DengXian"/>
              </w:rPr>
              <w:t>Extended DL Buffering Notification</w:t>
            </w:r>
            <w:r>
              <w:rPr>
                <w:rFonts w:eastAsia="DengXian"/>
              </w:rPr>
              <w:t xml:space="preserve"> Policy</w:t>
            </w:r>
          </w:p>
        </w:tc>
        <w:tc>
          <w:tcPr>
            <w:tcW w:w="1524" w:type="pct"/>
          </w:tcPr>
          <w:p w14:paraId="3EA74959" w14:textId="77777777" w:rsidR="00C6022F" w:rsidRDefault="00C6022F" w:rsidP="009A7495">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32B5BF4A" w14:textId="77777777" w:rsidR="00C6022F" w:rsidRDefault="00C6022F" w:rsidP="009A7495">
            <w:pPr>
              <w:pStyle w:val="TAC"/>
              <w:rPr>
                <w:lang w:val="fr-FR"/>
              </w:rPr>
            </w:pPr>
            <w:r w:rsidRPr="00852543">
              <w:rPr>
                <w:lang w:val="fr-FR"/>
              </w:rPr>
              <w:t>1</w:t>
            </w:r>
          </w:p>
        </w:tc>
      </w:tr>
      <w:tr w:rsidR="00C6022F" w:rsidRPr="00441CD0" w14:paraId="1F34EB73" w14:textId="77777777" w:rsidTr="009A7495">
        <w:tc>
          <w:tcPr>
            <w:tcW w:w="846" w:type="pct"/>
          </w:tcPr>
          <w:p w14:paraId="7C371FA8" w14:textId="77777777" w:rsidR="00C6022F" w:rsidRDefault="00C6022F" w:rsidP="009A7495">
            <w:pPr>
              <w:pStyle w:val="TAC"/>
              <w:rPr>
                <w:lang w:val="de-DE"/>
              </w:rPr>
            </w:pPr>
            <w:r>
              <w:rPr>
                <w:lang w:eastAsia="zh-CN"/>
              </w:rPr>
              <w:t>347</w:t>
            </w:r>
          </w:p>
        </w:tc>
        <w:tc>
          <w:tcPr>
            <w:tcW w:w="1879" w:type="pct"/>
          </w:tcPr>
          <w:p w14:paraId="69C670D5" w14:textId="77777777" w:rsidR="00C6022F" w:rsidRPr="00852543" w:rsidRDefault="00C6022F" w:rsidP="009A7495">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7CE38A0B" w14:textId="77777777" w:rsidR="00C6022F" w:rsidRPr="00852543" w:rsidRDefault="00C6022F" w:rsidP="009A7495">
            <w:pPr>
              <w:pStyle w:val="TAL"/>
              <w:rPr>
                <w:rFonts w:eastAsia="DengXian"/>
                <w:lang w:val="fr-FR"/>
              </w:rPr>
            </w:pPr>
            <w:r w:rsidRPr="00441CD0">
              <w:t>Extendable / Clause</w:t>
            </w:r>
            <w:r>
              <w:t> </w:t>
            </w:r>
            <w:r w:rsidRPr="00441CD0">
              <w:t>8.2.</w:t>
            </w:r>
            <w:r>
              <w:t>239</w:t>
            </w:r>
          </w:p>
        </w:tc>
        <w:tc>
          <w:tcPr>
            <w:tcW w:w="751" w:type="pct"/>
          </w:tcPr>
          <w:p w14:paraId="4033D310" w14:textId="77777777" w:rsidR="00C6022F" w:rsidRPr="00852543" w:rsidRDefault="00C6022F" w:rsidP="009A7495">
            <w:pPr>
              <w:pStyle w:val="TAC"/>
              <w:rPr>
                <w:lang w:val="fr-FR"/>
              </w:rPr>
            </w:pPr>
            <w:r w:rsidRPr="00441CD0">
              <w:rPr>
                <w:lang w:eastAsia="zh-CN"/>
              </w:rPr>
              <w:t>1</w:t>
            </w:r>
          </w:p>
        </w:tc>
      </w:tr>
      <w:tr w:rsidR="00C6022F" w:rsidRPr="00441CD0" w14:paraId="60CADB9F" w14:textId="77777777" w:rsidTr="009A7495">
        <w:tc>
          <w:tcPr>
            <w:tcW w:w="846" w:type="pct"/>
          </w:tcPr>
          <w:p w14:paraId="4C395E10" w14:textId="77777777" w:rsidR="00C6022F" w:rsidRDefault="00C6022F" w:rsidP="009A7495">
            <w:pPr>
              <w:pStyle w:val="TAC"/>
              <w:rPr>
                <w:lang w:eastAsia="zh-CN"/>
              </w:rPr>
            </w:pPr>
            <w:r>
              <w:rPr>
                <w:rFonts w:eastAsia="DengXian"/>
                <w:lang w:val="fr-FR" w:eastAsia="zh-CN"/>
              </w:rPr>
              <w:t>348</w:t>
            </w:r>
          </w:p>
        </w:tc>
        <w:tc>
          <w:tcPr>
            <w:tcW w:w="1879" w:type="pct"/>
          </w:tcPr>
          <w:p w14:paraId="4FDA69FF" w14:textId="77777777" w:rsidR="00C6022F" w:rsidRDefault="00C6022F" w:rsidP="009A7495">
            <w:pPr>
              <w:pStyle w:val="TAL"/>
              <w:rPr>
                <w:szCs w:val="18"/>
                <w:lang w:val="de-DE" w:eastAsia="zh-CN"/>
              </w:rPr>
            </w:pPr>
            <w:r>
              <w:rPr>
                <w:rFonts w:eastAsia="DengXian"/>
              </w:rPr>
              <w:t>Reporting Thresholds</w:t>
            </w:r>
          </w:p>
        </w:tc>
        <w:tc>
          <w:tcPr>
            <w:tcW w:w="1524" w:type="pct"/>
          </w:tcPr>
          <w:p w14:paraId="092141D8" w14:textId="77777777" w:rsidR="00C6022F" w:rsidRPr="00441CD0" w:rsidRDefault="00C6022F" w:rsidP="009A7495">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5BE7A5A7" w14:textId="77777777" w:rsidR="00C6022F" w:rsidRPr="00441CD0" w:rsidRDefault="00C6022F" w:rsidP="009A7495">
            <w:pPr>
              <w:pStyle w:val="TAC"/>
              <w:rPr>
                <w:lang w:eastAsia="zh-CN"/>
              </w:rPr>
            </w:pPr>
            <w:r>
              <w:rPr>
                <w:lang w:val="fr-FR"/>
              </w:rPr>
              <w:t>1</w:t>
            </w:r>
          </w:p>
        </w:tc>
      </w:tr>
      <w:tr w:rsidR="00C6022F" w:rsidRPr="00441CD0" w14:paraId="0144AABB" w14:textId="77777777" w:rsidTr="009A7495">
        <w:tc>
          <w:tcPr>
            <w:tcW w:w="846" w:type="pct"/>
          </w:tcPr>
          <w:p w14:paraId="61584870" w14:textId="77777777" w:rsidR="00C6022F" w:rsidRDefault="00C6022F" w:rsidP="009A7495">
            <w:pPr>
              <w:pStyle w:val="TAC"/>
              <w:rPr>
                <w:rFonts w:eastAsia="DengXian"/>
                <w:lang w:val="fr-FR" w:eastAsia="zh-CN"/>
              </w:rPr>
            </w:pPr>
            <w:r>
              <w:rPr>
                <w:lang w:val="fr-FR" w:eastAsia="zh-CN"/>
              </w:rPr>
              <w:t>349</w:t>
            </w:r>
          </w:p>
        </w:tc>
        <w:tc>
          <w:tcPr>
            <w:tcW w:w="1879" w:type="pct"/>
          </w:tcPr>
          <w:p w14:paraId="12DFDD30" w14:textId="77777777" w:rsidR="00C6022F" w:rsidRDefault="00C6022F" w:rsidP="009A7495">
            <w:pPr>
              <w:pStyle w:val="TAL"/>
              <w:rPr>
                <w:rFonts w:eastAsia="DengXian"/>
              </w:rPr>
            </w:pPr>
            <w:r>
              <w:rPr>
                <w:rFonts w:eastAsia="DengXian"/>
              </w:rPr>
              <w:t>RTP Header Extension Additional Information</w:t>
            </w:r>
          </w:p>
        </w:tc>
        <w:tc>
          <w:tcPr>
            <w:tcW w:w="1524" w:type="pct"/>
          </w:tcPr>
          <w:p w14:paraId="31352E84" w14:textId="77777777" w:rsidR="00C6022F" w:rsidRDefault="00C6022F" w:rsidP="009A749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60463AA5" w14:textId="77777777" w:rsidR="00C6022F" w:rsidRDefault="00C6022F" w:rsidP="009A7495">
            <w:pPr>
              <w:pStyle w:val="TAC"/>
              <w:rPr>
                <w:lang w:val="fr-FR"/>
              </w:rPr>
            </w:pPr>
            <w:r>
              <w:rPr>
                <w:lang w:val="fr-FR"/>
              </w:rPr>
              <w:t>2</w:t>
            </w:r>
          </w:p>
        </w:tc>
      </w:tr>
      <w:tr w:rsidR="00C6022F" w:rsidRPr="00441CD0" w14:paraId="7C0AD841" w14:textId="77777777" w:rsidTr="009A7495">
        <w:tc>
          <w:tcPr>
            <w:tcW w:w="846" w:type="pct"/>
          </w:tcPr>
          <w:p w14:paraId="425672CB" w14:textId="77777777" w:rsidR="00C6022F" w:rsidRDefault="00C6022F" w:rsidP="009A7495">
            <w:pPr>
              <w:pStyle w:val="TAC"/>
              <w:rPr>
                <w:lang w:val="fr-FR" w:eastAsia="zh-CN"/>
              </w:rPr>
            </w:pPr>
            <w:r>
              <w:rPr>
                <w:lang w:val="fr-FR" w:eastAsia="zh-CN"/>
              </w:rPr>
              <w:t>350</w:t>
            </w:r>
          </w:p>
        </w:tc>
        <w:tc>
          <w:tcPr>
            <w:tcW w:w="1879" w:type="pct"/>
          </w:tcPr>
          <w:p w14:paraId="097EABB2" w14:textId="77777777" w:rsidR="00C6022F" w:rsidRDefault="00C6022F" w:rsidP="009A7495">
            <w:pPr>
              <w:pStyle w:val="TAL"/>
              <w:rPr>
                <w:rFonts w:eastAsia="DengXian"/>
              </w:rPr>
            </w:pPr>
            <w:r>
              <w:rPr>
                <w:rFonts w:eastAsia="DengXian"/>
              </w:rPr>
              <w:t>Mapped N6 IP Address</w:t>
            </w:r>
          </w:p>
        </w:tc>
        <w:tc>
          <w:tcPr>
            <w:tcW w:w="1524" w:type="pct"/>
          </w:tcPr>
          <w:p w14:paraId="5B8D715A" w14:textId="77777777" w:rsidR="00C6022F" w:rsidRDefault="00C6022F" w:rsidP="009A749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5C42718B" w14:textId="77777777" w:rsidR="00C6022F" w:rsidRDefault="00C6022F" w:rsidP="009A7495">
            <w:pPr>
              <w:pStyle w:val="TAC"/>
              <w:rPr>
                <w:lang w:val="fr-FR"/>
              </w:rPr>
            </w:pPr>
            <w:r>
              <w:rPr>
                <w:lang w:val="fr-FR"/>
              </w:rPr>
              <w:t>1</w:t>
            </w:r>
          </w:p>
        </w:tc>
      </w:tr>
      <w:tr w:rsidR="00C6022F" w:rsidRPr="00441CD0" w14:paraId="69836D81" w14:textId="77777777" w:rsidTr="009A7495">
        <w:tc>
          <w:tcPr>
            <w:tcW w:w="846" w:type="pct"/>
          </w:tcPr>
          <w:p w14:paraId="471731FE" w14:textId="77777777" w:rsidR="00C6022F" w:rsidRDefault="00C6022F" w:rsidP="009A7495">
            <w:pPr>
              <w:pStyle w:val="TAC"/>
              <w:rPr>
                <w:lang w:val="fr-FR" w:eastAsia="zh-CN"/>
              </w:rPr>
            </w:pPr>
            <w:r>
              <w:rPr>
                <w:lang w:val="fr-FR" w:eastAsia="zh-CN"/>
              </w:rPr>
              <w:t>351</w:t>
            </w:r>
          </w:p>
        </w:tc>
        <w:tc>
          <w:tcPr>
            <w:tcW w:w="1879" w:type="pct"/>
          </w:tcPr>
          <w:p w14:paraId="5FE5CB31" w14:textId="77777777" w:rsidR="00C6022F" w:rsidRDefault="00C6022F" w:rsidP="009A7495">
            <w:pPr>
              <w:pStyle w:val="TAL"/>
              <w:rPr>
                <w:rFonts w:eastAsia="DengXian"/>
              </w:rPr>
            </w:pPr>
            <w:r>
              <w:rPr>
                <w:rFonts w:eastAsia="DengXian"/>
                <w:lang w:val="en-US"/>
              </w:rPr>
              <w:t>N6 Routing Information</w:t>
            </w:r>
          </w:p>
        </w:tc>
        <w:tc>
          <w:tcPr>
            <w:tcW w:w="1524" w:type="pct"/>
          </w:tcPr>
          <w:p w14:paraId="0DB1028D" w14:textId="77777777" w:rsidR="00C6022F" w:rsidRDefault="00C6022F" w:rsidP="009A7495">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5ABB9657" w14:textId="77777777" w:rsidR="00C6022F" w:rsidRDefault="00C6022F" w:rsidP="009A7495">
            <w:pPr>
              <w:pStyle w:val="TAC"/>
              <w:rPr>
                <w:lang w:val="fr-FR"/>
              </w:rPr>
            </w:pPr>
            <w:r>
              <w:rPr>
                <w:lang w:val="fr-FR"/>
              </w:rPr>
              <w:t>1</w:t>
            </w:r>
          </w:p>
        </w:tc>
      </w:tr>
      <w:tr w:rsidR="00C6022F" w:rsidRPr="00441CD0" w14:paraId="19E8AB23" w14:textId="77777777" w:rsidTr="009A7495">
        <w:tc>
          <w:tcPr>
            <w:tcW w:w="846" w:type="pct"/>
          </w:tcPr>
          <w:p w14:paraId="720CEF43" w14:textId="77777777" w:rsidR="00C6022F" w:rsidRDefault="00C6022F" w:rsidP="009A7495">
            <w:pPr>
              <w:pStyle w:val="TAC"/>
              <w:rPr>
                <w:lang w:val="fr-FR" w:eastAsia="zh-CN"/>
              </w:rPr>
            </w:pPr>
            <w:r>
              <w:rPr>
                <w:lang w:val="fr-FR" w:eastAsia="zh-CN"/>
              </w:rPr>
              <w:t>352</w:t>
            </w:r>
          </w:p>
        </w:tc>
        <w:tc>
          <w:tcPr>
            <w:tcW w:w="1879" w:type="pct"/>
          </w:tcPr>
          <w:p w14:paraId="7543D1C7" w14:textId="77777777" w:rsidR="00C6022F" w:rsidRDefault="00C6022F" w:rsidP="009A7495">
            <w:pPr>
              <w:pStyle w:val="TAL"/>
              <w:rPr>
                <w:rFonts w:eastAsia="DengXian"/>
                <w:lang w:val="en-US"/>
              </w:rPr>
            </w:pPr>
            <w:r>
              <w:rPr>
                <w:lang w:val="fr-FR"/>
              </w:rPr>
              <w:t>URI</w:t>
            </w:r>
          </w:p>
        </w:tc>
        <w:tc>
          <w:tcPr>
            <w:tcW w:w="1524" w:type="pct"/>
          </w:tcPr>
          <w:p w14:paraId="45D3A39F" w14:textId="77777777" w:rsidR="00C6022F" w:rsidRDefault="00C6022F" w:rsidP="009A7495">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6338ECFE" w14:textId="77777777" w:rsidR="00C6022F" w:rsidRDefault="00C6022F" w:rsidP="009A7495">
            <w:pPr>
              <w:pStyle w:val="TAC"/>
              <w:rPr>
                <w:lang w:val="fr-FR"/>
              </w:rPr>
            </w:pPr>
            <w:r>
              <w:rPr>
                <w:lang w:val="fr-FR"/>
              </w:rPr>
              <w:t>Not Applicable</w:t>
            </w:r>
          </w:p>
        </w:tc>
      </w:tr>
      <w:tr w:rsidR="00C6022F" w:rsidRPr="00441CD0" w14:paraId="6B348C95" w14:textId="77777777" w:rsidTr="009A7495">
        <w:tc>
          <w:tcPr>
            <w:tcW w:w="846" w:type="pct"/>
          </w:tcPr>
          <w:p w14:paraId="0DFA0F8C" w14:textId="77777777" w:rsidR="00C6022F" w:rsidRDefault="00C6022F" w:rsidP="009A7495">
            <w:pPr>
              <w:pStyle w:val="TAC"/>
              <w:rPr>
                <w:lang w:val="fr-FR" w:eastAsia="zh-CN"/>
              </w:rPr>
            </w:pPr>
            <w:r>
              <w:rPr>
                <w:lang w:val="fr-FR" w:eastAsia="zh-CN"/>
              </w:rPr>
              <w:t>353</w:t>
            </w:r>
          </w:p>
        </w:tc>
        <w:tc>
          <w:tcPr>
            <w:tcW w:w="1879" w:type="pct"/>
          </w:tcPr>
          <w:p w14:paraId="4D331951" w14:textId="77777777" w:rsidR="00C6022F" w:rsidRDefault="00C6022F" w:rsidP="009A7495">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3C5F1FC1" w14:textId="77777777" w:rsidR="00C6022F" w:rsidRDefault="00C6022F" w:rsidP="009A7495">
            <w:pPr>
              <w:pStyle w:val="TAL"/>
              <w:rPr>
                <w:lang w:val="fr-FR"/>
              </w:rPr>
            </w:pPr>
            <w:r w:rsidRPr="00441CD0">
              <w:t>Extendable / Clause</w:t>
            </w:r>
            <w:r>
              <w:t> </w:t>
            </w:r>
            <w:r w:rsidRPr="00441CD0">
              <w:t>8.2.</w:t>
            </w:r>
            <w:r>
              <w:t>245</w:t>
            </w:r>
          </w:p>
        </w:tc>
        <w:tc>
          <w:tcPr>
            <w:tcW w:w="751" w:type="pct"/>
          </w:tcPr>
          <w:p w14:paraId="2851F519" w14:textId="77777777" w:rsidR="00C6022F" w:rsidRDefault="00C6022F" w:rsidP="009A7495">
            <w:pPr>
              <w:pStyle w:val="TAC"/>
              <w:rPr>
                <w:lang w:val="fr-FR"/>
              </w:rPr>
            </w:pPr>
            <w:r>
              <w:rPr>
                <w:lang w:val="sv-SE"/>
              </w:rPr>
              <w:t>2</w:t>
            </w:r>
          </w:p>
        </w:tc>
      </w:tr>
      <w:tr w:rsidR="00C6022F" w:rsidRPr="00441CD0" w14:paraId="7C788ABC" w14:textId="77777777" w:rsidTr="009A7495">
        <w:trPr>
          <w:ins w:id="384" w:author="Bruno Landais" w:date="2025-03-28T11:53:00Z"/>
        </w:trPr>
        <w:tc>
          <w:tcPr>
            <w:tcW w:w="846" w:type="pct"/>
          </w:tcPr>
          <w:p w14:paraId="743AD792" w14:textId="694D70EC" w:rsidR="00C6022F" w:rsidRDefault="00C6022F" w:rsidP="00C6022F">
            <w:pPr>
              <w:pStyle w:val="TAC"/>
              <w:rPr>
                <w:ins w:id="385" w:author="Bruno Landais" w:date="2025-03-28T11:53:00Z" w16du:dateUtc="2025-03-28T10:53:00Z"/>
                <w:lang w:val="fr-FR" w:eastAsia="zh-CN"/>
              </w:rPr>
            </w:pPr>
            <w:ins w:id="386" w:author="Bruno Landais" w:date="2025-03-28T11:53:00Z" w16du:dateUtc="2025-03-28T10:53:00Z">
              <w:r w:rsidRPr="00B4191D">
                <w:rPr>
                  <w:highlight w:val="yellow"/>
                  <w:lang w:val="fr-FR" w:eastAsia="zh-CN"/>
                </w:rPr>
                <w:t>xxx</w:t>
              </w:r>
            </w:ins>
          </w:p>
        </w:tc>
        <w:tc>
          <w:tcPr>
            <w:tcW w:w="1879" w:type="pct"/>
          </w:tcPr>
          <w:p w14:paraId="106CE790" w14:textId="5AF20146" w:rsidR="00C6022F" w:rsidRDefault="00C6022F" w:rsidP="00C6022F">
            <w:pPr>
              <w:pStyle w:val="TAL"/>
              <w:rPr>
                <w:ins w:id="387" w:author="Bruno Landais" w:date="2025-03-28T11:53:00Z" w16du:dateUtc="2025-03-28T10:53:00Z"/>
                <w:lang w:eastAsia="zh-CN"/>
              </w:rPr>
            </w:pPr>
            <w:ins w:id="388" w:author="Bruno Landais" w:date="2025-03-28T11:53:00Z" w16du:dateUtc="2025-03-28T10:53:00Z">
              <w:r>
                <w:rPr>
                  <w:rFonts w:eastAsia="DengXian"/>
                  <w:lang w:val="en-US"/>
                </w:rPr>
                <w:t>Reporting Control Information</w:t>
              </w:r>
            </w:ins>
          </w:p>
        </w:tc>
        <w:tc>
          <w:tcPr>
            <w:tcW w:w="1524" w:type="pct"/>
          </w:tcPr>
          <w:p w14:paraId="3CFC4BF7" w14:textId="1127B7B8" w:rsidR="00C6022F" w:rsidRPr="00441CD0" w:rsidRDefault="00C6022F" w:rsidP="00C6022F">
            <w:pPr>
              <w:pStyle w:val="TAL"/>
              <w:rPr>
                <w:ins w:id="389" w:author="Bruno Landais" w:date="2025-03-28T11:53:00Z" w16du:dateUtc="2025-03-28T10:53:00Z"/>
              </w:rPr>
            </w:pPr>
            <w:proofErr w:type="spellStart"/>
            <w:ins w:id="390" w:author="Bruno Landais" w:date="2025-03-28T11:53:00Z" w16du:dateUtc="2025-03-28T10:53:00Z">
              <w:r>
                <w:rPr>
                  <w:rFonts w:eastAsia="DengXian"/>
                  <w:lang w:val="fr-FR"/>
                </w:rPr>
                <w:t>Extendable</w:t>
              </w:r>
              <w:proofErr w:type="spellEnd"/>
              <w:r>
                <w:rPr>
                  <w:rFonts w:eastAsia="DengXian"/>
                  <w:lang w:val="fr-FR"/>
                </w:rPr>
                <w:t xml:space="preserve"> / Clause 8.2.</w:t>
              </w:r>
              <w:r w:rsidRPr="00B4191D">
                <w:rPr>
                  <w:rFonts w:eastAsia="DengXian"/>
                  <w:highlight w:val="yellow"/>
                  <w:lang w:val="fr-FR"/>
                </w:rPr>
                <w:t>x</w:t>
              </w:r>
            </w:ins>
          </w:p>
        </w:tc>
        <w:tc>
          <w:tcPr>
            <w:tcW w:w="751" w:type="pct"/>
          </w:tcPr>
          <w:p w14:paraId="35FB159A" w14:textId="3BBFC6CA" w:rsidR="00C6022F" w:rsidRDefault="00C6022F" w:rsidP="00C6022F">
            <w:pPr>
              <w:pStyle w:val="TAC"/>
              <w:rPr>
                <w:ins w:id="391" w:author="Bruno Landais" w:date="2025-03-28T11:53:00Z" w16du:dateUtc="2025-03-28T10:53:00Z"/>
                <w:lang w:val="sv-SE"/>
              </w:rPr>
            </w:pPr>
            <w:ins w:id="392" w:author="Bruno Landais" w:date="2025-03-28T11:53:00Z" w16du:dateUtc="2025-03-28T10:53:00Z">
              <w:r>
                <w:rPr>
                  <w:lang w:val="fr-FR"/>
                </w:rPr>
                <w:t>1</w:t>
              </w:r>
            </w:ins>
          </w:p>
        </w:tc>
      </w:tr>
      <w:tr w:rsidR="00C6022F" w:rsidRPr="00441CD0" w14:paraId="28E8D91E" w14:textId="77777777" w:rsidTr="009A7495">
        <w:tc>
          <w:tcPr>
            <w:tcW w:w="846" w:type="pct"/>
            <w:hideMark/>
          </w:tcPr>
          <w:p w14:paraId="5A021B6D" w14:textId="40D7D270" w:rsidR="00C6022F" w:rsidRPr="00441CD0" w:rsidRDefault="00C6022F" w:rsidP="009A7495">
            <w:pPr>
              <w:pStyle w:val="TAC"/>
            </w:pPr>
            <w:del w:id="393" w:author="Bruno Landais" w:date="2025-03-28T11:55:00Z" w16du:dateUtc="2025-03-28T10:55:00Z">
              <w:r w:rsidDel="00C6022F">
                <w:lastRenderedPageBreak/>
                <w:delText>354</w:delText>
              </w:r>
              <w:r w:rsidRPr="00441CD0" w:rsidDel="00C6022F">
                <w:delText xml:space="preserve"> </w:delText>
              </w:r>
            </w:del>
            <w:proofErr w:type="spellStart"/>
            <w:ins w:id="394" w:author="Bruno Landais" w:date="2025-03-28T11:55:00Z" w16du:dateUtc="2025-03-28T10:55:00Z">
              <w:r w:rsidRPr="00C6022F">
                <w:rPr>
                  <w:highlight w:val="yellow"/>
                </w:rPr>
                <w:t>yyy</w:t>
              </w:r>
              <w:proofErr w:type="spellEnd"/>
              <w:r w:rsidRPr="00441CD0">
                <w:t xml:space="preserve"> </w:t>
              </w:r>
            </w:ins>
            <w:r w:rsidRPr="00441CD0">
              <w:t>to 32767</w:t>
            </w:r>
          </w:p>
        </w:tc>
        <w:tc>
          <w:tcPr>
            <w:tcW w:w="4154" w:type="pct"/>
            <w:gridSpan w:val="3"/>
            <w:hideMark/>
          </w:tcPr>
          <w:p w14:paraId="1DE302A3" w14:textId="77777777" w:rsidR="00C6022F" w:rsidRPr="00441CD0" w:rsidRDefault="00C6022F" w:rsidP="009A7495">
            <w:pPr>
              <w:pStyle w:val="TAC"/>
              <w:rPr>
                <w:lang w:val="fr-FR"/>
              </w:rPr>
            </w:pPr>
            <w:r w:rsidRPr="00441CD0">
              <w:t>Spare. For future use.</w:t>
            </w:r>
          </w:p>
        </w:tc>
      </w:tr>
      <w:tr w:rsidR="00C6022F" w:rsidRPr="00441CD0" w14:paraId="543434CC" w14:textId="77777777" w:rsidTr="009A7495">
        <w:tc>
          <w:tcPr>
            <w:tcW w:w="846" w:type="pct"/>
          </w:tcPr>
          <w:p w14:paraId="07DE2CB1" w14:textId="77777777" w:rsidR="00C6022F" w:rsidRPr="00441CD0" w:rsidRDefault="00C6022F" w:rsidP="009A7495">
            <w:pPr>
              <w:pStyle w:val="TAC"/>
              <w:rPr>
                <w:lang w:val="fr-FR"/>
              </w:rPr>
            </w:pPr>
            <w:r w:rsidRPr="00441CD0">
              <w:rPr>
                <w:lang w:val="fr-FR"/>
              </w:rPr>
              <w:t>32768 to 65535</w:t>
            </w:r>
          </w:p>
        </w:tc>
        <w:tc>
          <w:tcPr>
            <w:tcW w:w="4154" w:type="pct"/>
            <w:gridSpan w:val="3"/>
          </w:tcPr>
          <w:p w14:paraId="71653F24" w14:textId="77777777" w:rsidR="00C6022F" w:rsidRPr="00C6022F" w:rsidRDefault="00C6022F" w:rsidP="009A7495">
            <w:pPr>
              <w:pStyle w:val="TAC"/>
              <w:rPr>
                <w:lang w:val="en-US"/>
              </w:rPr>
            </w:pPr>
            <w:r w:rsidRPr="00C6022F">
              <w:rPr>
                <w:lang w:val="en-US"/>
              </w:rPr>
              <w:t>Reserved for vendor specific IEs</w:t>
            </w:r>
          </w:p>
        </w:tc>
      </w:tr>
    </w:tbl>
    <w:p w14:paraId="72D2C6BA" w14:textId="77777777" w:rsidR="00C6022F" w:rsidRDefault="00C6022F" w:rsidP="008D633A">
      <w:pPr>
        <w:pStyle w:val="Heading3"/>
        <w:rPr>
          <w:lang w:val="en-US"/>
        </w:rPr>
      </w:pPr>
    </w:p>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F68F42A" w14:textId="77777777" w:rsidR="006B4B94" w:rsidRPr="006B5418" w:rsidRDefault="006B4B94" w:rsidP="006B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BDC93" w14:textId="2B6EF936" w:rsidR="00E551BD" w:rsidRPr="00441CD0" w:rsidRDefault="00E551BD" w:rsidP="00E551BD">
      <w:pPr>
        <w:pStyle w:val="Heading3"/>
        <w:rPr>
          <w:ins w:id="395" w:author="Bruno Landais" w:date="2025-03-17T16:53:00Z" w16du:dateUtc="2025-03-17T15:53:00Z"/>
        </w:rPr>
      </w:pPr>
      <w:bookmarkStart w:id="396" w:name="_Toc177658500"/>
      <w:bookmarkStart w:id="397" w:name="_Toc192839983"/>
      <w:bookmarkEnd w:id="305"/>
      <w:bookmarkEnd w:id="306"/>
      <w:ins w:id="398" w:author="Bruno Landais" w:date="2025-03-17T16:53:00Z" w16du:dateUtc="2025-03-17T15:53:00Z">
        <w:r w:rsidRPr="00441CD0">
          <w:t>8.</w:t>
        </w:r>
        <w:r w:rsidRPr="00441CD0">
          <w:rPr>
            <w:lang w:val="en-US"/>
          </w:rPr>
          <w:t>2.</w:t>
        </w:r>
        <w:r w:rsidRPr="00E551BD">
          <w:rPr>
            <w:highlight w:val="yellow"/>
            <w:lang w:val="en-US"/>
          </w:rPr>
          <w:t>x</w:t>
        </w:r>
        <w:r w:rsidRPr="00441CD0">
          <w:tab/>
        </w:r>
      </w:ins>
      <w:bookmarkEnd w:id="396"/>
      <w:bookmarkEnd w:id="397"/>
      <w:ins w:id="399" w:author="Bruno Landais" w:date="2025-03-19T13:47:00Z" w16du:dateUtc="2025-03-19T12:47:00Z">
        <w:r w:rsidR="000624D2">
          <w:t>Reporting Control Information</w:t>
        </w:r>
      </w:ins>
    </w:p>
    <w:p w14:paraId="3109D8EE" w14:textId="669E1500" w:rsidR="00E551BD" w:rsidRPr="00441CD0" w:rsidRDefault="00E551BD" w:rsidP="00E551BD">
      <w:pPr>
        <w:rPr>
          <w:ins w:id="400" w:author="Bruno Landais" w:date="2025-03-17T16:53:00Z" w16du:dateUtc="2025-03-17T15:53:00Z"/>
          <w:lang w:eastAsia="zh-CN"/>
        </w:rPr>
      </w:pPr>
      <w:ins w:id="401" w:author="Bruno Landais" w:date="2025-03-17T16:53:00Z" w16du:dateUtc="2025-03-17T15:53:00Z">
        <w:r w:rsidRPr="00441CD0">
          <w:t xml:space="preserve">The </w:t>
        </w:r>
      </w:ins>
      <w:ins w:id="402" w:author="Bruno Landais" w:date="2025-03-19T13:47:00Z" w16du:dateUtc="2025-03-19T12:47:00Z">
        <w:r w:rsidR="000624D2">
          <w:rPr>
            <w:lang w:val="en-US" w:eastAsia="zh-CN"/>
          </w:rPr>
          <w:t>Reporting Control Information</w:t>
        </w:r>
      </w:ins>
      <w:ins w:id="403" w:author="Bruno Landais" w:date="2025-03-17T16:53:00Z" w16du:dateUtc="2025-03-17T15:53: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404" w:author="Bruno Landais" w:date="2025-03-17T16:54:00Z" w16du:dateUtc="2025-03-17T15:54:00Z">
        <w:r w:rsidRPr="00E551BD">
          <w:rPr>
            <w:highlight w:val="yellow"/>
            <w:lang w:eastAsia="zh-CN"/>
          </w:rPr>
          <w:t>x</w:t>
        </w:r>
      </w:ins>
      <w:ins w:id="405" w:author="Bruno Landais" w:date="2025-03-17T16:53:00Z" w16du:dateUtc="2025-03-17T15:53:00Z">
        <w:r w:rsidRPr="00441CD0">
          <w:rPr>
            <w:lang w:eastAsia="zh-CN"/>
          </w:rPr>
          <w:t xml:space="preserve">-1. </w:t>
        </w:r>
      </w:ins>
    </w:p>
    <w:p w14:paraId="61D40105" w14:textId="77777777" w:rsidR="00E551BD" w:rsidRPr="00441CD0" w:rsidRDefault="00E551BD" w:rsidP="00E551BD">
      <w:pPr>
        <w:pStyle w:val="TH"/>
        <w:rPr>
          <w:ins w:id="406" w:author="Bruno Landais" w:date="2025-03-17T16:53:00Z" w16du:dateUtc="2025-03-17T15:5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551BD" w:rsidRPr="00441CD0" w14:paraId="76658B64" w14:textId="77777777" w:rsidTr="00DE2283">
        <w:trPr>
          <w:jc w:val="center"/>
          <w:ins w:id="407" w:author="Bruno Landais" w:date="2025-03-17T16:53:00Z"/>
        </w:trPr>
        <w:tc>
          <w:tcPr>
            <w:tcW w:w="151" w:type="dxa"/>
            <w:tcBorders>
              <w:top w:val="single" w:sz="6" w:space="0" w:color="auto"/>
              <w:left w:val="single" w:sz="6" w:space="0" w:color="auto"/>
              <w:bottom w:val="nil"/>
              <w:right w:val="nil"/>
            </w:tcBorders>
          </w:tcPr>
          <w:p w14:paraId="1D37FF80" w14:textId="77777777" w:rsidR="00E551BD" w:rsidRPr="00441CD0" w:rsidRDefault="00E551BD" w:rsidP="00760C7A">
            <w:pPr>
              <w:pStyle w:val="TAC"/>
              <w:rPr>
                <w:ins w:id="408" w:author="Bruno Landais" w:date="2025-03-17T16:53:00Z" w16du:dateUtc="2025-03-17T15:53:00Z"/>
              </w:rPr>
            </w:pPr>
          </w:p>
        </w:tc>
        <w:tc>
          <w:tcPr>
            <w:tcW w:w="1104" w:type="dxa"/>
            <w:tcBorders>
              <w:top w:val="single" w:sz="6" w:space="0" w:color="auto"/>
              <w:left w:val="nil"/>
              <w:bottom w:val="nil"/>
              <w:right w:val="nil"/>
            </w:tcBorders>
          </w:tcPr>
          <w:p w14:paraId="08518D72" w14:textId="77777777" w:rsidR="00E551BD" w:rsidRPr="00441CD0" w:rsidRDefault="00E551BD" w:rsidP="00760C7A">
            <w:pPr>
              <w:pStyle w:val="TAH"/>
              <w:rPr>
                <w:ins w:id="409" w:author="Bruno Landais" w:date="2025-03-17T16:53:00Z" w16du:dateUtc="2025-03-17T15:53:00Z"/>
              </w:rPr>
            </w:pPr>
          </w:p>
        </w:tc>
        <w:tc>
          <w:tcPr>
            <w:tcW w:w="4711" w:type="dxa"/>
            <w:gridSpan w:val="8"/>
            <w:tcBorders>
              <w:top w:val="single" w:sz="6" w:space="0" w:color="auto"/>
              <w:left w:val="nil"/>
              <w:bottom w:val="nil"/>
              <w:right w:val="nil"/>
            </w:tcBorders>
            <w:hideMark/>
          </w:tcPr>
          <w:p w14:paraId="3BAC0DE1" w14:textId="77777777" w:rsidR="00E551BD" w:rsidRPr="00441CD0" w:rsidRDefault="00E551BD" w:rsidP="00760C7A">
            <w:pPr>
              <w:pStyle w:val="TAH"/>
              <w:rPr>
                <w:ins w:id="410" w:author="Bruno Landais" w:date="2025-03-17T16:53:00Z" w16du:dateUtc="2025-03-17T15:53:00Z"/>
              </w:rPr>
            </w:pPr>
            <w:ins w:id="411" w:author="Bruno Landais" w:date="2025-03-17T16:53:00Z" w16du:dateUtc="2025-03-17T15:53:00Z">
              <w:r w:rsidRPr="00441CD0">
                <w:t>Bits</w:t>
              </w:r>
            </w:ins>
          </w:p>
        </w:tc>
        <w:tc>
          <w:tcPr>
            <w:tcW w:w="588" w:type="dxa"/>
            <w:tcBorders>
              <w:top w:val="single" w:sz="6" w:space="0" w:color="auto"/>
              <w:left w:val="nil"/>
              <w:bottom w:val="nil"/>
              <w:right w:val="single" w:sz="6" w:space="0" w:color="auto"/>
            </w:tcBorders>
          </w:tcPr>
          <w:p w14:paraId="529D44CF" w14:textId="77777777" w:rsidR="00E551BD" w:rsidRPr="00441CD0" w:rsidRDefault="00E551BD" w:rsidP="00760C7A">
            <w:pPr>
              <w:pStyle w:val="TAC"/>
              <w:rPr>
                <w:ins w:id="412" w:author="Bruno Landais" w:date="2025-03-17T16:53:00Z" w16du:dateUtc="2025-03-17T15:53:00Z"/>
              </w:rPr>
            </w:pPr>
          </w:p>
        </w:tc>
      </w:tr>
      <w:tr w:rsidR="00E551BD" w:rsidRPr="00441CD0" w14:paraId="3EF0C534" w14:textId="77777777" w:rsidTr="00DE2283">
        <w:trPr>
          <w:jc w:val="center"/>
          <w:ins w:id="413" w:author="Bruno Landais" w:date="2025-03-17T16:53:00Z"/>
        </w:trPr>
        <w:tc>
          <w:tcPr>
            <w:tcW w:w="151" w:type="dxa"/>
            <w:tcBorders>
              <w:top w:val="nil"/>
              <w:left w:val="single" w:sz="6" w:space="0" w:color="auto"/>
              <w:bottom w:val="nil"/>
              <w:right w:val="nil"/>
            </w:tcBorders>
          </w:tcPr>
          <w:p w14:paraId="30A1857F" w14:textId="77777777" w:rsidR="00E551BD" w:rsidRPr="00441CD0" w:rsidRDefault="00E551BD" w:rsidP="00760C7A">
            <w:pPr>
              <w:pStyle w:val="TAC"/>
              <w:rPr>
                <w:ins w:id="414" w:author="Bruno Landais" w:date="2025-03-17T16:53:00Z" w16du:dateUtc="2025-03-17T15:53:00Z"/>
              </w:rPr>
            </w:pPr>
          </w:p>
        </w:tc>
        <w:tc>
          <w:tcPr>
            <w:tcW w:w="1104" w:type="dxa"/>
            <w:tcBorders>
              <w:top w:val="nil"/>
              <w:left w:val="nil"/>
              <w:bottom w:val="nil"/>
              <w:right w:val="nil"/>
            </w:tcBorders>
            <w:hideMark/>
          </w:tcPr>
          <w:p w14:paraId="3F8B30E1" w14:textId="77777777" w:rsidR="00E551BD" w:rsidRPr="00441CD0" w:rsidRDefault="00E551BD" w:rsidP="00760C7A">
            <w:pPr>
              <w:pStyle w:val="TAH"/>
              <w:rPr>
                <w:ins w:id="415" w:author="Bruno Landais" w:date="2025-03-17T16:53:00Z" w16du:dateUtc="2025-03-17T15:53:00Z"/>
              </w:rPr>
            </w:pPr>
            <w:ins w:id="416" w:author="Bruno Landais" w:date="2025-03-17T16:53:00Z" w16du:dateUtc="2025-03-17T15:53:00Z">
              <w:r w:rsidRPr="00441CD0">
                <w:t>Octets</w:t>
              </w:r>
            </w:ins>
          </w:p>
        </w:tc>
        <w:tc>
          <w:tcPr>
            <w:tcW w:w="588" w:type="dxa"/>
            <w:tcBorders>
              <w:top w:val="nil"/>
              <w:left w:val="nil"/>
              <w:bottom w:val="single" w:sz="4" w:space="0" w:color="auto"/>
              <w:right w:val="nil"/>
            </w:tcBorders>
            <w:hideMark/>
          </w:tcPr>
          <w:p w14:paraId="59DEF61D" w14:textId="77777777" w:rsidR="00E551BD" w:rsidRPr="00441CD0" w:rsidRDefault="00E551BD" w:rsidP="00760C7A">
            <w:pPr>
              <w:pStyle w:val="TAH"/>
              <w:rPr>
                <w:ins w:id="417" w:author="Bruno Landais" w:date="2025-03-17T16:53:00Z" w16du:dateUtc="2025-03-17T15:53:00Z"/>
              </w:rPr>
            </w:pPr>
            <w:ins w:id="418" w:author="Bruno Landais" w:date="2025-03-17T16:53:00Z" w16du:dateUtc="2025-03-17T15:53:00Z">
              <w:r w:rsidRPr="00441CD0">
                <w:t>8</w:t>
              </w:r>
            </w:ins>
          </w:p>
        </w:tc>
        <w:tc>
          <w:tcPr>
            <w:tcW w:w="589" w:type="dxa"/>
            <w:tcBorders>
              <w:top w:val="nil"/>
              <w:left w:val="nil"/>
              <w:bottom w:val="single" w:sz="4" w:space="0" w:color="auto"/>
              <w:right w:val="nil"/>
            </w:tcBorders>
            <w:hideMark/>
          </w:tcPr>
          <w:p w14:paraId="59949039" w14:textId="77777777" w:rsidR="00E551BD" w:rsidRPr="00441CD0" w:rsidRDefault="00E551BD" w:rsidP="00760C7A">
            <w:pPr>
              <w:pStyle w:val="TAH"/>
              <w:rPr>
                <w:ins w:id="419" w:author="Bruno Landais" w:date="2025-03-17T16:53:00Z" w16du:dateUtc="2025-03-17T15:53:00Z"/>
              </w:rPr>
            </w:pPr>
            <w:ins w:id="420" w:author="Bruno Landais" w:date="2025-03-17T16:53:00Z" w16du:dateUtc="2025-03-17T15:53:00Z">
              <w:r w:rsidRPr="00441CD0">
                <w:t>7</w:t>
              </w:r>
            </w:ins>
          </w:p>
        </w:tc>
        <w:tc>
          <w:tcPr>
            <w:tcW w:w="589" w:type="dxa"/>
            <w:tcBorders>
              <w:top w:val="nil"/>
              <w:left w:val="nil"/>
              <w:bottom w:val="single" w:sz="4" w:space="0" w:color="auto"/>
              <w:right w:val="nil"/>
            </w:tcBorders>
            <w:hideMark/>
          </w:tcPr>
          <w:p w14:paraId="336DC4CE" w14:textId="77777777" w:rsidR="00E551BD" w:rsidRPr="00441CD0" w:rsidRDefault="00E551BD" w:rsidP="00760C7A">
            <w:pPr>
              <w:pStyle w:val="TAH"/>
              <w:rPr>
                <w:ins w:id="421" w:author="Bruno Landais" w:date="2025-03-17T16:53:00Z" w16du:dateUtc="2025-03-17T15:53:00Z"/>
              </w:rPr>
            </w:pPr>
            <w:ins w:id="422" w:author="Bruno Landais" w:date="2025-03-17T16:53:00Z" w16du:dateUtc="2025-03-17T15:53:00Z">
              <w:r w:rsidRPr="00441CD0">
                <w:t>6</w:t>
              </w:r>
            </w:ins>
          </w:p>
        </w:tc>
        <w:tc>
          <w:tcPr>
            <w:tcW w:w="589" w:type="dxa"/>
            <w:tcBorders>
              <w:top w:val="nil"/>
              <w:left w:val="nil"/>
              <w:bottom w:val="single" w:sz="4" w:space="0" w:color="auto"/>
              <w:right w:val="nil"/>
            </w:tcBorders>
            <w:hideMark/>
          </w:tcPr>
          <w:p w14:paraId="1523F478" w14:textId="77777777" w:rsidR="00E551BD" w:rsidRPr="00441CD0" w:rsidRDefault="00E551BD" w:rsidP="00760C7A">
            <w:pPr>
              <w:pStyle w:val="TAH"/>
              <w:rPr>
                <w:ins w:id="423" w:author="Bruno Landais" w:date="2025-03-17T16:53:00Z" w16du:dateUtc="2025-03-17T15:53:00Z"/>
              </w:rPr>
            </w:pPr>
            <w:ins w:id="424" w:author="Bruno Landais" w:date="2025-03-17T16:53:00Z" w16du:dateUtc="2025-03-17T15:53:00Z">
              <w:r w:rsidRPr="00441CD0">
                <w:t>5</w:t>
              </w:r>
            </w:ins>
          </w:p>
        </w:tc>
        <w:tc>
          <w:tcPr>
            <w:tcW w:w="589" w:type="dxa"/>
            <w:tcBorders>
              <w:top w:val="nil"/>
              <w:left w:val="nil"/>
              <w:bottom w:val="single" w:sz="4" w:space="0" w:color="auto"/>
              <w:right w:val="nil"/>
            </w:tcBorders>
            <w:hideMark/>
          </w:tcPr>
          <w:p w14:paraId="1F666D12" w14:textId="77777777" w:rsidR="00E551BD" w:rsidRPr="00441CD0" w:rsidRDefault="00E551BD" w:rsidP="00760C7A">
            <w:pPr>
              <w:pStyle w:val="TAH"/>
              <w:rPr>
                <w:ins w:id="425" w:author="Bruno Landais" w:date="2025-03-17T16:53:00Z" w16du:dateUtc="2025-03-17T15:53:00Z"/>
              </w:rPr>
            </w:pPr>
            <w:ins w:id="426" w:author="Bruno Landais" w:date="2025-03-17T16:53:00Z" w16du:dateUtc="2025-03-17T15:53:00Z">
              <w:r w:rsidRPr="00441CD0">
                <w:t>4</w:t>
              </w:r>
            </w:ins>
          </w:p>
        </w:tc>
        <w:tc>
          <w:tcPr>
            <w:tcW w:w="589" w:type="dxa"/>
            <w:tcBorders>
              <w:top w:val="nil"/>
              <w:left w:val="nil"/>
              <w:bottom w:val="single" w:sz="4" w:space="0" w:color="auto"/>
              <w:right w:val="nil"/>
            </w:tcBorders>
            <w:hideMark/>
          </w:tcPr>
          <w:p w14:paraId="37731E56" w14:textId="77777777" w:rsidR="00E551BD" w:rsidRPr="00441CD0" w:rsidRDefault="00E551BD" w:rsidP="00760C7A">
            <w:pPr>
              <w:pStyle w:val="TAH"/>
              <w:rPr>
                <w:ins w:id="427" w:author="Bruno Landais" w:date="2025-03-17T16:53:00Z" w16du:dateUtc="2025-03-17T15:53:00Z"/>
              </w:rPr>
            </w:pPr>
            <w:ins w:id="428" w:author="Bruno Landais" w:date="2025-03-17T16:53:00Z" w16du:dateUtc="2025-03-17T15:53:00Z">
              <w:r w:rsidRPr="00441CD0">
                <w:t>3</w:t>
              </w:r>
            </w:ins>
          </w:p>
        </w:tc>
        <w:tc>
          <w:tcPr>
            <w:tcW w:w="589" w:type="dxa"/>
            <w:tcBorders>
              <w:top w:val="nil"/>
              <w:left w:val="nil"/>
              <w:bottom w:val="single" w:sz="4" w:space="0" w:color="auto"/>
              <w:right w:val="nil"/>
            </w:tcBorders>
            <w:hideMark/>
          </w:tcPr>
          <w:p w14:paraId="565F9811" w14:textId="77777777" w:rsidR="00E551BD" w:rsidRPr="00441CD0" w:rsidRDefault="00E551BD" w:rsidP="00760C7A">
            <w:pPr>
              <w:pStyle w:val="TAH"/>
              <w:rPr>
                <w:ins w:id="429" w:author="Bruno Landais" w:date="2025-03-17T16:53:00Z" w16du:dateUtc="2025-03-17T15:53:00Z"/>
              </w:rPr>
            </w:pPr>
            <w:ins w:id="430" w:author="Bruno Landais" w:date="2025-03-17T16:53:00Z" w16du:dateUtc="2025-03-17T15:53:00Z">
              <w:r w:rsidRPr="00441CD0">
                <w:t>2</w:t>
              </w:r>
            </w:ins>
          </w:p>
        </w:tc>
        <w:tc>
          <w:tcPr>
            <w:tcW w:w="589" w:type="dxa"/>
            <w:tcBorders>
              <w:top w:val="nil"/>
              <w:left w:val="nil"/>
              <w:bottom w:val="single" w:sz="4" w:space="0" w:color="auto"/>
              <w:right w:val="nil"/>
            </w:tcBorders>
            <w:hideMark/>
          </w:tcPr>
          <w:p w14:paraId="2C59A150" w14:textId="77777777" w:rsidR="00E551BD" w:rsidRPr="00441CD0" w:rsidRDefault="00E551BD" w:rsidP="00760C7A">
            <w:pPr>
              <w:pStyle w:val="TAH"/>
              <w:rPr>
                <w:ins w:id="431" w:author="Bruno Landais" w:date="2025-03-17T16:53:00Z" w16du:dateUtc="2025-03-17T15:53:00Z"/>
              </w:rPr>
            </w:pPr>
            <w:ins w:id="432" w:author="Bruno Landais" w:date="2025-03-17T16:53:00Z" w16du:dateUtc="2025-03-17T15:53:00Z">
              <w:r w:rsidRPr="00441CD0">
                <w:t>1</w:t>
              </w:r>
            </w:ins>
          </w:p>
        </w:tc>
        <w:tc>
          <w:tcPr>
            <w:tcW w:w="588" w:type="dxa"/>
            <w:tcBorders>
              <w:top w:val="nil"/>
              <w:left w:val="nil"/>
              <w:bottom w:val="nil"/>
              <w:right w:val="single" w:sz="6" w:space="0" w:color="auto"/>
            </w:tcBorders>
          </w:tcPr>
          <w:p w14:paraId="058E4B70" w14:textId="77777777" w:rsidR="00E551BD" w:rsidRPr="00441CD0" w:rsidRDefault="00E551BD" w:rsidP="00760C7A">
            <w:pPr>
              <w:pStyle w:val="TAC"/>
              <w:rPr>
                <w:ins w:id="433" w:author="Bruno Landais" w:date="2025-03-17T16:53:00Z" w16du:dateUtc="2025-03-17T15:53:00Z"/>
              </w:rPr>
            </w:pPr>
          </w:p>
        </w:tc>
      </w:tr>
      <w:tr w:rsidR="00E551BD" w:rsidRPr="00441CD0" w14:paraId="31BF185A" w14:textId="77777777" w:rsidTr="00DE2283">
        <w:trPr>
          <w:jc w:val="center"/>
          <w:ins w:id="434" w:author="Bruno Landais" w:date="2025-03-17T16:53:00Z"/>
        </w:trPr>
        <w:tc>
          <w:tcPr>
            <w:tcW w:w="151" w:type="dxa"/>
            <w:tcBorders>
              <w:top w:val="nil"/>
              <w:left w:val="single" w:sz="6" w:space="0" w:color="auto"/>
              <w:bottom w:val="nil"/>
              <w:right w:val="nil"/>
            </w:tcBorders>
          </w:tcPr>
          <w:p w14:paraId="35CA3A9A" w14:textId="77777777" w:rsidR="00E551BD" w:rsidRPr="00441CD0" w:rsidRDefault="00E551BD" w:rsidP="00760C7A">
            <w:pPr>
              <w:pStyle w:val="TAC"/>
              <w:rPr>
                <w:ins w:id="435" w:author="Bruno Landais" w:date="2025-03-17T16:53:00Z" w16du:dateUtc="2025-03-17T15:53:00Z"/>
              </w:rPr>
            </w:pPr>
          </w:p>
        </w:tc>
        <w:tc>
          <w:tcPr>
            <w:tcW w:w="1104" w:type="dxa"/>
            <w:tcBorders>
              <w:top w:val="nil"/>
              <w:left w:val="nil"/>
              <w:bottom w:val="nil"/>
              <w:right w:val="single" w:sz="4" w:space="0" w:color="auto"/>
            </w:tcBorders>
            <w:hideMark/>
          </w:tcPr>
          <w:p w14:paraId="2A36F033" w14:textId="77777777" w:rsidR="00E551BD" w:rsidRPr="00441CD0" w:rsidRDefault="00E551BD" w:rsidP="00760C7A">
            <w:pPr>
              <w:pStyle w:val="TAC"/>
              <w:rPr>
                <w:ins w:id="436" w:author="Bruno Landais" w:date="2025-03-17T16:53:00Z" w16du:dateUtc="2025-03-17T15:53:00Z"/>
              </w:rPr>
            </w:pPr>
            <w:ins w:id="437" w:author="Bruno Landais" w:date="2025-03-17T16:53:00Z" w16du:dateUtc="2025-03-17T15:53: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8A9AE98" w14:textId="14FB3F5E" w:rsidR="00E551BD" w:rsidRPr="00441CD0" w:rsidRDefault="00E551BD" w:rsidP="00760C7A">
            <w:pPr>
              <w:pStyle w:val="TAC"/>
              <w:rPr>
                <w:ins w:id="438" w:author="Bruno Landais" w:date="2025-03-17T16:53:00Z" w16du:dateUtc="2025-03-17T15:53:00Z"/>
              </w:rPr>
            </w:pPr>
            <w:ins w:id="439" w:author="Bruno Landais" w:date="2025-03-17T16:53:00Z" w16du:dateUtc="2025-03-17T15:53:00Z">
              <w:r w:rsidRPr="00441CD0">
                <w:t xml:space="preserve">Type = </w:t>
              </w:r>
            </w:ins>
            <w:ins w:id="440" w:author="Bruno Landais" w:date="2025-03-17T16:55:00Z" w16du:dateUtc="2025-03-17T15:55:00Z">
              <w:r w:rsidRPr="00E551BD">
                <w:rPr>
                  <w:highlight w:val="yellow"/>
                  <w:lang w:val="sv-SE"/>
                </w:rPr>
                <w:t>xxx</w:t>
              </w:r>
            </w:ins>
            <w:ins w:id="441" w:author="Bruno Landais" w:date="2025-03-17T16:53:00Z" w16du:dateUtc="2025-03-17T15:53:00Z">
              <w:r w:rsidRPr="00441CD0">
                <w:t xml:space="preserve"> (decimal)</w:t>
              </w:r>
            </w:ins>
          </w:p>
        </w:tc>
        <w:tc>
          <w:tcPr>
            <w:tcW w:w="588" w:type="dxa"/>
            <w:tcBorders>
              <w:top w:val="nil"/>
              <w:left w:val="single" w:sz="4" w:space="0" w:color="auto"/>
              <w:bottom w:val="nil"/>
              <w:right w:val="single" w:sz="6" w:space="0" w:color="auto"/>
            </w:tcBorders>
          </w:tcPr>
          <w:p w14:paraId="409BBD6F" w14:textId="77777777" w:rsidR="00E551BD" w:rsidRPr="00441CD0" w:rsidRDefault="00E551BD" w:rsidP="00760C7A">
            <w:pPr>
              <w:pStyle w:val="TAC"/>
              <w:rPr>
                <w:ins w:id="442" w:author="Bruno Landais" w:date="2025-03-17T16:53:00Z" w16du:dateUtc="2025-03-17T15:53:00Z"/>
              </w:rPr>
            </w:pPr>
          </w:p>
        </w:tc>
      </w:tr>
      <w:tr w:rsidR="00E551BD" w:rsidRPr="00441CD0" w14:paraId="5AD983E3" w14:textId="77777777" w:rsidTr="00DE2283">
        <w:trPr>
          <w:jc w:val="center"/>
          <w:ins w:id="443" w:author="Bruno Landais" w:date="2025-03-17T16:53:00Z"/>
        </w:trPr>
        <w:tc>
          <w:tcPr>
            <w:tcW w:w="151" w:type="dxa"/>
            <w:tcBorders>
              <w:top w:val="nil"/>
              <w:left w:val="single" w:sz="6" w:space="0" w:color="auto"/>
              <w:bottom w:val="nil"/>
              <w:right w:val="nil"/>
            </w:tcBorders>
          </w:tcPr>
          <w:p w14:paraId="0B16040C" w14:textId="77777777" w:rsidR="00E551BD" w:rsidRPr="00441CD0" w:rsidRDefault="00E551BD" w:rsidP="00760C7A">
            <w:pPr>
              <w:pStyle w:val="TAC"/>
              <w:rPr>
                <w:ins w:id="444" w:author="Bruno Landais" w:date="2025-03-17T16:53:00Z" w16du:dateUtc="2025-03-17T15:53:00Z"/>
              </w:rPr>
            </w:pPr>
          </w:p>
        </w:tc>
        <w:tc>
          <w:tcPr>
            <w:tcW w:w="1104" w:type="dxa"/>
            <w:tcBorders>
              <w:top w:val="nil"/>
              <w:left w:val="nil"/>
              <w:bottom w:val="nil"/>
              <w:right w:val="single" w:sz="4" w:space="0" w:color="auto"/>
            </w:tcBorders>
            <w:hideMark/>
          </w:tcPr>
          <w:p w14:paraId="66A6018C" w14:textId="77777777" w:rsidR="00E551BD" w:rsidRPr="00441CD0" w:rsidRDefault="00E551BD" w:rsidP="00760C7A">
            <w:pPr>
              <w:pStyle w:val="TAC"/>
              <w:rPr>
                <w:ins w:id="445" w:author="Bruno Landais" w:date="2025-03-17T16:53:00Z" w16du:dateUtc="2025-03-17T15:53:00Z"/>
              </w:rPr>
            </w:pPr>
            <w:ins w:id="446" w:author="Bruno Landais" w:date="2025-03-17T16:53:00Z" w16du:dateUtc="2025-03-17T15:53: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99632C0" w14:textId="77777777" w:rsidR="00E551BD" w:rsidRPr="00441CD0" w:rsidRDefault="00E551BD" w:rsidP="00760C7A">
            <w:pPr>
              <w:pStyle w:val="TAC"/>
              <w:rPr>
                <w:ins w:id="447" w:author="Bruno Landais" w:date="2025-03-17T16:53:00Z" w16du:dateUtc="2025-03-17T15:53:00Z"/>
                <w:lang w:eastAsia="zh-CN"/>
              </w:rPr>
            </w:pPr>
            <w:ins w:id="448" w:author="Bruno Landais" w:date="2025-03-17T16:53:00Z" w16du:dateUtc="2025-03-17T15:53:00Z">
              <w:r w:rsidRPr="00441CD0">
                <w:t>Length = n</w:t>
              </w:r>
            </w:ins>
          </w:p>
        </w:tc>
        <w:tc>
          <w:tcPr>
            <w:tcW w:w="588" w:type="dxa"/>
            <w:tcBorders>
              <w:top w:val="nil"/>
              <w:left w:val="single" w:sz="4" w:space="0" w:color="auto"/>
              <w:bottom w:val="nil"/>
              <w:right w:val="single" w:sz="6" w:space="0" w:color="auto"/>
            </w:tcBorders>
          </w:tcPr>
          <w:p w14:paraId="6225AFE3" w14:textId="77777777" w:rsidR="00E551BD" w:rsidRPr="00441CD0" w:rsidRDefault="00E551BD" w:rsidP="00760C7A">
            <w:pPr>
              <w:pStyle w:val="TAC"/>
              <w:rPr>
                <w:ins w:id="449" w:author="Bruno Landais" w:date="2025-03-17T16:53:00Z" w16du:dateUtc="2025-03-17T15:53:00Z"/>
              </w:rPr>
            </w:pPr>
          </w:p>
        </w:tc>
      </w:tr>
      <w:tr w:rsidR="00DE2283" w:rsidRPr="00441CD0" w14:paraId="19590DAB" w14:textId="77777777" w:rsidTr="000D5E1C">
        <w:trPr>
          <w:jc w:val="center"/>
          <w:ins w:id="450" w:author="Bruno Landais" w:date="2025-03-17T16:53:00Z"/>
        </w:trPr>
        <w:tc>
          <w:tcPr>
            <w:tcW w:w="151" w:type="dxa"/>
            <w:tcBorders>
              <w:top w:val="nil"/>
              <w:left w:val="single" w:sz="6" w:space="0" w:color="auto"/>
              <w:bottom w:val="nil"/>
              <w:right w:val="nil"/>
            </w:tcBorders>
          </w:tcPr>
          <w:p w14:paraId="65A56EEF" w14:textId="77777777" w:rsidR="00DE2283" w:rsidRPr="00441CD0" w:rsidRDefault="00DE2283" w:rsidP="00760C7A">
            <w:pPr>
              <w:pStyle w:val="TAC"/>
              <w:rPr>
                <w:ins w:id="451" w:author="Bruno Landais" w:date="2025-03-17T16:53:00Z" w16du:dateUtc="2025-03-17T15:53:00Z"/>
              </w:rPr>
            </w:pPr>
          </w:p>
        </w:tc>
        <w:tc>
          <w:tcPr>
            <w:tcW w:w="1104" w:type="dxa"/>
            <w:tcBorders>
              <w:top w:val="nil"/>
              <w:left w:val="nil"/>
              <w:bottom w:val="nil"/>
              <w:right w:val="single" w:sz="4" w:space="0" w:color="auto"/>
            </w:tcBorders>
            <w:hideMark/>
          </w:tcPr>
          <w:p w14:paraId="169DAE01" w14:textId="77777777" w:rsidR="00DE2283" w:rsidRPr="00441CD0" w:rsidRDefault="00DE2283" w:rsidP="00760C7A">
            <w:pPr>
              <w:pStyle w:val="TAC"/>
              <w:rPr>
                <w:ins w:id="452" w:author="Bruno Landais" w:date="2025-03-17T16:53:00Z" w16du:dateUtc="2025-03-17T15:53:00Z"/>
                <w:lang w:eastAsia="zh-CN"/>
              </w:rPr>
            </w:pPr>
            <w:ins w:id="453" w:author="Bruno Landais" w:date="2025-03-17T16:53:00Z" w16du:dateUtc="2025-03-17T15:53:00Z">
              <w:r w:rsidRPr="001A3E8D">
                <w:t>5</w:t>
              </w:r>
            </w:ins>
          </w:p>
        </w:tc>
        <w:tc>
          <w:tcPr>
            <w:tcW w:w="4122" w:type="dxa"/>
            <w:gridSpan w:val="7"/>
            <w:tcBorders>
              <w:top w:val="single" w:sz="4" w:space="0" w:color="auto"/>
              <w:left w:val="single" w:sz="4" w:space="0" w:color="auto"/>
              <w:bottom w:val="single" w:sz="4" w:space="0" w:color="auto"/>
              <w:right w:val="single" w:sz="4" w:space="0" w:color="auto"/>
            </w:tcBorders>
          </w:tcPr>
          <w:p w14:paraId="315337C0" w14:textId="359602A8" w:rsidR="00DE2283" w:rsidRPr="00441CD0" w:rsidRDefault="00DE2283" w:rsidP="00760C7A">
            <w:pPr>
              <w:pStyle w:val="TAC"/>
              <w:rPr>
                <w:ins w:id="454" w:author="Bruno Landais" w:date="2025-03-17T16:53:00Z" w16du:dateUtc="2025-03-17T15:53:00Z"/>
                <w:lang w:eastAsia="zh-CN"/>
              </w:rPr>
            </w:pPr>
            <w:ins w:id="455" w:author="Bruno Landais" w:date="2025-03-17T16:53:00Z" w16du:dateUtc="2025-03-17T15:53: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3ED0FBC" w14:textId="29DA0533" w:rsidR="00DE2283" w:rsidRPr="00441CD0" w:rsidRDefault="00DE2283" w:rsidP="00760C7A">
            <w:pPr>
              <w:pStyle w:val="TAC"/>
              <w:rPr>
                <w:ins w:id="456" w:author="Bruno Landais" w:date="2025-03-17T16:53:00Z" w16du:dateUtc="2025-03-17T15:53:00Z"/>
                <w:lang w:eastAsia="zh-CN"/>
              </w:rPr>
            </w:pPr>
            <w:ins w:id="457" w:author="Bruno Landais" w:date="2025-03-19T13:57:00Z" w16du:dateUtc="2025-03-19T12:57:00Z">
              <w:r>
                <w:rPr>
                  <w:lang w:eastAsia="zh-CN"/>
                </w:rPr>
                <w:t>UE</w:t>
              </w:r>
            </w:ins>
            <w:ins w:id="458" w:author="Bruno Landais" w:date="2025-03-19T13:58:00Z" w16du:dateUtc="2025-03-19T12:58:00Z">
              <w:r>
                <w:rPr>
                  <w:lang w:eastAsia="zh-CN"/>
                </w:rPr>
                <w:t>LM</w:t>
              </w:r>
            </w:ins>
          </w:p>
        </w:tc>
        <w:tc>
          <w:tcPr>
            <w:tcW w:w="588" w:type="dxa"/>
            <w:tcBorders>
              <w:top w:val="nil"/>
              <w:left w:val="single" w:sz="4" w:space="0" w:color="auto"/>
              <w:bottom w:val="nil"/>
              <w:right w:val="single" w:sz="6" w:space="0" w:color="auto"/>
            </w:tcBorders>
          </w:tcPr>
          <w:p w14:paraId="78817456" w14:textId="77777777" w:rsidR="00DE2283" w:rsidRPr="00441CD0" w:rsidRDefault="00DE2283" w:rsidP="00760C7A">
            <w:pPr>
              <w:pStyle w:val="TAC"/>
              <w:rPr>
                <w:ins w:id="459" w:author="Bruno Landais" w:date="2025-03-17T16:53:00Z" w16du:dateUtc="2025-03-17T15:53:00Z"/>
              </w:rPr>
            </w:pPr>
          </w:p>
        </w:tc>
      </w:tr>
      <w:tr w:rsidR="00E551BD" w:rsidRPr="00441CD0" w14:paraId="3E24FFE7" w14:textId="77777777" w:rsidTr="00DE2283">
        <w:trPr>
          <w:jc w:val="center"/>
          <w:ins w:id="460" w:author="Bruno Landais" w:date="2025-03-17T16:53:00Z"/>
        </w:trPr>
        <w:tc>
          <w:tcPr>
            <w:tcW w:w="151" w:type="dxa"/>
            <w:tcBorders>
              <w:top w:val="nil"/>
              <w:left w:val="single" w:sz="6" w:space="0" w:color="auto"/>
              <w:bottom w:val="single" w:sz="4" w:space="0" w:color="auto"/>
              <w:right w:val="nil"/>
            </w:tcBorders>
          </w:tcPr>
          <w:p w14:paraId="086E0781" w14:textId="77777777" w:rsidR="00E551BD" w:rsidRPr="00441CD0" w:rsidRDefault="00E551BD" w:rsidP="00760C7A">
            <w:pPr>
              <w:pStyle w:val="TAC"/>
              <w:rPr>
                <w:ins w:id="461" w:author="Bruno Landais" w:date="2025-03-17T16:53:00Z" w16du:dateUtc="2025-03-17T15:53:00Z"/>
              </w:rPr>
            </w:pPr>
          </w:p>
        </w:tc>
        <w:tc>
          <w:tcPr>
            <w:tcW w:w="1104" w:type="dxa"/>
            <w:tcBorders>
              <w:top w:val="nil"/>
              <w:left w:val="nil"/>
              <w:bottom w:val="single" w:sz="4" w:space="0" w:color="auto"/>
              <w:right w:val="single" w:sz="4" w:space="0" w:color="auto"/>
            </w:tcBorders>
            <w:hideMark/>
          </w:tcPr>
          <w:p w14:paraId="0022A40D" w14:textId="77777777" w:rsidR="00E551BD" w:rsidRPr="00441CD0" w:rsidRDefault="00E551BD" w:rsidP="00760C7A">
            <w:pPr>
              <w:pStyle w:val="TAC"/>
              <w:rPr>
                <w:ins w:id="462" w:author="Bruno Landais" w:date="2025-03-17T16:53:00Z" w16du:dateUtc="2025-03-17T15:53:00Z"/>
              </w:rPr>
            </w:pPr>
            <w:ins w:id="463" w:author="Bruno Landais" w:date="2025-03-17T16:53:00Z" w16du:dateUtc="2025-03-17T15:53:00Z">
              <w:r>
                <w:rPr>
                  <w:lang w:val="sv-SE" w:eastAsia="zh-CN"/>
                </w:rPr>
                <w:t>6</w:t>
              </w:r>
              <w:r w:rsidRPr="00441CD0">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BFC4570" w14:textId="77777777" w:rsidR="00E551BD" w:rsidRPr="00441CD0" w:rsidRDefault="00E551BD" w:rsidP="00760C7A">
            <w:pPr>
              <w:pStyle w:val="TAC"/>
              <w:rPr>
                <w:ins w:id="464" w:author="Bruno Landais" w:date="2025-03-17T16:53:00Z" w16du:dateUtc="2025-03-17T15:53:00Z"/>
                <w:lang w:val="en-US"/>
              </w:rPr>
            </w:pPr>
            <w:ins w:id="465" w:author="Bruno Landais" w:date="2025-03-17T16:53:00Z" w16du:dateUtc="2025-03-17T15:53: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800B4CE" w14:textId="77777777" w:rsidR="00E551BD" w:rsidRPr="00441CD0" w:rsidRDefault="00E551BD" w:rsidP="00760C7A">
            <w:pPr>
              <w:pStyle w:val="TAC"/>
              <w:rPr>
                <w:ins w:id="466" w:author="Bruno Landais" w:date="2025-03-17T16:53:00Z" w16du:dateUtc="2025-03-17T15:53:00Z"/>
                <w:lang w:val="x-none"/>
              </w:rPr>
            </w:pPr>
          </w:p>
        </w:tc>
      </w:tr>
    </w:tbl>
    <w:p w14:paraId="2C7A1C2F" w14:textId="4B975EDF" w:rsidR="00E551BD" w:rsidRPr="00441CD0" w:rsidRDefault="00E551BD" w:rsidP="00E551BD">
      <w:pPr>
        <w:pStyle w:val="TF"/>
        <w:rPr>
          <w:ins w:id="467" w:author="Bruno Landais" w:date="2025-03-17T16:53:00Z" w16du:dateUtc="2025-03-17T15:53:00Z"/>
          <w:lang w:eastAsia="ja-JP"/>
        </w:rPr>
      </w:pPr>
      <w:ins w:id="468" w:author="Bruno Landais" w:date="2025-03-17T16:53:00Z" w16du:dateUtc="2025-03-17T15:53:00Z">
        <w:r w:rsidRPr="00441CD0">
          <w:t xml:space="preserve">Figure </w:t>
        </w:r>
        <w:r w:rsidRPr="00441CD0">
          <w:rPr>
            <w:lang w:eastAsia="zh-CN"/>
          </w:rPr>
          <w:t>8</w:t>
        </w:r>
        <w:r w:rsidRPr="00441CD0">
          <w:rPr>
            <w:lang w:eastAsia="ja-JP"/>
          </w:rPr>
          <w:t>.</w:t>
        </w:r>
        <w:r w:rsidRPr="00441CD0">
          <w:rPr>
            <w:lang w:val="en-US" w:eastAsia="ja-JP"/>
          </w:rPr>
          <w:t>2.</w:t>
        </w:r>
      </w:ins>
      <w:ins w:id="469" w:author="Bruno Landais" w:date="2025-03-17T16:54:00Z" w16du:dateUtc="2025-03-17T15:54:00Z">
        <w:r w:rsidRPr="00E551BD">
          <w:rPr>
            <w:highlight w:val="yellow"/>
            <w:lang w:val="en-US" w:eastAsia="zh-CN"/>
          </w:rPr>
          <w:t>x</w:t>
        </w:r>
      </w:ins>
      <w:ins w:id="470" w:author="Bruno Landais" w:date="2025-03-17T16:53:00Z" w16du:dateUtc="2025-03-17T15:53:00Z">
        <w:r w:rsidRPr="00441CD0">
          <w:rPr>
            <w:lang w:eastAsia="zh-CN"/>
          </w:rPr>
          <w:t>-</w:t>
        </w:r>
        <w:r w:rsidRPr="00441CD0">
          <w:rPr>
            <w:lang w:eastAsia="ja-JP"/>
          </w:rPr>
          <w:t>1</w:t>
        </w:r>
        <w:r w:rsidRPr="00441CD0">
          <w:t xml:space="preserve">: </w:t>
        </w:r>
      </w:ins>
      <w:ins w:id="471" w:author="Bruno Landais" w:date="2025-03-19T13:47:00Z" w16du:dateUtc="2025-03-19T12:47:00Z">
        <w:r w:rsidR="000624D2">
          <w:rPr>
            <w:lang w:eastAsia="ja-JP"/>
          </w:rPr>
          <w:t>Reporting Control Information</w:t>
        </w:r>
      </w:ins>
    </w:p>
    <w:p w14:paraId="19343293" w14:textId="77777777" w:rsidR="00807D46" w:rsidRDefault="00807D46" w:rsidP="00807D46">
      <w:pPr>
        <w:rPr>
          <w:ins w:id="472" w:author="Bruno Landais" w:date="2025-03-19T13:59:00Z" w16du:dateUtc="2025-03-19T12:59:00Z"/>
          <w:lang w:eastAsia="zh-CN"/>
        </w:rPr>
      </w:pPr>
      <w:ins w:id="473" w:author="Bruno Landais" w:date="2025-03-19T13:59:00Z" w16du:dateUtc="2025-03-19T12:59:00Z">
        <w:r>
          <w:rPr>
            <w:lang w:eastAsia="zh-CN"/>
          </w:rPr>
          <w:t>The following bits within Octet 5 shall indicate:</w:t>
        </w:r>
      </w:ins>
    </w:p>
    <w:p w14:paraId="69435A4A" w14:textId="478DD620" w:rsidR="00807D46" w:rsidRDefault="00807D46" w:rsidP="00807D46">
      <w:pPr>
        <w:pStyle w:val="B1"/>
        <w:rPr>
          <w:ins w:id="474" w:author="Bruno Landais" w:date="2025-03-19T13:59:00Z" w16du:dateUtc="2025-03-19T12:59:00Z"/>
        </w:rPr>
      </w:pPr>
      <w:ins w:id="475" w:author="Bruno Landais" w:date="2025-03-19T13:59:00Z" w16du:dateUtc="2025-03-19T12:59:00Z">
        <w:r>
          <w:t>-</w:t>
        </w:r>
        <w:r>
          <w:tab/>
          <w:t xml:space="preserve">Bit 1 – </w:t>
        </w:r>
      </w:ins>
      <w:ins w:id="476" w:author="Bruno Landais" w:date="2025-03-19T14:00:00Z" w16du:dateUtc="2025-03-19T13:00:00Z">
        <w:r>
          <w:t>UELM (UE Level Measuremen</w:t>
        </w:r>
      </w:ins>
      <w:ins w:id="477" w:author="Bruno Landais - rev1" w:date="2025-04-09T06:59:00Z" w16du:dateUtc="2025-04-09T04:59:00Z">
        <w:r w:rsidR="00AE4CDD">
          <w:t>t</w:t>
        </w:r>
      </w:ins>
      <w:ins w:id="478" w:author="Bruno Landais" w:date="2025-03-19T14:00:00Z" w16du:dateUtc="2025-03-19T13:00:00Z">
        <w:r>
          <w:t>)</w:t>
        </w:r>
      </w:ins>
      <w:ins w:id="479" w:author="Bruno Landais" w:date="2025-03-19T13:59:00Z" w16du:dateUtc="2025-03-19T12:59:00Z">
        <w:r w:rsidRPr="00B827C7">
          <w:t xml:space="preserve">: </w:t>
        </w:r>
        <w:r>
          <w:t xml:space="preserve">if </w:t>
        </w:r>
        <w:r w:rsidRPr="00B827C7">
          <w:t xml:space="preserve">this flag </w:t>
        </w:r>
        <w:r>
          <w:t xml:space="preserve">is </w:t>
        </w:r>
        <w:r w:rsidRPr="00B827C7">
          <w:t>set to "1"</w:t>
        </w:r>
        <w:r>
          <w:t xml:space="preserve">, it indicates </w:t>
        </w:r>
      </w:ins>
      <w:ins w:id="480" w:author="Bruno Landais" w:date="2025-03-19T14:00:00Z" w16du:dateUtc="2025-03-19T13:00:00Z">
        <w:r>
          <w:t xml:space="preserve">that QoS monitoring is triggered for UE level measurement and that corresponding measurements shall be sent to the </w:t>
        </w:r>
      </w:ins>
      <w:ins w:id="481" w:author="Bruno Landais" w:date="2025-03-19T14:05:00Z" w16du:dateUtc="2025-03-19T13:05:00Z">
        <w:r w:rsidRPr="00441CD0">
          <w:t>IP Address of Trace Collection Entity</w:t>
        </w:r>
        <w:r>
          <w:t xml:space="preserve"> (when using </w:t>
        </w:r>
      </w:ins>
      <w:ins w:id="482" w:author="Bruno Landais" w:date="2025-03-19T14:00:00Z" w16du:dateUtc="2025-03-19T13:00:00Z">
        <w:r>
          <w:t xml:space="preserve">file-based </w:t>
        </w:r>
      </w:ins>
      <w:ins w:id="483" w:author="Bruno Landais" w:date="2025-03-19T14:05:00Z" w16du:dateUtc="2025-03-19T13:05:00Z">
        <w:r>
          <w:t xml:space="preserve">reporting) </w:t>
        </w:r>
      </w:ins>
      <w:ins w:id="484" w:author="Bruno Landais" w:date="2025-03-19T14:01:00Z" w16du:dateUtc="2025-03-19T13:01:00Z">
        <w:r>
          <w:t xml:space="preserve">or </w:t>
        </w:r>
      </w:ins>
      <w:ins w:id="485" w:author="Bruno Landais" w:date="2025-03-19T14:05:00Z" w16du:dateUtc="2025-03-19T13:05:00Z">
        <w:r>
          <w:t xml:space="preserve">the </w:t>
        </w:r>
        <w:r w:rsidRPr="004D6A4E">
          <w:rPr>
            <w:rFonts w:cs="Arial"/>
            <w:szCs w:val="18"/>
          </w:rPr>
          <w:t>Trace Collection Entity URI</w:t>
        </w:r>
        <w:r>
          <w:rPr>
            <w:rFonts w:cs="Arial"/>
            <w:szCs w:val="18"/>
          </w:rPr>
          <w:t xml:space="preserve"> (when using </w:t>
        </w:r>
      </w:ins>
      <w:ins w:id="486" w:author="Bruno Landais" w:date="2025-03-19T14:01:00Z" w16du:dateUtc="2025-03-19T13:01:00Z">
        <w:r>
          <w:t>streaming</w:t>
        </w:r>
      </w:ins>
      <w:ins w:id="487" w:author="Bruno Landais" w:date="2025-03-19T14:03:00Z" w16du:dateUtc="2025-03-19T13:03:00Z">
        <w:r>
          <w:t>-based</w:t>
        </w:r>
      </w:ins>
      <w:ins w:id="488" w:author="Bruno Landais" w:date="2025-03-19T14:01:00Z" w16du:dateUtc="2025-03-19T13:01:00Z">
        <w:r>
          <w:t xml:space="preserve"> </w:t>
        </w:r>
      </w:ins>
      <w:ins w:id="489" w:author="Bruno Landais" w:date="2025-03-19T14:03:00Z" w16du:dateUtc="2025-03-19T13:03:00Z">
        <w:r>
          <w:t>reporting</w:t>
        </w:r>
      </w:ins>
      <w:ins w:id="490" w:author="Bruno Landais" w:date="2025-03-19T14:05:00Z" w16du:dateUtc="2025-03-19T13:05:00Z">
        <w:r>
          <w:t>)</w:t>
        </w:r>
      </w:ins>
      <w:ins w:id="491" w:author="Bruno Landais" w:date="2025-03-19T14:01:00Z" w16du:dateUtc="2025-03-19T13:01:00Z">
        <w:r>
          <w:t xml:space="preserve"> as specified in </w:t>
        </w:r>
      </w:ins>
      <w:ins w:id="492" w:author="Bruno Landais" w:date="2025-03-19T14:03:00Z" w16du:dateUtc="2025-03-19T13:03:00Z">
        <w:r>
          <w:t>clause 5.15A</w:t>
        </w:r>
      </w:ins>
      <w:ins w:id="493" w:author="Bruno Landais" w:date="2025-03-19T14:04:00Z" w16du:dateUtc="2025-03-19T13:04:00Z">
        <w:r>
          <w:t>.</w:t>
        </w:r>
      </w:ins>
      <w:ins w:id="494" w:author="Bruno Landais" w:date="2025-03-19T13:59:00Z" w16du:dateUtc="2025-03-19T12:59:00Z">
        <w:r>
          <w:t xml:space="preserve"> </w:t>
        </w:r>
      </w:ins>
    </w:p>
    <w:p w14:paraId="32C9C1FF" w14:textId="7D2D0957" w:rsidR="00807D46" w:rsidRPr="00895E08" w:rsidRDefault="00807D46" w:rsidP="00807D46">
      <w:pPr>
        <w:pStyle w:val="B1"/>
        <w:rPr>
          <w:ins w:id="495" w:author="Bruno Landais" w:date="2025-03-19T13:59:00Z" w16du:dateUtc="2025-03-19T12:59:00Z"/>
        </w:rPr>
      </w:pPr>
      <w:ins w:id="496" w:author="Bruno Landais" w:date="2025-03-19T13:59:00Z" w16du:dateUtc="2025-03-19T12:59:00Z">
        <w:r w:rsidRPr="00895E08">
          <w:t>-</w:t>
        </w:r>
        <w:r w:rsidRPr="00895E08">
          <w:tab/>
          <w:t>Bit</w:t>
        </w:r>
        <w:r>
          <w:t>s</w:t>
        </w:r>
        <w:r w:rsidRPr="00895E08">
          <w:t xml:space="preserve"> </w:t>
        </w:r>
      </w:ins>
      <w:ins w:id="497" w:author="Bruno Landais" w:date="2025-03-19T14:00:00Z" w16du:dateUtc="2025-03-19T13:00:00Z">
        <w:r>
          <w:t>2</w:t>
        </w:r>
      </w:ins>
      <w:ins w:id="498" w:author="Bruno Landais" w:date="2025-03-19T13:59:00Z" w16du:dateUtc="2025-03-19T12:59:00Z">
        <w:r w:rsidRPr="00895E08">
          <w:t xml:space="preserve"> to 8 – Spare, for future use and se</w:t>
        </w:r>
        <w:r>
          <w:t>t</w:t>
        </w:r>
        <w:r w:rsidRPr="00895E08">
          <w:t xml:space="preserve"> to "0".</w:t>
        </w:r>
      </w:ins>
    </w:p>
    <w:p w14:paraId="42E4A98E" w14:textId="77777777" w:rsidR="00242C7D" w:rsidRDefault="00242C7D">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8634AFA"/>
    <w:multiLevelType w:val="hybridMultilevel"/>
    <w:tmpl w:val="18D034B2"/>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 w:numId="20" w16cid:durableId="59404830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14F"/>
    <w:rsid w:val="00022E4A"/>
    <w:rsid w:val="000341D3"/>
    <w:rsid w:val="000505F5"/>
    <w:rsid w:val="00051F36"/>
    <w:rsid w:val="00060261"/>
    <w:rsid w:val="000624D2"/>
    <w:rsid w:val="00070E09"/>
    <w:rsid w:val="00072D21"/>
    <w:rsid w:val="000A18C5"/>
    <w:rsid w:val="000A3775"/>
    <w:rsid w:val="000A6394"/>
    <w:rsid w:val="000B7FED"/>
    <w:rsid w:val="000C038A"/>
    <w:rsid w:val="000C6598"/>
    <w:rsid w:val="000C7D25"/>
    <w:rsid w:val="000D44B3"/>
    <w:rsid w:val="000E1639"/>
    <w:rsid w:val="00111F4F"/>
    <w:rsid w:val="00115DB6"/>
    <w:rsid w:val="001354C3"/>
    <w:rsid w:val="001354E0"/>
    <w:rsid w:val="0013584F"/>
    <w:rsid w:val="00145D43"/>
    <w:rsid w:val="001559A5"/>
    <w:rsid w:val="0015733C"/>
    <w:rsid w:val="00160DC7"/>
    <w:rsid w:val="00160ECD"/>
    <w:rsid w:val="00192C46"/>
    <w:rsid w:val="00196B1D"/>
    <w:rsid w:val="001A08B3"/>
    <w:rsid w:val="001A2D37"/>
    <w:rsid w:val="001A7B60"/>
    <w:rsid w:val="001B52F0"/>
    <w:rsid w:val="001B7A65"/>
    <w:rsid w:val="001D6198"/>
    <w:rsid w:val="001D7EDF"/>
    <w:rsid w:val="001E41F3"/>
    <w:rsid w:val="001E437C"/>
    <w:rsid w:val="001F5096"/>
    <w:rsid w:val="00242C7D"/>
    <w:rsid w:val="002442B1"/>
    <w:rsid w:val="0026004D"/>
    <w:rsid w:val="0026280E"/>
    <w:rsid w:val="002640DD"/>
    <w:rsid w:val="00266082"/>
    <w:rsid w:val="00267914"/>
    <w:rsid w:val="00275D12"/>
    <w:rsid w:val="00276C7D"/>
    <w:rsid w:val="00281C7A"/>
    <w:rsid w:val="002849D0"/>
    <w:rsid w:val="00284FEB"/>
    <w:rsid w:val="002860C4"/>
    <w:rsid w:val="00291AC0"/>
    <w:rsid w:val="002B5741"/>
    <w:rsid w:val="002C3FAF"/>
    <w:rsid w:val="002D1648"/>
    <w:rsid w:val="002E472E"/>
    <w:rsid w:val="002F10A0"/>
    <w:rsid w:val="00305409"/>
    <w:rsid w:val="00306F16"/>
    <w:rsid w:val="00313C08"/>
    <w:rsid w:val="0032117A"/>
    <w:rsid w:val="003446F5"/>
    <w:rsid w:val="00345DF6"/>
    <w:rsid w:val="00350CC2"/>
    <w:rsid w:val="003609EF"/>
    <w:rsid w:val="0036231A"/>
    <w:rsid w:val="00374DD4"/>
    <w:rsid w:val="00375F41"/>
    <w:rsid w:val="00382B35"/>
    <w:rsid w:val="00383280"/>
    <w:rsid w:val="003C2E08"/>
    <w:rsid w:val="003C7B9A"/>
    <w:rsid w:val="003D74D7"/>
    <w:rsid w:val="003E1A36"/>
    <w:rsid w:val="003E2993"/>
    <w:rsid w:val="00405D5F"/>
    <w:rsid w:val="00410371"/>
    <w:rsid w:val="00412744"/>
    <w:rsid w:val="004242F1"/>
    <w:rsid w:val="004446C7"/>
    <w:rsid w:val="00452AC1"/>
    <w:rsid w:val="0045305B"/>
    <w:rsid w:val="00472F24"/>
    <w:rsid w:val="0047394E"/>
    <w:rsid w:val="00476FD5"/>
    <w:rsid w:val="004825AB"/>
    <w:rsid w:val="004909C3"/>
    <w:rsid w:val="00494EF6"/>
    <w:rsid w:val="004B425E"/>
    <w:rsid w:val="004B75B7"/>
    <w:rsid w:val="004C38F8"/>
    <w:rsid w:val="004D3B82"/>
    <w:rsid w:val="004D7243"/>
    <w:rsid w:val="004F02D6"/>
    <w:rsid w:val="004F60D9"/>
    <w:rsid w:val="004F70A7"/>
    <w:rsid w:val="0050673B"/>
    <w:rsid w:val="00507901"/>
    <w:rsid w:val="005141D9"/>
    <w:rsid w:val="0051580D"/>
    <w:rsid w:val="00515E0C"/>
    <w:rsid w:val="00533EA1"/>
    <w:rsid w:val="00536D48"/>
    <w:rsid w:val="00547111"/>
    <w:rsid w:val="005474F2"/>
    <w:rsid w:val="00547D67"/>
    <w:rsid w:val="0055126B"/>
    <w:rsid w:val="0055471B"/>
    <w:rsid w:val="005621B4"/>
    <w:rsid w:val="00571DE6"/>
    <w:rsid w:val="00575C5A"/>
    <w:rsid w:val="00577967"/>
    <w:rsid w:val="0058045D"/>
    <w:rsid w:val="00592D74"/>
    <w:rsid w:val="00594503"/>
    <w:rsid w:val="005A536E"/>
    <w:rsid w:val="005C1E34"/>
    <w:rsid w:val="005C1F8A"/>
    <w:rsid w:val="005E2C44"/>
    <w:rsid w:val="005F5579"/>
    <w:rsid w:val="006009AE"/>
    <w:rsid w:val="00621188"/>
    <w:rsid w:val="00624746"/>
    <w:rsid w:val="006257ED"/>
    <w:rsid w:val="00626ABE"/>
    <w:rsid w:val="00653DE4"/>
    <w:rsid w:val="00665C47"/>
    <w:rsid w:val="00685DE8"/>
    <w:rsid w:val="00695808"/>
    <w:rsid w:val="006B46FB"/>
    <w:rsid w:val="006B4B94"/>
    <w:rsid w:val="006C092B"/>
    <w:rsid w:val="006C1927"/>
    <w:rsid w:val="006C41A6"/>
    <w:rsid w:val="006E21FB"/>
    <w:rsid w:val="00700860"/>
    <w:rsid w:val="00700BA8"/>
    <w:rsid w:val="00711241"/>
    <w:rsid w:val="00732555"/>
    <w:rsid w:val="00735D46"/>
    <w:rsid w:val="007378ED"/>
    <w:rsid w:val="00755F36"/>
    <w:rsid w:val="007613E9"/>
    <w:rsid w:val="00765010"/>
    <w:rsid w:val="00766FA6"/>
    <w:rsid w:val="00773102"/>
    <w:rsid w:val="00791A7F"/>
    <w:rsid w:val="00792342"/>
    <w:rsid w:val="00797406"/>
    <w:rsid w:val="007977A8"/>
    <w:rsid w:val="007B1E0F"/>
    <w:rsid w:val="007B512A"/>
    <w:rsid w:val="007C2097"/>
    <w:rsid w:val="007C4646"/>
    <w:rsid w:val="007D6A07"/>
    <w:rsid w:val="007E16D8"/>
    <w:rsid w:val="007E4BB8"/>
    <w:rsid w:val="007F7259"/>
    <w:rsid w:val="008040A8"/>
    <w:rsid w:val="00807D46"/>
    <w:rsid w:val="00813788"/>
    <w:rsid w:val="008269EB"/>
    <w:rsid w:val="008279FA"/>
    <w:rsid w:val="00830DFE"/>
    <w:rsid w:val="00860FEF"/>
    <w:rsid w:val="008626E7"/>
    <w:rsid w:val="00862E73"/>
    <w:rsid w:val="00870EE7"/>
    <w:rsid w:val="0087172A"/>
    <w:rsid w:val="008863B9"/>
    <w:rsid w:val="008935B9"/>
    <w:rsid w:val="00895E08"/>
    <w:rsid w:val="008A45A6"/>
    <w:rsid w:val="008B179C"/>
    <w:rsid w:val="008C644D"/>
    <w:rsid w:val="008D3CCC"/>
    <w:rsid w:val="008D633A"/>
    <w:rsid w:val="008F3691"/>
    <w:rsid w:val="008F3789"/>
    <w:rsid w:val="008F64FB"/>
    <w:rsid w:val="008F686C"/>
    <w:rsid w:val="009148DE"/>
    <w:rsid w:val="00917CD9"/>
    <w:rsid w:val="00920B9F"/>
    <w:rsid w:val="009232B9"/>
    <w:rsid w:val="00927FA8"/>
    <w:rsid w:val="009320E5"/>
    <w:rsid w:val="009322C6"/>
    <w:rsid w:val="00932DA4"/>
    <w:rsid w:val="00941E30"/>
    <w:rsid w:val="009531B0"/>
    <w:rsid w:val="00954CBF"/>
    <w:rsid w:val="00960306"/>
    <w:rsid w:val="00960E19"/>
    <w:rsid w:val="00961DCB"/>
    <w:rsid w:val="0096412B"/>
    <w:rsid w:val="009741B3"/>
    <w:rsid w:val="009777D9"/>
    <w:rsid w:val="00983C1F"/>
    <w:rsid w:val="00991B88"/>
    <w:rsid w:val="009A418F"/>
    <w:rsid w:val="009A41D5"/>
    <w:rsid w:val="009A5753"/>
    <w:rsid w:val="009A579D"/>
    <w:rsid w:val="009A752C"/>
    <w:rsid w:val="009B2AF4"/>
    <w:rsid w:val="009B3932"/>
    <w:rsid w:val="009B41E3"/>
    <w:rsid w:val="009B7195"/>
    <w:rsid w:val="009C1D75"/>
    <w:rsid w:val="009C2CD8"/>
    <w:rsid w:val="009E3297"/>
    <w:rsid w:val="009E518E"/>
    <w:rsid w:val="009F734F"/>
    <w:rsid w:val="00A005AA"/>
    <w:rsid w:val="00A17A5A"/>
    <w:rsid w:val="00A246B6"/>
    <w:rsid w:val="00A31A2A"/>
    <w:rsid w:val="00A47E70"/>
    <w:rsid w:val="00A50CF0"/>
    <w:rsid w:val="00A606F5"/>
    <w:rsid w:val="00A7671C"/>
    <w:rsid w:val="00A87573"/>
    <w:rsid w:val="00A90B64"/>
    <w:rsid w:val="00A92D1A"/>
    <w:rsid w:val="00A930BD"/>
    <w:rsid w:val="00AA1EF3"/>
    <w:rsid w:val="00AA2CBC"/>
    <w:rsid w:val="00AB18D6"/>
    <w:rsid w:val="00AC5820"/>
    <w:rsid w:val="00AC6823"/>
    <w:rsid w:val="00AD1CD8"/>
    <w:rsid w:val="00AD66A7"/>
    <w:rsid w:val="00AE0E74"/>
    <w:rsid w:val="00AE10B9"/>
    <w:rsid w:val="00AE4CDD"/>
    <w:rsid w:val="00AF05C7"/>
    <w:rsid w:val="00B00EC6"/>
    <w:rsid w:val="00B02197"/>
    <w:rsid w:val="00B1077D"/>
    <w:rsid w:val="00B179A4"/>
    <w:rsid w:val="00B258BB"/>
    <w:rsid w:val="00B26685"/>
    <w:rsid w:val="00B2733D"/>
    <w:rsid w:val="00B4191D"/>
    <w:rsid w:val="00B4620C"/>
    <w:rsid w:val="00B675E2"/>
    <w:rsid w:val="00B67B97"/>
    <w:rsid w:val="00B84D47"/>
    <w:rsid w:val="00B90539"/>
    <w:rsid w:val="00B94152"/>
    <w:rsid w:val="00B968C8"/>
    <w:rsid w:val="00BA0325"/>
    <w:rsid w:val="00BA3EC5"/>
    <w:rsid w:val="00BA51D9"/>
    <w:rsid w:val="00BB5DFC"/>
    <w:rsid w:val="00BC037E"/>
    <w:rsid w:val="00BC5E3D"/>
    <w:rsid w:val="00BD279D"/>
    <w:rsid w:val="00BD6BB8"/>
    <w:rsid w:val="00BD72D6"/>
    <w:rsid w:val="00C05237"/>
    <w:rsid w:val="00C07DAD"/>
    <w:rsid w:val="00C12816"/>
    <w:rsid w:val="00C374D4"/>
    <w:rsid w:val="00C402D8"/>
    <w:rsid w:val="00C556CD"/>
    <w:rsid w:val="00C6022F"/>
    <w:rsid w:val="00C66BA2"/>
    <w:rsid w:val="00C67C7B"/>
    <w:rsid w:val="00C74AF1"/>
    <w:rsid w:val="00C7571D"/>
    <w:rsid w:val="00C75DD9"/>
    <w:rsid w:val="00C75EF9"/>
    <w:rsid w:val="00C870F6"/>
    <w:rsid w:val="00C92DEB"/>
    <w:rsid w:val="00C95985"/>
    <w:rsid w:val="00CC5026"/>
    <w:rsid w:val="00CC68D0"/>
    <w:rsid w:val="00CD11A5"/>
    <w:rsid w:val="00CD1A0A"/>
    <w:rsid w:val="00CD5B2D"/>
    <w:rsid w:val="00D03F9A"/>
    <w:rsid w:val="00D06D51"/>
    <w:rsid w:val="00D1533B"/>
    <w:rsid w:val="00D211DF"/>
    <w:rsid w:val="00D24991"/>
    <w:rsid w:val="00D474B4"/>
    <w:rsid w:val="00D50255"/>
    <w:rsid w:val="00D60AEC"/>
    <w:rsid w:val="00D66520"/>
    <w:rsid w:val="00D72B1C"/>
    <w:rsid w:val="00D740C7"/>
    <w:rsid w:val="00D83EE2"/>
    <w:rsid w:val="00D84AE9"/>
    <w:rsid w:val="00D91018"/>
    <w:rsid w:val="00D9124E"/>
    <w:rsid w:val="00D957B1"/>
    <w:rsid w:val="00DA7507"/>
    <w:rsid w:val="00DC6623"/>
    <w:rsid w:val="00DD1F38"/>
    <w:rsid w:val="00DD6A69"/>
    <w:rsid w:val="00DE2283"/>
    <w:rsid w:val="00DE34CF"/>
    <w:rsid w:val="00DF7AB8"/>
    <w:rsid w:val="00E035BE"/>
    <w:rsid w:val="00E07BAC"/>
    <w:rsid w:val="00E12BE6"/>
    <w:rsid w:val="00E13F3D"/>
    <w:rsid w:val="00E27BE6"/>
    <w:rsid w:val="00E34898"/>
    <w:rsid w:val="00E551BD"/>
    <w:rsid w:val="00E56070"/>
    <w:rsid w:val="00E56E1E"/>
    <w:rsid w:val="00E64E0A"/>
    <w:rsid w:val="00E72435"/>
    <w:rsid w:val="00E77F78"/>
    <w:rsid w:val="00E80E62"/>
    <w:rsid w:val="00E90AB3"/>
    <w:rsid w:val="00E9483A"/>
    <w:rsid w:val="00E953B8"/>
    <w:rsid w:val="00E97496"/>
    <w:rsid w:val="00EB09B7"/>
    <w:rsid w:val="00EB476D"/>
    <w:rsid w:val="00EC3DF4"/>
    <w:rsid w:val="00ED41EF"/>
    <w:rsid w:val="00EE1BA2"/>
    <w:rsid w:val="00EE7D7C"/>
    <w:rsid w:val="00EF5396"/>
    <w:rsid w:val="00EF7900"/>
    <w:rsid w:val="00F165F6"/>
    <w:rsid w:val="00F25D98"/>
    <w:rsid w:val="00F267D9"/>
    <w:rsid w:val="00F300FB"/>
    <w:rsid w:val="00F5040E"/>
    <w:rsid w:val="00FA3E52"/>
    <w:rsid w:val="00FB6386"/>
    <w:rsid w:val="00FC10B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04744">
      <w:bodyDiv w:val="1"/>
      <w:marLeft w:val="0"/>
      <w:marRight w:val="0"/>
      <w:marTop w:val="0"/>
      <w:marBottom w:val="0"/>
      <w:divBdr>
        <w:top w:val="none" w:sz="0" w:space="0" w:color="auto"/>
        <w:left w:val="none" w:sz="0" w:space="0" w:color="auto"/>
        <w:bottom w:val="none" w:sz="0" w:space="0" w:color="auto"/>
        <w:right w:val="none" w:sz="0" w:space="0" w:color="auto"/>
      </w:divBdr>
    </w:div>
    <w:div w:id="1323581610">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847</TotalTime>
  <Pages>18</Pages>
  <Words>7808</Words>
  <Characters>41515</Characters>
  <Application>Microsoft Office Word</Application>
  <DocSecurity>0</DocSecurity>
  <Lines>345</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182</cp:revision>
  <cp:lastPrinted>1899-12-31T23:00:00Z</cp:lastPrinted>
  <dcterms:created xsi:type="dcterms:W3CDTF">2024-11-25T12:19:00Z</dcterms:created>
  <dcterms:modified xsi:type="dcterms:W3CDTF">2025-04-09T04:59:00Z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